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5A035" w14:textId="59DBA5EE" w:rsidR="00616085" w:rsidRDefault="00616085"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997C0A" w:rsidRPr="00997C0A">
        <w:rPr>
          <w:b/>
          <w:i/>
          <w:noProof/>
          <w:sz w:val="28"/>
        </w:rPr>
        <w:t>R5-231075</w:t>
      </w:r>
    </w:p>
    <w:p w14:paraId="23EFE7CC" w14:textId="77777777" w:rsidR="00616085" w:rsidRPr="00F438BD" w:rsidRDefault="00616085" w:rsidP="00616085">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D4341" w:rsidR="001E41F3" w:rsidRPr="00410371" w:rsidRDefault="003C0C1C" w:rsidP="00E92783">
            <w:pPr>
              <w:pStyle w:val="CRCoverPage"/>
              <w:spacing w:after="0"/>
              <w:jc w:val="right"/>
              <w:rPr>
                <w:b/>
                <w:noProof/>
                <w:sz w:val="28"/>
              </w:rPr>
            </w:pPr>
            <w:r>
              <w:rPr>
                <w:b/>
                <w:noProof/>
                <w:sz w:val="28"/>
              </w:rPr>
              <w:t>38.</w:t>
            </w:r>
            <w:r w:rsidR="00E9278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4D13D" w:rsidR="001E41F3" w:rsidRPr="00410371" w:rsidRDefault="00997C0A" w:rsidP="00547111">
            <w:pPr>
              <w:pStyle w:val="CRCoverPage"/>
              <w:spacing w:after="0"/>
              <w:rPr>
                <w:noProof/>
              </w:rPr>
            </w:pPr>
            <w:r w:rsidRPr="00997C0A">
              <w:rPr>
                <w:b/>
                <w:noProof/>
                <w:sz w:val="28"/>
                <w:lang w:eastAsia="zh-CN"/>
              </w:rPr>
              <w:t>2147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ABA57"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16085">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CD37A" w:rsidR="001E41F3" w:rsidRDefault="00767B18">
            <w:pPr>
              <w:pStyle w:val="CRCoverPage"/>
              <w:spacing w:after="0"/>
              <w:ind w:left="100"/>
              <w:rPr>
                <w:noProof/>
              </w:rPr>
            </w:pPr>
            <w:r>
              <w:t xml:space="preserve">Correction to RB allocations </w:t>
            </w:r>
            <w:r w:rsidR="00FB0925">
              <w:t>for intra-band 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A5F69" w:rsidR="001E41F3" w:rsidRDefault="00616085" w:rsidP="006648C6">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17E12" w14:textId="77AF7E1A" w:rsidR="00A03F10" w:rsidRDefault="00A03F10" w:rsidP="00E23068">
            <w:pPr>
              <w:pStyle w:val="CRCoverPage"/>
              <w:spacing w:after="0"/>
              <w:ind w:left="100"/>
              <w:rPr>
                <w:rFonts w:hint="eastAsia"/>
                <w:noProof/>
                <w:lang w:eastAsia="zh-CN"/>
              </w:rPr>
            </w:pPr>
            <w:r>
              <w:rPr>
                <w:noProof/>
                <w:lang w:eastAsia="zh-CN"/>
              </w:rPr>
              <w:t>As per 38.508-1, a carrier with 60kHz SCS can't be used as PCC. So the RB configuration of “</w:t>
            </w:r>
            <w:r w:rsidRPr="00A03F10">
              <w:rPr>
                <w:noProof/>
                <w:lang w:eastAsia="zh-CN"/>
              </w:rPr>
              <w:t>SCS for all CC</w:t>
            </w:r>
            <w:r>
              <w:rPr>
                <w:noProof/>
                <w:lang w:eastAsia="zh-CN"/>
              </w:rPr>
              <w:t>=60kHz” in 6.1A tables are invalid actually</w:t>
            </w:r>
            <w:r>
              <w:rPr>
                <w:rFonts w:hint="eastAsia"/>
                <w:noProof/>
                <w:lang w:eastAsia="zh-CN"/>
              </w:rPr>
              <w:t>.</w:t>
            </w:r>
            <w:r>
              <w:rPr>
                <w:noProof/>
                <w:lang w:eastAsia="zh-CN"/>
              </w:rPr>
              <w:t xml:space="preserve"> Rows with 60kHz SCS should be removed in table </w:t>
            </w:r>
            <w:r w:rsidRPr="0053369F">
              <w:t>6.1A-1</w:t>
            </w:r>
            <w:r>
              <w:rPr>
                <w:lang w:eastAsia="zh-CN"/>
              </w:rPr>
              <w:t xml:space="preserve">a and </w:t>
            </w:r>
            <w:r w:rsidRPr="0053369F">
              <w:t>6.1A-1</w:t>
            </w:r>
            <w:r w:rsidRPr="0053369F">
              <w:rPr>
                <w:lang w:eastAsia="zh-CN"/>
              </w:rPr>
              <w:t>b</w:t>
            </w:r>
            <w:r>
              <w:rPr>
                <w:lang w:eastAsia="zh-CN"/>
              </w:rPr>
              <w:t>.</w:t>
            </w:r>
          </w:p>
          <w:p w14:paraId="71EE140C" w14:textId="3628556A" w:rsidR="00E23068" w:rsidRDefault="00E23068" w:rsidP="00E23068">
            <w:pPr>
              <w:pStyle w:val="CRCoverPage"/>
              <w:spacing w:after="0"/>
              <w:ind w:left="100"/>
              <w:rPr>
                <w:vertAlign w:val="subscript"/>
              </w:rPr>
            </w:pPr>
            <w:r>
              <w:rPr>
                <w:noProof/>
                <w:lang w:eastAsia="zh-CN"/>
              </w:rPr>
              <w:t xml:space="preserve">According to the </w:t>
            </w:r>
            <w:r>
              <w:rPr>
                <w:rFonts w:hint="eastAsia"/>
                <w:noProof/>
                <w:lang w:eastAsia="zh-CN"/>
              </w:rPr>
              <w:t>definition</w:t>
            </w:r>
            <w:r>
              <w:rPr>
                <w:noProof/>
                <w:lang w:eastAsia="zh-CN"/>
              </w:rPr>
              <w:t xml:space="preserve"> of </w:t>
            </w:r>
            <w:r w:rsidRPr="00E23068">
              <w:rPr>
                <w:noProof/>
                <w:lang w:eastAsia="zh-CN"/>
              </w:rPr>
              <w:t>N</w:t>
            </w:r>
            <w:r w:rsidRPr="00E23068">
              <w:rPr>
                <w:noProof/>
                <w:vertAlign w:val="subscript"/>
                <w:lang w:eastAsia="zh-CN"/>
              </w:rPr>
              <w:t>RB_alloc</w:t>
            </w:r>
            <w:r>
              <w:rPr>
                <w:noProof/>
                <w:lang w:eastAsia="zh-CN"/>
              </w:rPr>
              <w:t xml:space="preserve"> of Intra-band contiguous CA in 6.2A.2</w:t>
            </w:r>
            <w:r>
              <w:rPr>
                <w:rFonts w:hint="eastAsia"/>
                <w:noProof/>
                <w:lang w:eastAsia="zh-CN"/>
              </w:rPr>
              <w:t>：</w:t>
            </w:r>
            <w:proofErr w:type="spellStart"/>
            <w:r w:rsidRPr="00E23068">
              <w:rPr>
                <w:highlight w:val="lightGray"/>
                <w:lang w:val="en-US"/>
              </w:rPr>
              <w:t>N</w:t>
            </w:r>
            <w:r w:rsidRPr="00E23068">
              <w:rPr>
                <w:highlight w:val="lightGray"/>
                <w:vertAlign w:val="subscript"/>
                <w:lang w:val="en-US"/>
              </w:rPr>
              <w:t>RB_alloc</w:t>
            </w:r>
            <w:proofErr w:type="spellEnd"/>
            <w:r w:rsidRPr="00E23068">
              <w:rPr>
                <w:highlight w:val="lightGray"/>
                <w:vertAlign w:val="subscript"/>
                <w:lang w:val="en-US"/>
              </w:rPr>
              <w:t xml:space="preserve"> </w:t>
            </w:r>
            <w:r w:rsidRPr="00E23068">
              <w:rPr>
                <w:highlight w:val="lightGray"/>
              </w:rPr>
              <w:t>= (N</w:t>
            </w:r>
            <w:r w:rsidRPr="00E23068">
              <w:rPr>
                <w:highlight w:val="lightGray"/>
                <w:vertAlign w:val="subscript"/>
              </w:rPr>
              <w:t>RB1</w:t>
            </w:r>
            <w:r w:rsidRPr="00E23068">
              <w:rPr>
                <w:highlight w:val="lightGray"/>
              </w:rPr>
              <w:t xml:space="preserve"> - RB</w:t>
            </w:r>
            <w:r w:rsidRPr="00E23068">
              <w:rPr>
                <w:highlight w:val="lightGray"/>
                <w:vertAlign w:val="subscript"/>
              </w:rPr>
              <w:t>Start1</w:t>
            </w:r>
            <w:r w:rsidRPr="00E23068">
              <w:rPr>
                <w:highlight w:val="lightGray"/>
              </w:rPr>
              <w:t>)∙ 2^µ</w:t>
            </w:r>
            <w:r w:rsidRPr="00E23068">
              <w:rPr>
                <w:highlight w:val="lightGray"/>
                <w:vertAlign w:val="subscript"/>
              </w:rPr>
              <w:t>1</w:t>
            </w:r>
            <w:r w:rsidRPr="00E23068">
              <w:rPr>
                <w:highlight w:val="lightGray"/>
              </w:rPr>
              <w:t xml:space="preserve"> + (RB</w:t>
            </w:r>
            <w:r w:rsidRPr="00E23068">
              <w:rPr>
                <w:highlight w:val="lightGray"/>
                <w:vertAlign w:val="subscript"/>
              </w:rPr>
              <w:t>Start2</w:t>
            </w:r>
            <w:r w:rsidRPr="00E23068">
              <w:rPr>
                <w:highlight w:val="lightGray"/>
              </w:rPr>
              <w:t xml:space="preserve"> + L</w:t>
            </w:r>
            <w:r w:rsidRPr="00E23068">
              <w:rPr>
                <w:highlight w:val="lightGray"/>
                <w:vertAlign w:val="subscript"/>
              </w:rPr>
              <w:t>CRB2</w:t>
            </w:r>
            <w:r w:rsidRPr="00E23068">
              <w:rPr>
                <w:highlight w:val="lightGray"/>
              </w:rPr>
              <w:t xml:space="preserve"> ) ∙ 2^µ</w:t>
            </w:r>
            <w:r w:rsidRPr="00E23068">
              <w:rPr>
                <w:highlight w:val="lightGray"/>
                <w:vertAlign w:val="subscript"/>
              </w:rPr>
              <w:t>2</w:t>
            </w:r>
          </w:p>
          <w:p w14:paraId="07C2A075" w14:textId="77777777" w:rsidR="00E23068" w:rsidRDefault="00E23068" w:rsidP="00E23068">
            <w:pPr>
              <w:pStyle w:val="CRCoverPage"/>
              <w:spacing w:after="0"/>
              <w:ind w:left="100"/>
              <w:rPr>
                <w:noProof/>
                <w:lang w:eastAsia="zh-CN"/>
              </w:rPr>
            </w:pPr>
            <w:r>
              <w:rPr>
                <w:noProof/>
                <w:lang w:eastAsia="zh-CN"/>
              </w:rPr>
              <w:t xml:space="preserve">The </w:t>
            </w:r>
            <w:r w:rsidRPr="00E23068">
              <w:rPr>
                <w:noProof/>
                <w:lang w:eastAsia="zh-CN"/>
              </w:rPr>
              <w:t>N</w:t>
            </w:r>
            <w:r w:rsidRPr="00E23068">
              <w:rPr>
                <w:noProof/>
                <w:vertAlign w:val="subscript"/>
                <w:lang w:eastAsia="zh-CN"/>
              </w:rPr>
              <w:t>RB_alloc</w:t>
            </w:r>
            <w:r>
              <w:rPr>
                <w:noProof/>
                <w:lang w:eastAsia="zh-CN"/>
              </w:rPr>
              <w:t xml:space="preserve"> in </w:t>
            </w:r>
            <w:r>
              <w:t>t</w:t>
            </w:r>
            <w:r w:rsidRPr="0053369F">
              <w:t>able 6.1A-1</w:t>
            </w:r>
            <w:r w:rsidRPr="0053369F">
              <w:rPr>
                <w:lang w:eastAsia="zh-CN"/>
              </w:rPr>
              <w:t>b</w:t>
            </w:r>
            <w:r>
              <w:rPr>
                <w:noProof/>
                <w:lang w:eastAsia="zh-CN"/>
              </w:rPr>
              <w:t xml:space="preserve"> is incorrect for SCS=30kHz and SCS=60kHz. </w:t>
            </w:r>
          </w:p>
          <w:p w14:paraId="708AA7DE" w14:textId="08C11295" w:rsidR="001E41F3" w:rsidRDefault="00E23068" w:rsidP="00E23068">
            <w:pPr>
              <w:pStyle w:val="CRCoverPage"/>
              <w:spacing w:after="0"/>
              <w:ind w:left="100"/>
              <w:rPr>
                <w:rFonts w:hint="eastAsia"/>
                <w:noProof/>
                <w:lang w:eastAsia="zh-CN"/>
              </w:rPr>
            </w:pPr>
            <w:r>
              <w:rPr>
                <w:noProof/>
                <w:lang w:eastAsia="zh-CN"/>
              </w:rPr>
              <w:t>Besides, the inner-allocation for 100MHz+60MHz inner is incorrect and need to be corrected. Table 6.1A-1b need to be updated.</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5DF01" w:rsidR="001E41F3" w:rsidRDefault="001C30DB" w:rsidP="00E23068">
            <w:pPr>
              <w:pStyle w:val="CRCoverPage"/>
              <w:spacing w:after="0"/>
              <w:ind w:left="100"/>
              <w:rPr>
                <w:noProof/>
                <w:lang w:eastAsia="zh-CN"/>
              </w:rPr>
            </w:pPr>
            <w:r>
              <w:rPr>
                <w:noProof/>
                <w:lang w:eastAsia="zh-CN"/>
              </w:rPr>
              <w:t xml:space="preserve">Updating the RB allocation in table </w:t>
            </w:r>
            <w:r w:rsidR="00A03F10" w:rsidRPr="0053369F">
              <w:t>6.1A-1</w:t>
            </w:r>
            <w:r w:rsidR="00A03F10">
              <w:rPr>
                <w:lang w:eastAsia="zh-CN"/>
              </w:rPr>
              <w:t xml:space="preserve">a and </w:t>
            </w:r>
            <w:r w:rsidRPr="001C30DB">
              <w:rPr>
                <w:noProof/>
                <w:lang w:eastAsia="zh-CN"/>
              </w:rPr>
              <w:t>6.1A-1</w:t>
            </w:r>
            <w:r w:rsidR="00E23068">
              <w:rPr>
                <w:noProof/>
                <w:lang w:eastAsia="zh-CN"/>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8A930" w:rsidR="001E41F3" w:rsidRDefault="001C30DB" w:rsidP="00D53371">
            <w:pPr>
              <w:pStyle w:val="CRCoverPage"/>
              <w:spacing w:after="0"/>
              <w:ind w:left="100"/>
              <w:rPr>
                <w:noProof/>
                <w:lang w:eastAsia="zh-CN"/>
              </w:rPr>
            </w:pPr>
            <w:r>
              <w:rPr>
                <w:noProof/>
                <w:lang w:eastAsia="zh-CN"/>
              </w:rPr>
              <w:t>Intra-band contiguous UL CA test cases can’t be correctly performed</w:t>
            </w:r>
            <w:r w:rsidR="00D5337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A20EE" w:rsidR="001E41F3" w:rsidRDefault="001C30DB">
            <w:pPr>
              <w:pStyle w:val="CRCoverPage"/>
              <w:spacing w:after="0"/>
              <w:ind w:left="100"/>
              <w:rPr>
                <w:noProof/>
                <w:lang w:eastAsia="zh-CN"/>
              </w:rPr>
            </w:pPr>
            <w:r>
              <w:rPr>
                <w:noProof/>
                <w:lang w:eastAsia="zh-CN"/>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E125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18EAE" w:rsidR="001E41F3" w:rsidRDefault="001C30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10E8E" w:rsidR="00545968" w:rsidRDefault="00E23068" w:rsidP="00E23068">
            <w:pPr>
              <w:pStyle w:val="CRCoverPage"/>
              <w:spacing w:after="0"/>
              <w:ind w:left="100"/>
              <w:rPr>
                <w:rFonts w:hint="eastAsia"/>
                <w:noProof/>
                <w:lang w:eastAsia="zh-CN"/>
              </w:rPr>
            </w:pP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EFD735F" w14:textId="77777777" w:rsidR="00767B18" w:rsidRPr="0053369F" w:rsidRDefault="00767B18" w:rsidP="00767B18">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53369F">
        <w:t>6.1A</w:t>
      </w:r>
      <w:r w:rsidRPr="0053369F">
        <w:tab/>
        <w:t>General</w:t>
      </w:r>
      <w:bookmarkEnd w:id="1"/>
      <w:bookmarkEnd w:id="2"/>
      <w:bookmarkEnd w:id="3"/>
      <w:bookmarkEnd w:id="4"/>
      <w:bookmarkEnd w:id="5"/>
      <w:bookmarkEnd w:id="6"/>
      <w:bookmarkEnd w:id="7"/>
      <w:bookmarkEnd w:id="8"/>
      <w:bookmarkEnd w:id="9"/>
      <w:bookmarkEnd w:id="10"/>
    </w:p>
    <w:p w14:paraId="7C3FD7BA" w14:textId="77777777" w:rsidR="00767B18" w:rsidRPr="0053369F" w:rsidRDefault="00767B18" w:rsidP="00767B18">
      <w:pPr>
        <w:pStyle w:val="EditorsNote"/>
      </w:pPr>
      <w:r w:rsidRPr="0053369F">
        <w:t>Editor’s note:</w:t>
      </w:r>
      <w:r w:rsidRPr="0053369F">
        <w:tab/>
      </w:r>
    </w:p>
    <w:p w14:paraId="38440111" w14:textId="77777777" w:rsidR="00767B18" w:rsidRPr="0053369F" w:rsidRDefault="00767B18" w:rsidP="00767B18">
      <w:pPr>
        <w:pStyle w:val="EditorsNote"/>
      </w:pPr>
      <w:r w:rsidRPr="0053369F">
        <w:t>Uplink RB allocations for intra-band UL CA with mixed numerology is FFS</w:t>
      </w:r>
    </w:p>
    <w:p w14:paraId="23E9C4D1" w14:textId="77777777" w:rsidR="00767B18" w:rsidRPr="0053369F" w:rsidRDefault="00767B18" w:rsidP="00767B18">
      <w:r w:rsidRPr="0053369F">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A303F05" w14:textId="77777777" w:rsidR="00767B18" w:rsidRDefault="00767B18" w:rsidP="00767B18">
      <w:r w:rsidRPr="0053369F">
        <w:t>Uplink RB allocations for intra-band CA given in Table 6.1A-1a are used throughout this section, unless otherwise stated by the test case.</w:t>
      </w:r>
    </w:p>
    <w:p w14:paraId="50F9871A" w14:textId="77777777" w:rsidR="00D53371" w:rsidRPr="0053369F" w:rsidRDefault="00D53371" w:rsidP="00D53371">
      <w:pPr>
        <w:pStyle w:val="TH"/>
      </w:pPr>
      <w:r w:rsidRPr="0053369F">
        <w:lastRenderedPageBreak/>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493A8070" w14:textId="77777777" w:rsidTr="00F2672B">
        <w:trPr>
          <w:tblHeader/>
        </w:trPr>
        <w:tc>
          <w:tcPr>
            <w:tcW w:w="1210" w:type="dxa"/>
            <w:vMerge w:val="restart"/>
            <w:shd w:val="clear" w:color="auto" w:fill="auto"/>
            <w:vAlign w:val="center"/>
          </w:tcPr>
          <w:p w14:paraId="0FC0D561" w14:textId="77777777" w:rsidR="00D53371" w:rsidRPr="0053369F" w:rsidRDefault="00D53371" w:rsidP="00F2672B">
            <w:pPr>
              <w:pStyle w:val="TAH"/>
            </w:pPr>
            <w:proofErr w:type="spellStart"/>
            <w:r w:rsidRPr="0053369F">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73C6910C"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23B77D03"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5143951C" w14:textId="77777777" w:rsidR="00D53371" w:rsidRPr="0053369F" w:rsidRDefault="00D53371" w:rsidP="00F2672B">
            <w:pPr>
              <w:pStyle w:val="TAH"/>
            </w:pPr>
            <w:r w:rsidRPr="0053369F">
              <w:t>OFDM</w:t>
            </w:r>
          </w:p>
        </w:tc>
        <w:tc>
          <w:tcPr>
            <w:tcW w:w="3119" w:type="dxa"/>
            <w:gridSpan w:val="3"/>
            <w:shd w:val="clear" w:color="auto" w:fill="auto"/>
          </w:tcPr>
          <w:p w14:paraId="28BC35C7" w14:textId="77777777" w:rsidR="00D53371" w:rsidRPr="0053369F" w:rsidRDefault="00D53371" w:rsidP="00F2672B">
            <w:pPr>
              <w:pStyle w:val="TAH"/>
            </w:pPr>
            <w:r w:rsidRPr="0053369F">
              <w:t>RB allocation (Inner Full)</w:t>
            </w:r>
          </w:p>
        </w:tc>
        <w:tc>
          <w:tcPr>
            <w:tcW w:w="3084" w:type="dxa"/>
            <w:gridSpan w:val="3"/>
            <w:shd w:val="clear" w:color="auto" w:fill="auto"/>
          </w:tcPr>
          <w:p w14:paraId="5767EEA1" w14:textId="77777777" w:rsidR="00D53371" w:rsidRPr="0053369F" w:rsidRDefault="00D53371" w:rsidP="00F2672B">
            <w:pPr>
              <w:pStyle w:val="TAH"/>
            </w:pPr>
            <w:r w:rsidRPr="0053369F">
              <w:t>RB allocation (Outer Full)</w:t>
            </w:r>
          </w:p>
        </w:tc>
      </w:tr>
      <w:tr w:rsidR="00D53371" w:rsidRPr="0053369F" w14:paraId="580D26A6" w14:textId="77777777" w:rsidTr="00F2672B">
        <w:trPr>
          <w:cantSplit/>
          <w:trHeight w:val="1134"/>
          <w:tblHeader/>
        </w:trPr>
        <w:tc>
          <w:tcPr>
            <w:tcW w:w="1210" w:type="dxa"/>
            <w:vMerge/>
            <w:tcBorders>
              <w:bottom w:val="single" w:sz="4" w:space="0" w:color="auto"/>
            </w:tcBorders>
            <w:shd w:val="clear" w:color="auto" w:fill="auto"/>
          </w:tcPr>
          <w:p w14:paraId="645E1C61" w14:textId="77777777" w:rsidR="00D53371" w:rsidRPr="0053369F" w:rsidRDefault="00D53371" w:rsidP="00F2672B">
            <w:pPr>
              <w:pStyle w:val="TAH"/>
            </w:pPr>
          </w:p>
        </w:tc>
        <w:tc>
          <w:tcPr>
            <w:tcW w:w="656" w:type="dxa"/>
            <w:vMerge/>
            <w:tcBorders>
              <w:bottom w:val="single" w:sz="4" w:space="0" w:color="auto"/>
            </w:tcBorders>
            <w:shd w:val="clear" w:color="auto" w:fill="auto"/>
          </w:tcPr>
          <w:p w14:paraId="0973B153" w14:textId="77777777" w:rsidR="00D53371" w:rsidRPr="0053369F" w:rsidRDefault="00D53371" w:rsidP="00F2672B">
            <w:pPr>
              <w:pStyle w:val="TAH"/>
            </w:pPr>
          </w:p>
        </w:tc>
        <w:tc>
          <w:tcPr>
            <w:tcW w:w="936" w:type="dxa"/>
            <w:vMerge/>
            <w:tcBorders>
              <w:bottom w:val="single" w:sz="4" w:space="0" w:color="auto"/>
            </w:tcBorders>
            <w:shd w:val="clear" w:color="auto" w:fill="auto"/>
          </w:tcPr>
          <w:p w14:paraId="366668D6" w14:textId="77777777" w:rsidR="00D53371" w:rsidRPr="0053369F" w:rsidRDefault="00D53371" w:rsidP="00F2672B">
            <w:pPr>
              <w:pStyle w:val="TAH"/>
            </w:pPr>
          </w:p>
        </w:tc>
        <w:tc>
          <w:tcPr>
            <w:tcW w:w="850" w:type="dxa"/>
            <w:vMerge/>
            <w:tcBorders>
              <w:bottom w:val="single" w:sz="4" w:space="0" w:color="auto"/>
            </w:tcBorders>
            <w:shd w:val="clear" w:color="auto" w:fill="auto"/>
          </w:tcPr>
          <w:p w14:paraId="11D0AF9D"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0DEDD3A9"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77DDA1A7"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0C8F8AC4"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79CB47DB"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0690A7C7"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768143A6"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751858C4" w14:textId="77777777" w:rsidTr="00F2672B">
        <w:tc>
          <w:tcPr>
            <w:tcW w:w="1210" w:type="dxa"/>
            <w:tcBorders>
              <w:bottom w:val="nil"/>
            </w:tcBorders>
            <w:shd w:val="clear" w:color="auto" w:fill="auto"/>
          </w:tcPr>
          <w:p w14:paraId="0B908526" w14:textId="77777777" w:rsidR="00D53371" w:rsidRPr="0053369F" w:rsidRDefault="00D53371" w:rsidP="00F2672B">
            <w:pPr>
              <w:pStyle w:val="TAC"/>
            </w:pPr>
          </w:p>
        </w:tc>
        <w:tc>
          <w:tcPr>
            <w:tcW w:w="656" w:type="dxa"/>
            <w:tcBorders>
              <w:bottom w:val="nil"/>
            </w:tcBorders>
            <w:shd w:val="clear" w:color="auto" w:fill="auto"/>
          </w:tcPr>
          <w:p w14:paraId="4250CA49" w14:textId="77777777" w:rsidR="00D53371" w:rsidRPr="0053369F" w:rsidRDefault="00D53371" w:rsidP="00F2672B">
            <w:pPr>
              <w:pStyle w:val="TAC"/>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06D374D" w14:textId="77777777" w:rsidR="00D53371" w:rsidRPr="0053369F" w:rsidRDefault="00D53371" w:rsidP="00F2672B">
            <w:pPr>
              <w:pStyle w:val="TAC"/>
            </w:pPr>
            <w:r w:rsidRPr="0053369F">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68EF4436" w14:textId="77777777" w:rsidR="00D53371" w:rsidRPr="0053369F" w:rsidRDefault="00D53371" w:rsidP="00F2672B">
            <w:pPr>
              <w:pStyle w:val="TAC"/>
            </w:pPr>
            <w:r w:rsidRPr="0053369F">
              <w:t>CP</w:t>
            </w:r>
          </w:p>
        </w:tc>
        <w:tc>
          <w:tcPr>
            <w:tcW w:w="709" w:type="dxa"/>
            <w:tcBorders>
              <w:top w:val="single" w:sz="4" w:space="0" w:color="auto"/>
              <w:bottom w:val="single" w:sz="4" w:space="0" w:color="auto"/>
              <w:right w:val="single" w:sz="4" w:space="0" w:color="auto"/>
            </w:tcBorders>
            <w:shd w:val="clear" w:color="auto" w:fill="auto"/>
          </w:tcPr>
          <w:p w14:paraId="3E18B125" w14:textId="77777777" w:rsidR="00D53371" w:rsidRPr="0053369F" w:rsidRDefault="00D53371" w:rsidP="00F2672B">
            <w:pPr>
              <w:pStyle w:val="TAC"/>
            </w:pPr>
            <w:r w:rsidRPr="0053369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5450B700" w14:textId="77777777" w:rsidR="00D53371" w:rsidRPr="0053369F" w:rsidRDefault="00D53371" w:rsidP="00F2672B">
            <w:pPr>
              <w:pStyle w:val="TAC"/>
              <w:rPr>
                <w:lang w:eastAsia="zh-CN"/>
              </w:rPr>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895DAE" w14:textId="77777777" w:rsidR="00D53371" w:rsidRPr="0053369F" w:rsidRDefault="00D53371" w:rsidP="00F2672B">
            <w:pPr>
              <w:pStyle w:val="TAC"/>
            </w:pPr>
            <w:r w:rsidRPr="0053369F">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2BDBBE85" w14:textId="77777777" w:rsidR="00D53371" w:rsidRPr="0053369F" w:rsidRDefault="00D53371" w:rsidP="00F2672B">
            <w:pPr>
              <w:pStyle w:val="TAC"/>
              <w:rPr>
                <w:lang w:eastAsia="zh-CN"/>
              </w:rPr>
            </w:pPr>
            <w:r w:rsidRPr="0053369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28B3C8" w14:textId="77777777" w:rsidR="00D53371" w:rsidRPr="0053369F" w:rsidRDefault="00D53371" w:rsidP="00F2672B">
            <w:pPr>
              <w:pStyle w:val="TAC"/>
              <w:rPr>
                <w:lang w:eastAsia="zh-CN"/>
              </w:rPr>
            </w:pPr>
            <w:r w:rsidRPr="0053369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85D3BA" w14:textId="77777777" w:rsidR="00D53371" w:rsidRPr="0053369F" w:rsidRDefault="00D53371" w:rsidP="00F2672B">
            <w:pPr>
              <w:pStyle w:val="TAC"/>
            </w:pPr>
            <w:r w:rsidRPr="0053369F">
              <w:t>79@0</w:t>
            </w:r>
          </w:p>
        </w:tc>
      </w:tr>
      <w:tr w:rsidR="00D53371" w:rsidRPr="0053369F" w14:paraId="13DC172B" w14:textId="77777777" w:rsidTr="00F2672B">
        <w:tc>
          <w:tcPr>
            <w:tcW w:w="1210" w:type="dxa"/>
            <w:tcBorders>
              <w:top w:val="nil"/>
              <w:bottom w:val="nil"/>
            </w:tcBorders>
            <w:shd w:val="clear" w:color="auto" w:fill="auto"/>
          </w:tcPr>
          <w:p w14:paraId="42123B02" w14:textId="77777777" w:rsidR="00D53371" w:rsidRPr="0053369F" w:rsidRDefault="00D53371" w:rsidP="00F2672B">
            <w:pPr>
              <w:pStyle w:val="TAC"/>
            </w:pPr>
          </w:p>
        </w:tc>
        <w:tc>
          <w:tcPr>
            <w:tcW w:w="656" w:type="dxa"/>
            <w:tcBorders>
              <w:top w:val="nil"/>
              <w:bottom w:val="nil"/>
            </w:tcBorders>
            <w:shd w:val="clear" w:color="auto" w:fill="auto"/>
          </w:tcPr>
          <w:p w14:paraId="506E9378"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1C30F8"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D8F73C8" w14:textId="77777777" w:rsidR="00D53371" w:rsidRPr="0053369F" w:rsidRDefault="00D53371" w:rsidP="00F2672B">
            <w:pPr>
              <w:pStyle w:val="TAC"/>
            </w:pPr>
            <w:r w:rsidRPr="0053369F">
              <w:t>DFT-s</w:t>
            </w:r>
          </w:p>
        </w:tc>
        <w:tc>
          <w:tcPr>
            <w:tcW w:w="709" w:type="dxa"/>
            <w:tcBorders>
              <w:top w:val="single" w:sz="4" w:space="0" w:color="auto"/>
              <w:bottom w:val="single" w:sz="4" w:space="0" w:color="auto"/>
              <w:right w:val="single" w:sz="4" w:space="0" w:color="auto"/>
            </w:tcBorders>
            <w:shd w:val="clear" w:color="auto" w:fill="auto"/>
          </w:tcPr>
          <w:p w14:paraId="0359A9C2" w14:textId="77777777" w:rsidR="00D53371" w:rsidRPr="0053369F" w:rsidRDefault="00D53371" w:rsidP="00F2672B">
            <w:pPr>
              <w:pStyle w:val="TAC"/>
            </w:pPr>
            <w:r w:rsidRPr="0053369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21D232BF"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F196DE" w14:textId="77777777" w:rsidR="00D53371" w:rsidRPr="0053369F" w:rsidRDefault="00D53371" w:rsidP="00F2672B">
            <w:pPr>
              <w:pStyle w:val="TAC"/>
            </w:pPr>
            <w:r w:rsidRPr="0053369F">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A356F15" w14:textId="77777777" w:rsidR="00D53371" w:rsidRPr="0053369F" w:rsidRDefault="00D53371" w:rsidP="00F2672B">
            <w:pPr>
              <w:pStyle w:val="TAC"/>
            </w:pPr>
            <w:r w:rsidRPr="0053369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F34774" w14:textId="77777777" w:rsidR="00D53371" w:rsidRPr="0053369F" w:rsidRDefault="00D53371" w:rsidP="00F2672B">
            <w:pPr>
              <w:pStyle w:val="TAC"/>
            </w:pPr>
            <w:r w:rsidRPr="0053369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090A47" w14:textId="77777777" w:rsidR="00D53371" w:rsidRPr="0053369F" w:rsidRDefault="00D53371" w:rsidP="00F2672B">
            <w:pPr>
              <w:pStyle w:val="TAC"/>
            </w:pPr>
            <w:r w:rsidRPr="0053369F">
              <w:t>75@0</w:t>
            </w:r>
          </w:p>
        </w:tc>
      </w:tr>
      <w:tr w:rsidR="00D53371" w:rsidRPr="0053369F" w14:paraId="47ED2990" w14:textId="77777777" w:rsidTr="00F2672B">
        <w:tc>
          <w:tcPr>
            <w:tcW w:w="1210" w:type="dxa"/>
            <w:tcBorders>
              <w:top w:val="nil"/>
              <w:bottom w:val="nil"/>
            </w:tcBorders>
            <w:shd w:val="clear" w:color="auto" w:fill="auto"/>
          </w:tcPr>
          <w:p w14:paraId="7D718A22" w14:textId="77777777" w:rsidR="00D53371" w:rsidRPr="0053369F" w:rsidRDefault="00D53371" w:rsidP="00F2672B">
            <w:pPr>
              <w:pStyle w:val="TAC"/>
            </w:pPr>
            <w:r w:rsidRPr="0053369F">
              <w:t>20</w:t>
            </w:r>
          </w:p>
        </w:tc>
        <w:tc>
          <w:tcPr>
            <w:tcW w:w="656" w:type="dxa"/>
            <w:tcBorders>
              <w:top w:val="nil"/>
              <w:bottom w:val="nil"/>
            </w:tcBorders>
            <w:shd w:val="clear" w:color="auto" w:fill="auto"/>
          </w:tcPr>
          <w:p w14:paraId="07CD3F6E"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80702D9" w14:textId="77777777" w:rsidR="00D53371" w:rsidRPr="0053369F" w:rsidRDefault="00D53371" w:rsidP="00F2672B">
            <w:pPr>
              <w:pStyle w:val="TAC"/>
            </w:pPr>
            <w:r w:rsidRPr="0053369F">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053F42"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58AD8E" w14:textId="77777777" w:rsidR="00D53371" w:rsidRPr="0053369F" w:rsidRDefault="00D53371" w:rsidP="00F2672B">
            <w:pPr>
              <w:pStyle w:val="TAC"/>
            </w:pPr>
            <w:r w:rsidRPr="0053369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06EDB0" w14:textId="77777777" w:rsidR="00D53371" w:rsidRPr="0053369F" w:rsidRDefault="00D53371" w:rsidP="00F2672B">
            <w:pPr>
              <w:pStyle w:val="TAC"/>
            </w:pPr>
            <w:r w:rsidRPr="0053369F">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94F42" w14:textId="77777777" w:rsidR="00D53371" w:rsidRPr="0053369F" w:rsidRDefault="00D53371" w:rsidP="00F2672B">
            <w:pPr>
              <w:pStyle w:val="TAC"/>
            </w:pPr>
            <w:r w:rsidRPr="0053369F">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70C2540A" w14:textId="77777777" w:rsidR="00D53371" w:rsidRPr="0053369F" w:rsidRDefault="00D53371" w:rsidP="00F2672B">
            <w:pPr>
              <w:pStyle w:val="TAC"/>
            </w:pPr>
            <w:r w:rsidRPr="0053369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1F0542"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19981B" w14:textId="77777777" w:rsidR="00D53371" w:rsidRPr="0053369F" w:rsidRDefault="00D53371" w:rsidP="00F2672B">
            <w:pPr>
              <w:pStyle w:val="TAC"/>
            </w:pPr>
            <w:r w:rsidRPr="0053369F">
              <w:t>52@0</w:t>
            </w:r>
          </w:p>
        </w:tc>
      </w:tr>
      <w:tr w:rsidR="00D53371" w:rsidRPr="0053369F" w14:paraId="51CEFC96" w14:textId="77777777" w:rsidTr="00F2672B">
        <w:tc>
          <w:tcPr>
            <w:tcW w:w="1210" w:type="dxa"/>
            <w:tcBorders>
              <w:top w:val="nil"/>
              <w:bottom w:val="nil"/>
            </w:tcBorders>
            <w:shd w:val="clear" w:color="auto" w:fill="auto"/>
          </w:tcPr>
          <w:p w14:paraId="70604669" w14:textId="77777777" w:rsidR="00D53371" w:rsidRPr="0053369F" w:rsidRDefault="00D53371" w:rsidP="00F2672B">
            <w:pPr>
              <w:pStyle w:val="TAC"/>
            </w:pPr>
          </w:p>
        </w:tc>
        <w:tc>
          <w:tcPr>
            <w:tcW w:w="656" w:type="dxa"/>
            <w:tcBorders>
              <w:top w:val="nil"/>
              <w:bottom w:val="nil"/>
            </w:tcBorders>
            <w:shd w:val="clear" w:color="auto" w:fill="auto"/>
          </w:tcPr>
          <w:p w14:paraId="387A26D3"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1305015"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7D10E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FDDDCF" w14:textId="77777777" w:rsidR="00D53371" w:rsidRPr="0053369F" w:rsidRDefault="00D53371" w:rsidP="00F2672B">
            <w:pPr>
              <w:pStyle w:val="TAC"/>
            </w:pPr>
            <w:r w:rsidRPr="0053369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7B332616" w14:textId="77777777" w:rsidR="00D53371" w:rsidRPr="0053369F" w:rsidRDefault="00D53371" w:rsidP="00F2672B">
            <w:pPr>
              <w:pStyle w:val="TAC"/>
            </w:pPr>
            <w:r w:rsidRPr="0053369F">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491CAA" w14:textId="77777777" w:rsidR="00D53371" w:rsidRPr="0053369F" w:rsidRDefault="00D53371" w:rsidP="00F2672B">
            <w:pPr>
              <w:pStyle w:val="TAC"/>
            </w:pPr>
            <w:r w:rsidRPr="0053369F">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33DD9D92" w14:textId="77777777" w:rsidR="00D53371" w:rsidRPr="0053369F" w:rsidRDefault="00D53371" w:rsidP="00F2672B">
            <w:pPr>
              <w:pStyle w:val="TAC"/>
            </w:pPr>
            <w:r w:rsidRPr="0053369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F2AE99"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10524" w14:textId="77777777" w:rsidR="00D53371" w:rsidRPr="0053369F" w:rsidRDefault="00D53371" w:rsidP="00F2672B">
            <w:pPr>
              <w:pStyle w:val="TAC"/>
            </w:pPr>
            <w:r w:rsidRPr="0053369F">
              <w:t>50@0</w:t>
            </w:r>
          </w:p>
        </w:tc>
      </w:tr>
      <w:tr w:rsidR="00D53371" w:rsidRPr="0053369F" w14:paraId="5BB16D75" w14:textId="77777777" w:rsidTr="00F2672B">
        <w:tc>
          <w:tcPr>
            <w:tcW w:w="1210" w:type="dxa"/>
            <w:tcBorders>
              <w:top w:val="nil"/>
              <w:bottom w:val="nil"/>
            </w:tcBorders>
            <w:shd w:val="clear" w:color="auto" w:fill="auto"/>
          </w:tcPr>
          <w:p w14:paraId="0CBCDD6A" w14:textId="77777777" w:rsidR="00D53371" w:rsidRPr="0053369F" w:rsidRDefault="00D53371" w:rsidP="00F2672B">
            <w:pPr>
              <w:pStyle w:val="TAC"/>
            </w:pPr>
          </w:p>
        </w:tc>
        <w:tc>
          <w:tcPr>
            <w:tcW w:w="656" w:type="dxa"/>
            <w:tcBorders>
              <w:top w:val="nil"/>
              <w:bottom w:val="nil"/>
            </w:tcBorders>
            <w:shd w:val="clear" w:color="auto" w:fill="auto"/>
          </w:tcPr>
          <w:p w14:paraId="4486D398"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3704EE1" w14:textId="77777777" w:rsidR="00D53371" w:rsidRPr="0053369F" w:rsidRDefault="00D53371" w:rsidP="00F2672B">
            <w:pPr>
              <w:pStyle w:val="TAC"/>
            </w:pPr>
            <w:r w:rsidRPr="0053369F">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068ECD5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68D7B4" w14:textId="77777777" w:rsidR="00D53371" w:rsidRPr="0053369F" w:rsidRDefault="00D53371" w:rsidP="00F2672B">
            <w:pPr>
              <w:pStyle w:val="TAC"/>
            </w:pPr>
            <w:r w:rsidRPr="0053369F">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6427DE58" w14:textId="77777777" w:rsidR="00D53371" w:rsidRPr="0053369F" w:rsidRDefault="00D53371" w:rsidP="00F2672B">
            <w:pPr>
              <w:pStyle w:val="TAC"/>
            </w:pPr>
            <w:r w:rsidRPr="0053369F">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89BA85"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6C57762" w14:textId="77777777" w:rsidR="00D53371" w:rsidRPr="0053369F" w:rsidRDefault="00D53371" w:rsidP="00F2672B">
            <w:pPr>
              <w:pStyle w:val="TAC"/>
            </w:pPr>
            <w:r w:rsidRPr="0053369F">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818FC4"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752FA3" w14:textId="77777777" w:rsidR="00D53371" w:rsidRPr="0053369F" w:rsidRDefault="00D53371" w:rsidP="00F2672B">
            <w:pPr>
              <w:pStyle w:val="TAC"/>
            </w:pPr>
            <w:r w:rsidRPr="0053369F">
              <w:t>25@0</w:t>
            </w:r>
          </w:p>
        </w:tc>
      </w:tr>
      <w:tr w:rsidR="00D53371" w:rsidRPr="0053369F" w14:paraId="7D2FE8B9" w14:textId="77777777" w:rsidTr="00F2672B">
        <w:tc>
          <w:tcPr>
            <w:tcW w:w="1210" w:type="dxa"/>
            <w:tcBorders>
              <w:top w:val="nil"/>
              <w:bottom w:val="single" w:sz="4" w:space="0" w:color="auto"/>
            </w:tcBorders>
            <w:shd w:val="clear" w:color="auto" w:fill="auto"/>
          </w:tcPr>
          <w:p w14:paraId="40C11B43" w14:textId="77777777" w:rsidR="00D53371" w:rsidRPr="0053369F" w:rsidRDefault="00D53371" w:rsidP="00F2672B">
            <w:pPr>
              <w:pStyle w:val="TAC"/>
            </w:pPr>
          </w:p>
        </w:tc>
        <w:tc>
          <w:tcPr>
            <w:tcW w:w="656" w:type="dxa"/>
            <w:tcBorders>
              <w:top w:val="nil"/>
              <w:bottom w:val="single" w:sz="4" w:space="0" w:color="auto"/>
            </w:tcBorders>
            <w:shd w:val="clear" w:color="auto" w:fill="auto"/>
          </w:tcPr>
          <w:p w14:paraId="4B3FB98C"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6BE126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4D45AB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A84CBD" w14:textId="77777777" w:rsidR="00D53371" w:rsidRPr="0053369F" w:rsidRDefault="00D53371" w:rsidP="00F2672B">
            <w:pPr>
              <w:pStyle w:val="TAC"/>
            </w:pPr>
            <w:r w:rsidRPr="0053369F">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949B9E" w14:textId="77777777" w:rsidR="00D53371" w:rsidRPr="0053369F" w:rsidRDefault="00D53371" w:rsidP="00F2672B">
            <w:pPr>
              <w:pStyle w:val="TAC"/>
            </w:pPr>
            <w:r w:rsidRPr="0053369F">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22D5A3"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6AC05E" w14:textId="77777777" w:rsidR="00D53371" w:rsidRPr="0053369F" w:rsidRDefault="00D53371" w:rsidP="00F2672B">
            <w:pPr>
              <w:pStyle w:val="TAC"/>
            </w:pPr>
            <w:r w:rsidRPr="0053369F">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62B8C2"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569F74" w14:textId="77777777" w:rsidR="00D53371" w:rsidRPr="0053369F" w:rsidRDefault="00D53371" w:rsidP="00F2672B">
            <w:pPr>
              <w:pStyle w:val="TAC"/>
            </w:pPr>
            <w:r w:rsidRPr="0053369F">
              <w:t>25@0</w:t>
            </w:r>
          </w:p>
        </w:tc>
      </w:tr>
      <w:tr w:rsidR="00D53371" w:rsidRPr="0053369F" w14:paraId="5ABBD3E0" w14:textId="77777777" w:rsidTr="00F2672B">
        <w:tc>
          <w:tcPr>
            <w:tcW w:w="1210" w:type="dxa"/>
            <w:tcBorders>
              <w:bottom w:val="nil"/>
            </w:tcBorders>
            <w:shd w:val="clear" w:color="auto" w:fill="auto"/>
          </w:tcPr>
          <w:p w14:paraId="31FFFB44" w14:textId="77777777" w:rsidR="00D53371" w:rsidRPr="0053369F" w:rsidRDefault="00D53371" w:rsidP="00F2672B">
            <w:pPr>
              <w:pStyle w:val="TAC"/>
            </w:pPr>
          </w:p>
        </w:tc>
        <w:tc>
          <w:tcPr>
            <w:tcW w:w="656" w:type="dxa"/>
            <w:tcBorders>
              <w:bottom w:val="nil"/>
            </w:tcBorders>
            <w:shd w:val="clear" w:color="auto" w:fill="auto"/>
          </w:tcPr>
          <w:p w14:paraId="4457357F" w14:textId="77777777" w:rsidR="00D53371" w:rsidRPr="0053369F" w:rsidRDefault="00D53371" w:rsidP="00F2672B">
            <w:pPr>
              <w:pStyle w:val="TAC"/>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0AC2226" w14:textId="77777777" w:rsidR="00D53371" w:rsidRPr="0053369F" w:rsidRDefault="00D53371" w:rsidP="00F2672B">
            <w:pPr>
              <w:pStyle w:val="TAC"/>
            </w:pPr>
            <w:r w:rsidRPr="0053369F">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46A703E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4E085E" w14:textId="77777777" w:rsidR="00D53371" w:rsidRPr="0053369F" w:rsidRDefault="00D53371" w:rsidP="00F2672B">
            <w:pPr>
              <w:pStyle w:val="TAC"/>
              <w:rPr>
                <w:vertAlign w:val="superscript"/>
              </w:rPr>
            </w:pPr>
            <w:r w:rsidRPr="0053369F">
              <w:t>65</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A3C841"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4631BD" w14:textId="77777777" w:rsidR="00D53371" w:rsidRPr="0053369F" w:rsidRDefault="00D53371" w:rsidP="00F2672B">
            <w:pPr>
              <w:pStyle w:val="TAC"/>
            </w:pPr>
            <w:r w:rsidRPr="0053369F">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69EF0E7A" w14:textId="77777777" w:rsidR="00D53371" w:rsidRPr="0053369F" w:rsidRDefault="00D53371" w:rsidP="00F2672B">
            <w:pPr>
              <w:pStyle w:val="TAC"/>
            </w:pPr>
            <w:r w:rsidRPr="0053369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0B50F7" w14:textId="77777777" w:rsidR="00D53371" w:rsidRPr="0053369F" w:rsidRDefault="00D53371" w:rsidP="00F2672B">
            <w:pPr>
              <w:pStyle w:val="TAC"/>
            </w:pPr>
            <w:r w:rsidRPr="0053369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2DC3C3" w14:textId="77777777" w:rsidR="00D53371" w:rsidRPr="0053369F" w:rsidRDefault="00D53371" w:rsidP="00F2672B">
            <w:pPr>
              <w:pStyle w:val="TAC"/>
            </w:pPr>
            <w:r w:rsidRPr="0053369F">
              <w:t>106@0</w:t>
            </w:r>
          </w:p>
        </w:tc>
      </w:tr>
      <w:tr w:rsidR="00D53371" w:rsidRPr="0053369F" w14:paraId="43A56ED1" w14:textId="77777777" w:rsidTr="00F2672B">
        <w:tc>
          <w:tcPr>
            <w:tcW w:w="1210" w:type="dxa"/>
            <w:tcBorders>
              <w:top w:val="nil"/>
              <w:bottom w:val="nil"/>
            </w:tcBorders>
            <w:shd w:val="clear" w:color="auto" w:fill="auto"/>
          </w:tcPr>
          <w:p w14:paraId="72BC0F84" w14:textId="77777777" w:rsidR="00D53371" w:rsidRPr="0053369F" w:rsidRDefault="00D53371" w:rsidP="00F2672B">
            <w:pPr>
              <w:pStyle w:val="TAC"/>
            </w:pPr>
          </w:p>
        </w:tc>
        <w:tc>
          <w:tcPr>
            <w:tcW w:w="656" w:type="dxa"/>
            <w:tcBorders>
              <w:top w:val="nil"/>
              <w:bottom w:val="nil"/>
            </w:tcBorders>
            <w:shd w:val="clear" w:color="auto" w:fill="auto"/>
          </w:tcPr>
          <w:p w14:paraId="33AC1E4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139124"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B4071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81D93F" w14:textId="77777777" w:rsidR="00D53371" w:rsidRPr="0053369F" w:rsidRDefault="00D53371" w:rsidP="00F2672B">
            <w:pPr>
              <w:pStyle w:val="TAC"/>
            </w:pPr>
            <w:r w:rsidRPr="0053369F">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63782D70"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73FCBA" w14:textId="77777777" w:rsidR="00D53371" w:rsidRPr="0053369F" w:rsidRDefault="00D53371" w:rsidP="00F2672B">
            <w:pPr>
              <w:pStyle w:val="TAC"/>
            </w:pPr>
            <w:r w:rsidRPr="0053369F">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40B339A5" w14:textId="77777777" w:rsidR="00D53371" w:rsidRPr="0053369F" w:rsidRDefault="00D53371" w:rsidP="00F2672B">
            <w:pPr>
              <w:pStyle w:val="TAC"/>
            </w:pPr>
            <w:r w:rsidRPr="0053369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B7531F" w14:textId="77777777" w:rsidR="00D53371" w:rsidRPr="0053369F" w:rsidRDefault="00D53371" w:rsidP="00F2672B">
            <w:pPr>
              <w:pStyle w:val="TAC"/>
            </w:pPr>
            <w:r w:rsidRPr="0053369F">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FCA07B" w14:textId="77777777" w:rsidR="00D53371" w:rsidRPr="0053369F" w:rsidRDefault="00D53371" w:rsidP="00F2672B">
            <w:pPr>
              <w:pStyle w:val="TAC"/>
            </w:pPr>
            <w:r w:rsidRPr="0053369F">
              <w:t>100@0</w:t>
            </w:r>
          </w:p>
        </w:tc>
      </w:tr>
      <w:tr w:rsidR="00D53371" w:rsidRPr="0053369F" w14:paraId="5148B541" w14:textId="77777777" w:rsidTr="00F2672B">
        <w:tc>
          <w:tcPr>
            <w:tcW w:w="1210" w:type="dxa"/>
            <w:tcBorders>
              <w:top w:val="nil"/>
              <w:bottom w:val="nil"/>
            </w:tcBorders>
            <w:shd w:val="clear" w:color="auto" w:fill="auto"/>
          </w:tcPr>
          <w:p w14:paraId="3C99237D" w14:textId="77777777" w:rsidR="00D53371" w:rsidRPr="0053369F" w:rsidRDefault="00D53371" w:rsidP="00F2672B">
            <w:pPr>
              <w:pStyle w:val="TAC"/>
            </w:pPr>
          </w:p>
        </w:tc>
        <w:tc>
          <w:tcPr>
            <w:tcW w:w="656" w:type="dxa"/>
            <w:tcBorders>
              <w:top w:val="nil"/>
              <w:bottom w:val="nil"/>
            </w:tcBorders>
            <w:shd w:val="clear" w:color="auto" w:fill="auto"/>
          </w:tcPr>
          <w:p w14:paraId="59F34AE6"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58D473F" w14:textId="77777777" w:rsidR="00D53371" w:rsidRPr="0053369F" w:rsidRDefault="00D53371" w:rsidP="00F2672B">
            <w:pPr>
              <w:pStyle w:val="TAC"/>
            </w:pPr>
            <w:r w:rsidRPr="0053369F">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7F33917"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E21533" w14:textId="77777777" w:rsidR="00D53371" w:rsidRPr="0053369F" w:rsidRDefault="00D53371" w:rsidP="00F2672B">
            <w:pPr>
              <w:pStyle w:val="TAC"/>
            </w:pPr>
            <w:r w:rsidRPr="0053369F">
              <w:t>65</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4542A75" w14:textId="77777777" w:rsidR="00D53371" w:rsidRPr="0053369F" w:rsidRDefault="00D53371" w:rsidP="00F2672B">
            <w:pPr>
              <w:pStyle w:val="TAC"/>
            </w:pPr>
            <w:r w:rsidRPr="0053369F">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ED97AE" w14:textId="77777777" w:rsidR="00D53371" w:rsidRPr="0053369F" w:rsidRDefault="00D53371" w:rsidP="00F2672B">
            <w:pPr>
              <w:pStyle w:val="TAC"/>
            </w:pPr>
            <w:r w:rsidRPr="0053369F">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4E0CB7E" w14:textId="77777777" w:rsidR="00D53371" w:rsidRPr="0053369F" w:rsidRDefault="00D53371" w:rsidP="00F2672B">
            <w:pPr>
              <w:pStyle w:val="TAC"/>
            </w:pPr>
            <w:r w:rsidRPr="0053369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BA671"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5D3F0D" w14:textId="77777777" w:rsidR="00D53371" w:rsidRPr="0053369F" w:rsidRDefault="00D53371" w:rsidP="00F2672B">
            <w:pPr>
              <w:pStyle w:val="TAC"/>
            </w:pPr>
            <w:r w:rsidRPr="0053369F">
              <w:t>79@0</w:t>
            </w:r>
          </w:p>
        </w:tc>
      </w:tr>
      <w:tr w:rsidR="00D53371" w:rsidRPr="0053369F" w14:paraId="7DB5300D" w14:textId="77777777" w:rsidTr="00F2672B">
        <w:tc>
          <w:tcPr>
            <w:tcW w:w="1210" w:type="dxa"/>
            <w:tcBorders>
              <w:top w:val="nil"/>
              <w:bottom w:val="nil"/>
            </w:tcBorders>
            <w:shd w:val="clear" w:color="auto" w:fill="auto"/>
          </w:tcPr>
          <w:p w14:paraId="6D5E6F27" w14:textId="77777777" w:rsidR="00D53371" w:rsidRPr="0053369F" w:rsidRDefault="00D53371" w:rsidP="00F2672B">
            <w:pPr>
              <w:pStyle w:val="TAC"/>
            </w:pPr>
          </w:p>
        </w:tc>
        <w:tc>
          <w:tcPr>
            <w:tcW w:w="656" w:type="dxa"/>
            <w:tcBorders>
              <w:top w:val="nil"/>
              <w:bottom w:val="nil"/>
            </w:tcBorders>
            <w:shd w:val="clear" w:color="auto" w:fill="auto"/>
          </w:tcPr>
          <w:p w14:paraId="5ADB24A0"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18F8E6"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11632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168419" w14:textId="77777777" w:rsidR="00D53371" w:rsidRPr="0053369F" w:rsidRDefault="00D53371" w:rsidP="00F2672B">
            <w:pPr>
              <w:pStyle w:val="TAC"/>
            </w:pPr>
            <w:r w:rsidRPr="0053369F">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D68953" w14:textId="77777777" w:rsidR="00D53371" w:rsidRPr="0053369F" w:rsidRDefault="00D53371" w:rsidP="00F2672B">
            <w:pPr>
              <w:pStyle w:val="TAC"/>
            </w:pPr>
            <w:r w:rsidRPr="0053369F">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5F119E" w14:textId="77777777" w:rsidR="00D53371" w:rsidRPr="0053369F" w:rsidRDefault="00D53371" w:rsidP="00F2672B">
            <w:pPr>
              <w:pStyle w:val="TAC"/>
            </w:pPr>
            <w:r w:rsidRPr="0053369F">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4C33936B" w14:textId="77777777" w:rsidR="00D53371" w:rsidRPr="0053369F" w:rsidRDefault="00D53371" w:rsidP="00F2672B">
            <w:pPr>
              <w:pStyle w:val="TAC"/>
            </w:pPr>
            <w:r w:rsidRPr="0053369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AB5279"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87EDA8" w14:textId="77777777" w:rsidR="00D53371" w:rsidRPr="0053369F" w:rsidRDefault="00D53371" w:rsidP="00F2672B">
            <w:pPr>
              <w:pStyle w:val="TAC"/>
            </w:pPr>
            <w:r w:rsidRPr="0053369F">
              <w:t>75@0</w:t>
            </w:r>
          </w:p>
        </w:tc>
      </w:tr>
      <w:tr w:rsidR="00D53371" w:rsidRPr="0053369F" w14:paraId="05E55ABA" w14:textId="77777777" w:rsidTr="00F2672B">
        <w:tc>
          <w:tcPr>
            <w:tcW w:w="1210" w:type="dxa"/>
            <w:tcBorders>
              <w:top w:val="nil"/>
              <w:bottom w:val="nil"/>
            </w:tcBorders>
            <w:shd w:val="clear" w:color="auto" w:fill="auto"/>
          </w:tcPr>
          <w:p w14:paraId="2B0163C0" w14:textId="77777777" w:rsidR="00D53371" w:rsidRPr="0053369F" w:rsidRDefault="00D53371" w:rsidP="00F2672B">
            <w:pPr>
              <w:pStyle w:val="TAC"/>
            </w:pPr>
          </w:p>
        </w:tc>
        <w:tc>
          <w:tcPr>
            <w:tcW w:w="656" w:type="dxa"/>
            <w:tcBorders>
              <w:top w:val="nil"/>
              <w:bottom w:val="nil"/>
            </w:tcBorders>
            <w:shd w:val="clear" w:color="auto" w:fill="auto"/>
          </w:tcPr>
          <w:p w14:paraId="6F5C8E7F"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CD37E7E" w14:textId="77777777" w:rsidR="00D53371" w:rsidRPr="0053369F" w:rsidRDefault="00D53371" w:rsidP="00F2672B">
            <w:pPr>
              <w:pStyle w:val="TAC"/>
            </w:pPr>
            <w:r w:rsidRPr="0053369F">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8A8986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EB0E65" w14:textId="77777777" w:rsidR="00D53371" w:rsidRPr="0053369F" w:rsidRDefault="00D53371" w:rsidP="00F2672B">
            <w:pPr>
              <w:pStyle w:val="TAC"/>
            </w:pPr>
            <w:r w:rsidRPr="0053369F">
              <w:t>65</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293F8E8" w14:textId="77777777" w:rsidR="00D53371" w:rsidRPr="0053369F" w:rsidRDefault="00D53371" w:rsidP="00F2672B">
            <w:pPr>
              <w:pStyle w:val="TAC"/>
            </w:pPr>
            <w:r w:rsidRPr="0053369F">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0A94F" w14:textId="77777777" w:rsidR="00D53371" w:rsidRPr="0053369F" w:rsidRDefault="00D53371" w:rsidP="00F2672B">
            <w:pPr>
              <w:pStyle w:val="TAC"/>
            </w:pPr>
            <w:r w:rsidRPr="0053369F">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772C0B0C" w14:textId="77777777" w:rsidR="00D53371" w:rsidRPr="0053369F" w:rsidRDefault="00D53371" w:rsidP="00F2672B">
            <w:pPr>
              <w:pStyle w:val="TAC"/>
            </w:pPr>
            <w:r w:rsidRPr="0053369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B0B2E8"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CC6FAE" w14:textId="77777777" w:rsidR="00D53371" w:rsidRPr="0053369F" w:rsidRDefault="00D53371" w:rsidP="00F2672B">
            <w:pPr>
              <w:pStyle w:val="TAC"/>
            </w:pPr>
            <w:r w:rsidRPr="0053369F">
              <w:t>52@0</w:t>
            </w:r>
          </w:p>
        </w:tc>
      </w:tr>
      <w:tr w:rsidR="00D53371" w:rsidRPr="0053369F" w14:paraId="6485512D" w14:textId="77777777" w:rsidTr="00F2672B">
        <w:tc>
          <w:tcPr>
            <w:tcW w:w="1210" w:type="dxa"/>
            <w:tcBorders>
              <w:top w:val="nil"/>
              <w:bottom w:val="nil"/>
            </w:tcBorders>
            <w:shd w:val="clear" w:color="auto" w:fill="auto"/>
          </w:tcPr>
          <w:p w14:paraId="4AD6565B" w14:textId="77777777" w:rsidR="00D53371" w:rsidRPr="0053369F" w:rsidRDefault="00D53371" w:rsidP="00F2672B">
            <w:pPr>
              <w:pStyle w:val="TAC"/>
            </w:pPr>
          </w:p>
        </w:tc>
        <w:tc>
          <w:tcPr>
            <w:tcW w:w="656" w:type="dxa"/>
            <w:tcBorders>
              <w:top w:val="nil"/>
              <w:bottom w:val="nil"/>
            </w:tcBorders>
            <w:shd w:val="clear" w:color="auto" w:fill="auto"/>
          </w:tcPr>
          <w:p w14:paraId="1BBBB129"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882C0B"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0E53A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ACD7BC" w14:textId="77777777" w:rsidR="00D53371" w:rsidRPr="0053369F" w:rsidRDefault="00D53371" w:rsidP="00F2672B">
            <w:pPr>
              <w:pStyle w:val="TAC"/>
            </w:pPr>
            <w:r w:rsidRPr="0053369F">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4EDD1080" w14:textId="77777777" w:rsidR="00D53371" w:rsidRPr="0053369F" w:rsidRDefault="00D53371" w:rsidP="00F2672B">
            <w:pPr>
              <w:pStyle w:val="TAC"/>
            </w:pPr>
            <w:r w:rsidRPr="0053369F">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CEEA1A" w14:textId="77777777" w:rsidR="00D53371" w:rsidRPr="0053369F" w:rsidRDefault="00D53371" w:rsidP="00F2672B">
            <w:pPr>
              <w:pStyle w:val="TAC"/>
            </w:pPr>
            <w:r w:rsidRPr="0053369F">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9F794A0" w14:textId="77777777" w:rsidR="00D53371" w:rsidRPr="0053369F" w:rsidRDefault="00D53371" w:rsidP="00F2672B">
            <w:pPr>
              <w:pStyle w:val="TAC"/>
            </w:pPr>
            <w:r w:rsidRPr="0053369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0DAC45"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96AD5B" w14:textId="77777777" w:rsidR="00D53371" w:rsidRPr="0053369F" w:rsidRDefault="00D53371" w:rsidP="00F2672B">
            <w:pPr>
              <w:pStyle w:val="TAC"/>
            </w:pPr>
            <w:r w:rsidRPr="0053369F">
              <w:t>50@0</w:t>
            </w:r>
          </w:p>
        </w:tc>
      </w:tr>
      <w:tr w:rsidR="00D53371" w:rsidRPr="0053369F" w14:paraId="69260FFD" w14:textId="77777777" w:rsidTr="00F2672B">
        <w:tc>
          <w:tcPr>
            <w:tcW w:w="1210" w:type="dxa"/>
            <w:tcBorders>
              <w:top w:val="nil"/>
              <w:bottom w:val="nil"/>
            </w:tcBorders>
            <w:shd w:val="clear" w:color="auto" w:fill="auto"/>
          </w:tcPr>
          <w:p w14:paraId="6988125F" w14:textId="77777777" w:rsidR="00D53371" w:rsidRPr="0053369F" w:rsidRDefault="00D53371" w:rsidP="00F2672B">
            <w:pPr>
              <w:pStyle w:val="TAC"/>
            </w:pPr>
          </w:p>
        </w:tc>
        <w:tc>
          <w:tcPr>
            <w:tcW w:w="656" w:type="dxa"/>
            <w:tcBorders>
              <w:top w:val="nil"/>
              <w:bottom w:val="nil"/>
            </w:tcBorders>
            <w:shd w:val="clear" w:color="auto" w:fill="auto"/>
          </w:tcPr>
          <w:p w14:paraId="2435BD5A"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CADDC52" w14:textId="77777777" w:rsidR="00D53371" w:rsidRPr="0053369F" w:rsidRDefault="00D53371" w:rsidP="00F2672B">
            <w:pPr>
              <w:pStyle w:val="TAC"/>
            </w:pPr>
            <w:r w:rsidRPr="0053369F">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74E9F93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0AEBD4" w14:textId="77777777" w:rsidR="00D53371" w:rsidRPr="0053369F" w:rsidRDefault="00D53371" w:rsidP="00F2672B">
            <w:pPr>
              <w:pStyle w:val="TAC"/>
            </w:pPr>
            <w:r w:rsidRPr="0053369F">
              <w:t>65</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106020C" w14:textId="77777777" w:rsidR="00D53371" w:rsidRPr="0053369F" w:rsidRDefault="00D53371" w:rsidP="00F2672B">
            <w:pPr>
              <w:pStyle w:val="TAC"/>
            </w:pPr>
            <w:r w:rsidRPr="0053369F">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8984FE"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CBFB6D9" w14:textId="77777777" w:rsidR="00D53371" w:rsidRPr="0053369F" w:rsidRDefault="00D53371" w:rsidP="00F2672B">
            <w:pPr>
              <w:pStyle w:val="TAC"/>
            </w:pPr>
            <w:r w:rsidRPr="0053369F">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D693F9"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F79BEF" w14:textId="77777777" w:rsidR="00D53371" w:rsidRPr="0053369F" w:rsidRDefault="00D53371" w:rsidP="00F2672B">
            <w:pPr>
              <w:pStyle w:val="TAC"/>
            </w:pPr>
            <w:r w:rsidRPr="0053369F">
              <w:t>25@0</w:t>
            </w:r>
          </w:p>
        </w:tc>
      </w:tr>
      <w:tr w:rsidR="00D53371" w:rsidRPr="0053369F" w14:paraId="72C7382B" w14:textId="77777777" w:rsidTr="00F2672B">
        <w:tc>
          <w:tcPr>
            <w:tcW w:w="1210" w:type="dxa"/>
            <w:tcBorders>
              <w:top w:val="nil"/>
              <w:bottom w:val="nil"/>
            </w:tcBorders>
            <w:shd w:val="clear" w:color="auto" w:fill="auto"/>
          </w:tcPr>
          <w:p w14:paraId="744059E3" w14:textId="77777777" w:rsidR="00D53371" w:rsidRPr="0053369F" w:rsidRDefault="00D53371" w:rsidP="00F2672B">
            <w:pPr>
              <w:pStyle w:val="TAC"/>
            </w:pPr>
            <w:r w:rsidRPr="0053369F">
              <w:t>25</w:t>
            </w:r>
          </w:p>
        </w:tc>
        <w:tc>
          <w:tcPr>
            <w:tcW w:w="656" w:type="dxa"/>
            <w:tcBorders>
              <w:top w:val="nil"/>
            </w:tcBorders>
            <w:shd w:val="clear" w:color="auto" w:fill="auto"/>
          </w:tcPr>
          <w:p w14:paraId="63C558C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EB486C"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1461C5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B93B66" w14:textId="77777777" w:rsidR="00D53371" w:rsidRPr="0053369F" w:rsidRDefault="00D53371" w:rsidP="00F2672B">
            <w:pPr>
              <w:pStyle w:val="TAC"/>
            </w:pPr>
            <w:r w:rsidRPr="0053369F">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2288827" w14:textId="77777777" w:rsidR="00D53371" w:rsidRPr="0053369F" w:rsidRDefault="00D53371" w:rsidP="00F2672B">
            <w:pPr>
              <w:pStyle w:val="TAC"/>
            </w:pPr>
            <w:r w:rsidRPr="0053369F">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FC20AD"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E7E64E4" w14:textId="77777777" w:rsidR="00D53371" w:rsidRPr="0053369F" w:rsidRDefault="00D53371" w:rsidP="00F2672B">
            <w:pPr>
              <w:pStyle w:val="TAC"/>
            </w:pPr>
            <w:r w:rsidRPr="0053369F">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F142B7"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992FB0" w14:textId="77777777" w:rsidR="00D53371" w:rsidRPr="0053369F" w:rsidRDefault="00D53371" w:rsidP="00F2672B">
            <w:pPr>
              <w:pStyle w:val="TAC"/>
            </w:pPr>
            <w:r w:rsidRPr="0053369F">
              <w:t>25@0</w:t>
            </w:r>
          </w:p>
        </w:tc>
      </w:tr>
      <w:tr w:rsidR="00D53371" w:rsidRPr="0053369F" w14:paraId="0106CAB6" w14:textId="77777777" w:rsidTr="00F2672B">
        <w:tc>
          <w:tcPr>
            <w:tcW w:w="1210" w:type="dxa"/>
            <w:tcBorders>
              <w:top w:val="nil"/>
              <w:bottom w:val="nil"/>
            </w:tcBorders>
            <w:shd w:val="clear" w:color="auto" w:fill="auto"/>
          </w:tcPr>
          <w:p w14:paraId="5FC2C38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DD40043" w14:textId="77777777" w:rsidR="00D53371" w:rsidRPr="0053369F" w:rsidRDefault="00D53371" w:rsidP="00F2672B">
            <w:pPr>
              <w:pStyle w:val="TAC"/>
            </w:pPr>
            <w:r w:rsidRPr="0053369F">
              <w:t>30</w:t>
            </w:r>
          </w:p>
        </w:tc>
        <w:tc>
          <w:tcPr>
            <w:tcW w:w="936" w:type="dxa"/>
            <w:tcBorders>
              <w:top w:val="nil"/>
              <w:left w:val="nil"/>
              <w:bottom w:val="nil"/>
              <w:right w:val="single" w:sz="4" w:space="0" w:color="auto"/>
            </w:tcBorders>
            <w:shd w:val="clear" w:color="auto" w:fill="auto"/>
            <w:vAlign w:val="bottom"/>
          </w:tcPr>
          <w:p w14:paraId="591AEB98" w14:textId="77777777" w:rsidR="00D53371" w:rsidRPr="0053369F" w:rsidRDefault="00D53371" w:rsidP="00F2672B">
            <w:pPr>
              <w:pStyle w:val="TAC"/>
            </w:pPr>
            <w:r w:rsidRPr="0053369F">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8CD1D9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F49E2A" w14:textId="77777777" w:rsidR="00D53371" w:rsidRPr="0053369F" w:rsidRDefault="00D53371" w:rsidP="00F2672B">
            <w:pPr>
              <w:pStyle w:val="TAC"/>
            </w:pPr>
            <w:r w:rsidRPr="0053369F">
              <w:t>60</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664A493" w14:textId="77777777" w:rsidR="00D53371" w:rsidRPr="0053369F" w:rsidRDefault="00D53371" w:rsidP="00F2672B">
            <w:pPr>
              <w:pStyle w:val="TAC"/>
            </w:pPr>
            <w:r w:rsidRPr="0053369F">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0A63DC" w14:textId="77777777" w:rsidR="00D53371" w:rsidRPr="0053369F" w:rsidRDefault="00D53371" w:rsidP="00F2672B">
            <w:pPr>
              <w:pStyle w:val="TAC"/>
            </w:pPr>
            <w:r w:rsidRPr="0053369F">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5FA5BB33" w14:textId="77777777" w:rsidR="00D53371" w:rsidRPr="0053369F" w:rsidRDefault="00D53371" w:rsidP="00F2672B">
            <w:pPr>
              <w:pStyle w:val="TAC"/>
            </w:pPr>
            <w:r w:rsidRPr="0053369F">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0B69EB"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EB46C4" w14:textId="77777777" w:rsidR="00D53371" w:rsidRPr="0053369F" w:rsidRDefault="00D53371" w:rsidP="00F2672B">
            <w:pPr>
              <w:pStyle w:val="TAC"/>
            </w:pPr>
            <w:r w:rsidRPr="0053369F">
              <w:t>38@0</w:t>
            </w:r>
          </w:p>
        </w:tc>
      </w:tr>
      <w:tr w:rsidR="00D53371" w:rsidRPr="0053369F" w14:paraId="0C7C42D2" w14:textId="77777777" w:rsidTr="00F2672B">
        <w:tc>
          <w:tcPr>
            <w:tcW w:w="1210" w:type="dxa"/>
            <w:tcBorders>
              <w:top w:val="nil"/>
              <w:bottom w:val="nil"/>
            </w:tcBorders>
            <w:shd w:val="clear" w:color="auto" w:fill="auto"/>
          </w:tcPr>
          <w:p w14:paraId="7C9B652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085975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500BACC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AEF8BA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CE800F" w14:textId="77777777" w:rsidR="00D53371" w:rsidRPr="0053369F" w:rsidRDefault="00D53371" w:rsidP="00F2672B">
            <w:pPr>
              <w:pStyle w:val="TAC"/>
            </w:pPr>
            <w:r w:rsidRPr="0053369F">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137E04" w14:textId="77777777" w:rsidR="00D53371" w:rsidRPr="0053369F" w:rsidRDefault="00D53371" w:rsidP="00F2672B">
            <w:pPr>
              <w:pStyle w:val="TAC"/>
            </w:pPr>
            <w:r w:rsidRPr="0053369F">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D62CA1" w14:textId="77777777" w:rsidR="00D53371" w:rsidRPr="0053369F" w:rsidRDefault="00D53371" w:rsidP="00F2672B">
            <w:pPr>
              <w:pStyle w:val="TAC"/>
            </w:pPr>
            <w:r w:rsidRPr="0053369F">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07B10C7" w14:textId="77777777" w:rsidR="00D53371" w:rsidRPr="0053369F" w:rsidRDefault="00D53371" w:rsidP="00F2672B">
            <w:pPr>
              <w:pStyle w:val="TAC"/>
            </w:pPr>
            <w:r w:rsidRPr="0053369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3F7889"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FFFC3C" w14:textId="77777777" w:rsidR="00D53371" w:rsidRPr="0053369F" w:rsidRDefault="00D53371" w:rsidP="00F2672B">
            <w:pPr>
              <w:pStyle w:val="TAC"/>
            </w:pPr>
            <w:r w:rsidRPr="0053369F">
              <w:t>36@0</w:t>
            </w:r>
          </w:p>
        </w:tc>
      </w:tr>
      <w:tr w:rsidR="00D53371" w:rsidRPr="0053369F" w14:paraId="13A29E56" w14:textId="77777777" w:rsidTr="00F2672B">
        <w:tc>
          <w:tcPr>
            <w:tcW w:w="1210" w:type="dxa"/>
            <w:tcBorders>
              <w:top w:val="nil"/>
              <w:bottom w:val="nil"/>
            </w:tcBorders>
            <w:shd w:val="clear" w:color="auto" w:fill="auto"/>
          </w:tcPr>
          <w:p w14:paraId="161C2E8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231F2BE"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13A4CF8" w14:textId="77777777" w:rsidR="00D53371" w:rsidRPr="0053369F" w:rsidRDefault="00D53371" w:rsidP="00F2672B">
            <w:pPr>
              <w:pStyle w:val="TAC"/>
            </w:pPr>
            <w:r w:rsidRPr="0053369F">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14A7C02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836DE4" w14:textId="77777777" w:rsidR="00D53371" w:rsidRPr="0053369F" w:rsidRDefault="00D53371" w:rsidP="00F2672B">
            <w:pPr>
              <w:pStyle w:val="TAC"/>
            </w:pPr>
            <w:r w:rsidRPr="0053369F">
              <w:t>60</w:t>
            </w:r>
            <w:r w:rsidRPr="0053369F">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71B6F84" w14:textId="77777777" w:rsidR="00D53371" w:rsidRPr="0053369F" w:rsidRDefault="00D53371" w:rsidP="00F2672B">
            <w:pPr>
              <w:pStyle w:val="TAC"/>
            </w:pPr>
            <w:r w:rsidRPr="0053369F">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91CA76" w14:textId="77777777" w:rsidR="00D53371" w:rsidRPr="0053369F" w:rsidRDefault="00D53371" w:rsidP="00F2672B">
            <w:pPr>
              <w:pStyle w:val="TAC"/>
            </w:pPr>
            <w:r w:rsidRPr="0053369F">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6E10E17A" w14:textId="77777777" w:rsidR="00D53371" w:rsidRPr="0053369F" w:rsidRDefault="00D53371" w:rsidP="00F2672B">
            <w:pPr>
              <w:pStyle w:val="TAC"/>
            </w:pPr>
            <w:r w:rsidRPr="0053369F">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A70753"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D0B452" w14:textId="77777777" w:rsidR="00D53371" w:rsidRPr="0053369F" w:rsidRDefault="00D53371" w:rsidP="00F2672B">
            <w:pPr>
              <w:pStyle w:val="TAC"/>
            </w:pPr>
            <w:r w:rsidRPr="0053369F">
              <w:t>24@0</w:t>
            </w:r>
          </w:p>
        </w:tc>
      </w:tr>
      <w:tr w:rsidR="00D53371" w:rsidRPr="0053369F" w14:paraId="11ECAFEF" w14:textId="77777777" w:rsidTr="00F2672B">
        <w:tc>
          <w:tcPr>
            <w:tcW w:w="1210" w:type="dxa"/>
            <w:tcBorders>
              <w:top w:val="nil"/>
              <w:bottom w:val="nil"/>
            </w:tcBorders>
            <w:shd w:val="clear" w:color="auto" w:fill="auto"/>
          </w:tcPr>
          <w:p w14:paraId="60A0F5F9"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A093C28"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F55972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195B8F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E4F1DC" w14:textId="77777777" w:rsidR="00D53371" w:rsidRPr="0053369F" w:rsidRDefault="00D53371" w:rsidP="00F2672B">
            <w:pPr>
              <w:pStyle w:val="TAC"/>
            </w:pPr>
            <w:r w:rsidRPr="0053369F">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151F4583" w14:textId="77777777" w:rsidR="00D53371" w:rsidRPr="0053369F" w:rsidRDefault="00D53371" w:rsidP="00F2672B">
            <w:pPr>
              <w:pStyle w:val="TAC"/>
            </w:pPr>
            <w:r w:rsidRPr="0053369F">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BA7C18" w14:textId="77777777" w:rsidR="00D53371" w:rsidRPr="0053369F" w:rsidRDefault="00D53371" w:rsidP="00F2672B">
            <w:pPr>
              <w:pStyle w:val="TAC"/>
            </w:pPr>
            <w:r w:rsidRPr="0053369F">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C3785D3" w14:textId="77777777" w:rsidR="00D53371" w:rsidRPr="0053369F" w:rsidRDefault="00D53371" w:rsidP="00F2672B">
            <w:pPr>
              <w:pStyle w:val="TAC"/>
            </w:pPr>
            <w:r w:rsidRPr="0053369F">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5D914"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359D9F" w14:textId="77777777" w:rsidR="00D53371" w:rsidRPr="0053369F" w:rsidRDefault="00D53371" w:rsidP="00F2672B">
            <w:pPr>
              <w:pStyle w:val="TAC"/>
            </w:pPr>
            <w:r w:rsidRPr="0053369F">
              <w:t>24@0</w:t>
            </w:r>
          </w:p>
        </w:tc>
      </w:tr>
      <w:tr w:rsidR="00D53371" w:rsidRPr="0053369F" w:rsidDel="00D53371" w14:paraId="66E1805F" w14:textId="3CCA38C7" w:rsidTr="00F2672B">
        <w:trPr>
          <w:del w:id="11" w:author="Huawei" w:date="2023-02-18T15:07:00Z"/>
        </w:trPr>
        <w:tc>
          <w:tcPr>
            <w:tcW w:w="1210" w:type="dxa"/>
            <w:tcBorders>
              <w:top w:val="nil"/>
              <w:bottom w:val="nil"/>
            </w:tcBorders>
            <w:shd w:val="clear" w:color="auto" w:fill="auto"/>
          </w:tcPr>
          <w:p w14:paraId="40262F21" w14:textId="336694B1" w:rsidR="00D53371" w:rsidRPr="0053369F" w:rsidDel="00D53371" w:rsidRDefault="00D53371" w:rsidP="00F2672B">
            <w:pPr>
              <w:pStyle w:val="TAC"/>
              <w:rPr>
                <w:del w:id="12" w:author="Huawei" w:date="2023-02-18T15:07:00Z"/>
              </w:rPr>
            </w:pPr>
          </w:p>
        </w:tc>
        <w:tc>
          <w:tcPr>
            <w:tcW w:w="656" w:type="dxa"/>
            <w:tcBorders>
              <w:top w:val="nil"/>
              <w:left w:val="single" w:sz="4" w:space="0" w:color="auto"/>
              <w:bottom w:val="nil"/>
              <w:right w:val="single" w:sz="4" w:space="0" w:color="auto"/>
            </w:tcBorders>
            <w:shd w:val="clear" w:color="auto" w:fill="auto"/>
            <w:vAlign w:val="bottom"/>
          </w:tcPr>
          <w:p w14:paraId="13EACD86" w14:textId="4F4C7A57" w:rsidR="00D53371" w:rsidRPr="0053369F" w:rsidDel="00D53371" w:rsidRDefault="00D53371" w:rsidP="00F2672B">
            <w:pPr>
              <w:pStyle w:val="TAC"/>
              <w:rPr>
                <w:del w:id="13" w:author="Huawei" w:date="2023-02-18T15:07:00Z"/>
              </w:rPr>
            </w:pPr>
            <w:del w:id="14" w:author="Huawei" w:date="2023-02-18T15:07: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31DB3A90" w14:textId="0D51D127" w:rsidR="00D53371" w:rsidRPr="0053369F" w:rsidDel="00D53371" w:rsidRDefault="00D53371" w:rsidP="00F2672B">
            <w:pPr>
              <w:pStyle w:val="TAC"/>
              <w:rPr>
                <w:del w:id="15" w:author="Huawei" w:date="2023-02-18T15:07:00Z"/>
              </w:rPr>
            </w:pPr>
            <w:del w:id="16" w:author="Huawei" w:date="2023-02-18T15:07:00Z">
              <w:r w:rsidRPr="0053369F" w:rsidDel="00D53371">
                <w:delText>10+15</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42627895" w14:textId="7E3BF608" w:rsidR="00D53371" w:rsidRPr="0053369F" w:rsidDel="00D53371" w:rsidRDefault="00D53371" w:rsidP="00F2672B">
            <w:pPr>
              <w:pStyle w:val="TAC"/>
              <w:rPr>
                <w:del w:id="17" w:author="Huawei" w:date="2023-02-18T15:07:00Z"/>
              </w:rPr>
            </w:pPr>
            <w:del w:id="18" w:author="Huawei" w:date="2023-02-18T15:07: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B8D6E7" w14:textId="74D16443" w:rsidR="00D53371" w:rsidRPr="0053369F" w:rsidDel="00D53371" w:rsidRDefault="00D53371" w:rsidP="00F2672B">
            <w:pPr>
              <w:pStyle w:val="TAC"/>
              <w:rPr>
                <w:del w:id="19" w:author="Huawei" w:date="2023-02-18T15:07:00Z"/>
              </w:rPr>
            </w:pPr>
            <w:del w:id="20" w:author="Huawei" w:date="2023-02-18T15:07:00Z">
              <w:r w:rsidRPr="0053369F" w:rsidDel="00D53371">
                <w:delText>56</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0C192F8B" w14:textId="458616DE" w:rsidR="00D53371" w:rsidRPr="0053369F" w:rsidDel="00D53371" w:rsidRDefault="00D53371" w:rsidP="00F2672B">
            <w:pPr>
              <w:pStyle w:val="TAC"/>
              <w:rPr>
                <w:del w:id="21" w:author="Huawei" w:date="2023-02-18T15:07:00Z"/>
              </w:rPr>
            </w:pPr>
            <w:del w:id="22" w:author="Huawei" w:date="2023-02-18T15:07:00Z">
              <w:r w:rsidRPr="0053369F" w:rsidDel="00D53371">
                <w:delText>4@7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18FE2" w14:textId="50166D63" w:rsidR="00D53371" w:rsidRPr="0053369F" w:rsidDel="00D53371" w:rsidRDefault="00D53371" w:rsidP="00F2672B">
            <w:pPr>
              <w:pStyle w:val="TAC"/>
              <w:rPr>
                <w:del w:id="23" w:author="Huawei" w:date="2023-02-18T15:07:00Z"/>
              </w:rPr>
            </w:pPr>
            <w:del w:id="24" w:author="Huawei" w:date="2023-02-18T15:07:00Z">
              <w:r w:rsidRPr="0053369F" w:rsidDel="00D53371">
                <w:delText>10@0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1739A746" w14:textId="52714235" w:rsidR="00D53371" w:rsidRPr="0053369F" w:rsidDel="00D53371" w:rsidRDefault="00D53371" w:rsidP="00F2672B">
            <w:pPr>
              <w:pStyle w:val="TAC"/>
              <w:rPr>
                <w:del w:id="25" w:author="Huawei" w:date="2023-02-18T15:07:00Z"/>
              </w:rPr>
            </w:pPr>
            <w:del w:id="26" w:author="Huawei" w:date="2023-02-18T15:07:00Z">
              <w:r w:rsidRPr="0053369F" w:rsidDel="00D53371">
                <w:delText>116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D2D790" w14:textId="1EA9186B" w:rsidR="00D53371" w:rsidRPr="0053369F" w:rsidDel="00D53371" w:rsidRDefault="00D53371" w:rsidP="00F2672B">
            <w:pPr>
              <w:pStyle w:val="TAC"/>
              <w:rPr>
                <w:del w:id="27" w:author="Huawei" w:date="2023-02-18T15:07:00Z"/>
              </w:rPr>
            </w:pPr>
            <w:del w:id="28" w:author="Huawei" w:date="2023-02-18T15:07: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A46C74" w14:textId="0CE809BC" w:rsidR="00D53371" w:rsidRPr="0053369F" w:rsidDel="00D53371" w:rsidRDefault="00D53371" w:rsidP="00F2672B">
            <w:pPr>
              <w:pStyle w:val="TAC"/>
              <w:rPr>
                <w:del w:id="29" w:author="Huawei" w:date="2023-02-18T15:07:00Z"/>
              </w:rPr>
            </w:pPr>
            <w:del w:id="30" w:author="Huawei" w:date="2023-02-18T15:07:00Z">
              <w:r w:rsidRPr="0053369F" w:rsidDel="00D53371">
                <w:delText>18@0</w:delText>
              </w:r>
            </w:del>
          </w:p>
        </w:tc>
      </w:tr>
      <w:tr w:rsidR="00D53371" w:rsidRPr="0053369F" w:rsidDel="00D53371" w14:paraId="2A4E74E8" w14:textId="15C29849" w:rsidTr="00F2672B">
        <w:trPr>
          <w:del w:id="31" w:author="Huawei" w:date="2023-02-18T15:07:00Z"/>
        </w:trPr>
        <w:tc>
          <w:tcPr>
            <w:tcW w:w="1210" w:type="dxa"/>
            <w:tcBorders>
              <w:top w:val="nil"/>
              <w:bottom w:val="nil"/>
            </w:tcBorders>
            <w:shd w:val="clear" w:color="auto" w:fill="auto"/>
          </w:tcPr>
          <w:p w14:paraId="74069B5E" w14:textId="34F10F13" w:rsidR="00D53371" w:rsidRPr="0053369F" w:rsidDel="00D53371" w:rsidRDefault="00D53371" w:rsidP="00F2672B">
            <w:pPr>
              <w:pStyle w:val="TAC"/>
              <w:rPr>
                <w:del w:id="32" w:author="Huawei" w:date="2023-02-18T15:07:00Z"/>
              </w:rPr>
            </w:pPr>
          </w:p>
        </w:tc>
        <w:tc>
          <w:tcPr>
            <w:tcW w:w="656" w:type="dxa"/>
            <w:tcBorders>
              <w:top w:val="nil"/>
              <w:left w:val="single" w:sz="4" w:space="0" w:color="auto"/>
              <w:bottom w:val="nil"/>
              <w:right w:val="single" w:sz="4" w:space="0" w:color="auto"/>
            </w:tcBorders>
            <w:shd w:val="clear" w:color="auto" w:fill="auto"/>
            <w:vAlign w:val="bottom"/>
          </w:tcPr>
          <w:p w14:paraId="3C8363B4" w14:textId="1EDC0B25" w:rsidR="00D53371" w:rsidRPr="0053369F" w:rsidDel="00D53371" w:rsidRDefault="00D53371" w:rsidP="00F2672B">
            <w:pPr>
              <w:pStyle w:val="TAC"/>
              <w:rPr>
                <w:del w:id="33" w:author="Huawei" w:date="2023-02-18T15:07:00Z"/>
              </w:rPr>
            </w:pPr>
          </w:p>
        </w:tc>
        <w:tc>
          <w:tcPr>
            <w:tcW w:w="936" w:type="dxa"/>
            <w:tcBorders>
              <w:top w:val="nil"/>
              <w:left w:val="nil"/>
              <w:bottom w:val="single" w:sz="4" w:space="0" w:color="auto"/>
              <w:right w:val="single" w:sz="4" w:space="0" w:color="auto"/>
            </w:tcBorders>
            <w:shd w:val="clear" w:color="auto" w:fill="auto"/>
            <w:vAlign w:val="bottom"/>
          </w:tcPr>
          <w:p w14:paraId="1794C24A" w14:textId="7AA4499A" w:rsidR="00D53371" w:rsidRPr="0053369F" w:rsidDel="00D53371" w:rsidRDefault="00D53371" w:rsidP="00F2672B">
            <w:pPr>
              <w:pStyle w:val="TAC"/>
              <w:rPr>
                <w:del w:id="34" w:author="Huawei" w:date="2023-02-18T15:07: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40EE58D0" w14:textId="5EBD307A" w:rsidR="00D53371" w:rsidRPr="0053369F" w:rsidDel="00D53371" w:rsidRDefault="00D53371" w:rsidP="00F2672B">
            <w:pPr>
              <w:pStyle w:val="TAC"/>
              <w:rPr>
                <w:del w:id="35" w:author="Huawei" w:date="2023-02-18T15:07:00Z"/>
              </w:rPr>
            </w:pPr>
            <w:del w:id="36" w:author="Huawei" w:date="2023-02-18T15:07: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D20BCA" w14:textId="76C479E5" w:rsidR="00D53371" w:rsidRPr="0053369F" w:rsidDel="00D53371" w:rsidRDefault="00D53371" w:rsidP="00F2672B">
            <w:pPr>
              <w:pStyle w:val="TAC"/>
              <w:rPr>
                <w:del w:id="37" w:author="Huawei" w:date="2023-02-18T15:07:00Z"/>
              </w:rPr>
            </w:pPr>
            <w:del w:id="38" w:author="Huawei" w:date="2023-02-18T15:07:00Z">
              <w:r w:rsidRPr="0053369F" w:rsidDel="00D53371">
                <w:delText>56</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1F1B1143" w14:textId="1529CB08" w:rsidR="00D53371" w:rsidRPr="0053369F" w:rsidDel="00D53371" w:rsidRDefault="00D53371" w:rsidP="00F2672B">
            <w:pPr>
              <w:pStyle w:val="TAC"/>
              <w:rPr>
                <w:del w:id="39" w:author="Huawei" w:date="2023-02-18T15:07:00Z"/>
              </w:rPr>
            </w:pPr>
            <w:del w:id="40" w:author="Huawei" w:date="2023-02-18T15:07:00Z">
              <w:r w:rsidRPr="0053369F" w:rsidDel="00D53371">
                <w:delText>4@7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1F8C0" w14:textId="6E0C85FC" w:rsidR="00D53371" w:rsidRPr="0053369F" w:rsidDel="00D53371" w:rsidRDefault="00D53371" w:rsidP="00F2672B">
            <w:pPr>
              <w:pStyle w:val="TAC"/>
              <w:rPr>
                <w:del w:id="41" w:author="Huawei" w:date="2023-02-18T15:07:00Z"/>
              </w:rPr>
            </w:pPr>
            <w:del w:id="42" w:author="Huawei" w:date="2023-02-18T15:07:00Z">
              <w:r w:rsidRPr="0053369F" w:rsidDel="00D53371">
                <w:delText>10@0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6B60CD8A" w14:textId="6555A9B8" w:rsidR="00D53371" w:rsidRPr="0053369F" w:rsidDel="00D53371" w:rsidRDefault="00D53371" w:rsidP="00F2672B">
            <w:pPr>
              <w:pStyle w:val="TAC"/>
              <w:rPr>
                <w:del w:id="43" w:author="Huawei" w:date="2023-02-18T15:07:00Z"/>
              </w:rPr>
            </w:pPr>
            <w:del w:id="44" w:author="Huawei" w:date="2023-02-18T15:07:00Z">
              <w:r w:rsidRPr="0053369F" w:rsidDel="00D53371">
                <w:delText>112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BA27A2" w14:textId="639376CE" w:rsidR="00D53371" w:rsidRPr="0053369F" w:rsidDel="00D53371" w:rsidRDefault="00D53371" w:rsidP="00F2672B">
            <w:pPr>
              <w:pStyle w:val="TAC"/>
              <w:rPr>
                <w:del w:id="45" w:author="Huawei" w:date="2023-02-18T15:07:00Z"/>
              </w:rPr>
            </w:pPr>
            <w:del w:id="46" w:author="Huawei" w:date="2023-02-18T15:07: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8F5F79" w14:textId="11E1929F" w:rsidR="00D53371" w:rsidRPr="0053369F" w:rsidDel="00D53371" w:rsidRDefault="00D53371" w:rsidP="00F2672B">
            <w:pPr>
              <w:pStyle w:val="TAC"/>
              <w:rPr>
                <w:del w:id="47" w:author="Huawei" w:date="2023-02-18T15:07:00Z"/>
              </w:rPr>
            </w:pPr>
            <w:del w:id="48" w:author="Huawei" w:date="2023-02-18T15:07:00Z">
              <w:r w:rsidRPr="0053369F" w:rsidDel="00D53371">
                <w:delText>18@0</w:delText>
              </w:r>
            </w:del>
          </w:p>
        </w:tc>
      </w:tr>
      <w:tr w:rsidR="00D53371" w:rsidRPr="0053369F" w:rsidDel="00D53371" w14:paraId="17EE5CC6" w14:textId="1ACD8D2F" w:rsidTr="00F2672B">
        <w:trPr>
          <w:del w:id="49" w:author="Huawei" w:date="2023-02-18T15:07:00Z"/>
        </w:trPr>
        <w:tc>
          <w:tcPr>
            <w:tcW w:w="1210" w:type="dxa"/>
            <w:tcBorders>
              <w:top w:val="nil"/>
              <w:bottom w:val="nil"/>
            </w:tcBorders>
            <w:shd w:val="clear" w:color="auto" w:fill="auto"/>
          </w:tcPr>
          <w:p w14:paraId="1EE7BADB" w14:textId="6558D6AC" w:rsidR="00D53371" w:rsidRPr="0053369F" w:rsidDel="00D53371" w:rsidRDefault="00D53371" w:rsidP="00F2672B">
            <w:pPr>
              <w:pStyle w:val="TAC"/>
              <w:rPr>
                <w:del w:id="50" w:author="Huawei" w:date="2023-02-18T15:07:00Z"/>
              </w:rPr>
            </w:pPr>
          </w:p>
        </w:tc>
        <w:tc>
          <w:tcPr>
            <w:tcW w:w="656" w:type="dxa"/>
            <w:tcBorders>
              <w:top w:val="nil"/>
              <w:left w:val="single" w:sz="4" w:space="0" w:color="auto"/>
              <w:bottom w:val="nil"/>
              <w:right w:val="single" w:sz="4" w:space="0" w:color="auto"/>
            </w:tcBorders>
            <w:shd w:val="clear" w:color="auto" w:fill="auto"/>
            <w:vAlign w:val="bottom"/>
          </w:tcPr>
          <w:p w14:paraId="3AF81D7B" w14:textId="1C30807E" w:rsidR="00D53371" w:rsidRPr="0053369F" w:rsidDel="00D53371" w:rsidRDefault="00D53371" w:rsidP="00F2672B">
            <w:pPr>
              <w:pStyle w:val="TAC"/>
              <w:rPr>
                <w:del w:id="51" w:author="Huawei" w:date="2023-02-18T15:07:00Z"/>
              </w:rPr>
            </w:pPr>
          </w:p>
        </w:tc>
        <w:tc>
          <w:tcPr>
            <w:tcW w:w="936" w:type="dxa"/>
            <w:tcBorders>
              <w:top w:val="single" w:sz="4" w:space="0" w:color="auto"/>
              <w:left w:val="nil"/>
              <w:bottom w:val="nil"/>
              <w:right w:val="single" w:sz="4" w:space="0" w:color="auto"/>
            </w:tcBorders>
            <w:shd w:val="clear" w:color="auto" w:fill="auto"/>
            <w:vAlign w:val="bottom"/>
          </w:tcPr>
          <w:p w14:paraId="5B8FBAD1" w14:textId="19CB8130" w:rsidR="00D53371" w:rsidRPr="0053369F" w:rsidDel="00D53371" w:rsidRDefault="00D53371" w:rsidP="00F2672B">
            <w:pPr>
              <w:pStyle w:val="TAC"/>
              <w:rPr>
                <w:del w:id="52" w:author="Huawei" w:date="2023-02-18T15:07:00Z"/>
              </w:rPr>
            </w:pPr>
            <w:del w:id="53" w:author="Huawei" w:date="2023-02-18T15:07:00Z">
              <w:r w:rsidRPr="0053369F" w:rsidDel="00D53371">
                <w:delText>15+10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3FEDA8A" w14:textId="242455B9" w:rsidR="00D53371" w:rsidRPr="0053369F" w:rsidDel="00D53371" w:rsidRDefault="00D53371" w:rsidP="00F2672B">
            <w:pPr>
              <w:pStyle w:val="TAC"/>
              <w:rPr>
                <w:del w:id="54" w:author="Huawei" w:date="2023-02-18T15:07:00Z"/>
              </w:rPr>
            </w:pPr>
            <w:del w:id="55" w:author="Huawei" w:date="2023-02-18T15:07: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12A837" w14:textId="1B44F4C9" w:rsidR="00D53371" w:rsidRPr="0053369F" w:rsidDel="00D53371" w:rsidRDefault="00D53371" w:rsidP="00F2672B">
            <w:pPr>
              <w:pStyle w:val="TAC"/>
              <w:rPr>
                <w:del w:id="56" w:author="Huawei" w:date="2023-02-18T15:07:00Z"/>
              </w:rPr>
            </w:pPr>
            <w:del w:id="57" w:author="Huawei" w:date="2023-02-18T15:07:00Z">
              <w:r w:rsidRPr="0053369F" w:rsidDel="00D53371">
                <w:delText>56</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0DCC15C8" w14:textId="3560726F" w:rsidR="00D53371" w:rsidRPr="0053369F" w:rsidDel="00D53371" w:rsidRDefault="00D53371" w:rsidP="00F2672B">
            <w:pPr>
              <w:pStyle w:val="TAC"/>
              <w:rPr>
                <w:del w:id="58" w:author="Huawei" w:date="2023-02-18T15:07:00Z"/>
              </w:rPr>
            </w:pPr>
            <w:del w:id="59" w:author="Huawei" w:date="2023-02-18T15:07:00Z">
              <w:r w:rsidRPr="0053369F" w:rsidDel="00D53371">
                <w:delText>11@7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6C5E4A" w14:textId="7FC14EAD" w:rsidR="00D53371" w:rsidRPr="0053369F" w:rsidDel="00D53371" w:rsidRDefault="00D53371" w:rsidP="00F2672B">
            <w:pPr>
              <w:pStyle w:val="TAC"/>
              <w:rPr>
                <w:del w:id="60" w:author="Huawei" w:date="2023-02-18T15:07:00Z"/>
              </w:rPr>
            </w:pPr>
            <w:del w:id="61" w:author="Huawei" w:date="2023-02-18T15:07:00Z">
              <w:r w:rsidRPr="0053369F" w:rsidDel="00D53371">
                <w:delText>3@0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7D6A2568" w14:textId="7755748A" w:rsidR="00D53371" w:rsidRPr="0053369F" w:rsidDel="00D53371" w:rsidRDefault="00D53371" w:rsidP="00F2672B">
            <w:pPr>
              <w:pStyle w:val="TAC"/>
              <w:rPr>
                <w:del w:id="62" w:author="Huawei" w:date="2023-02-18T15:07:00Z"/>
              </w:rPr>
            </w:pPr>
            <w:del w:id="63" w:author="Huawei" w:date="2023-02-18T15:07:00Z">
              <w:r w:rsidRPr="0053369F" w:rsidDel="00D53371">
                <w:delText>116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29EF87" w14:textId="46D84DC0" w:rsidR="00D53371" w:rsidRPr="0053369F" w:rsidDel="00D53371" w:rsidRDefault="00D53371" w:rsidP="00F2672B">
            <w:pPr>
              <w:pStyle w:val="TAC"/>
              <w:rPr>
                <w:del w:id="64" w:author="Huawei" w:date="2023-02-18T15:07:00Z"/>
              </w:rPr>
            </w:pPr>
            <w:del w:id="65" w:author="Huawei" w:date="2023-02-18T15:07: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D70BDA" w14:textId="6B4A41DC" w:rsidR="00D53371" w:rsidRPr="0053369F" w:rsidDel="00D53371" w:rsidRDefault="00D53371" w:rsidP="00F2672B">
            <w:pPr>
              <w:pStyle w:val="TAC"/>
              <w:rPr>
                <w:del w:id="66" w:author="Huawei" w:date="2023-02-18T15:07:00Z"/>
              </w:rPr>
            </w:pPr>
            <w:del w:id="67" w:author="Huawei" w:date="2023-02-18T15:07:00Z">
              <w:r w:rsidRPr="0053369F" w:rsidDel="00D53371">
                <w:delText>11@0</w:delText>
              </w:r>
            </w:del>
          </w:p>
        </w:tc>
      </w:tr>
      <w:tr w:rsidR="00D53371" w:rsidRPr="0053369F" w:rsidDel="00D53371" w14:paraId="20091738" w14:textId="6081EDD1" w:rsidTr="00F2672B">
        <w:trPr>
          <w:del w:id="68" w:author="Huawei" w:date="2023-02-18T15:07:00Z"/>
        </w:trPr>
        <w:tc>
          <w:tcPr>
            <w:tcW w:w="1210" w:type="dxa"/>
            <w:tcBorders>
              <w:top w:val="nil"/>
              <w:bottom w:val="single" w:sz="4" w:space="0" w:color="auto"/>
            </w:tcBorders>
            <w:shd w:val="clear" w:color="auto" w:fill="auto"/>
          </w:tcPr>
          <w:p w14:paraId="2E69E2B6" w14:textId="5AAE0C14" w:rsidR="00D53371" w:rsidRPr="0053369F" w:rsidDel="00D53371" w:rsidRDefault="00D53371" w:rsidP="00F2672B">
            <w:pPr>
              <w:pStyle w:val="TAC"/>
              <w:rPr>
                <w:del w:id="69" w:author="Huawei" w:date="2023-02-18T15:07: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2F2B1E3C" w14:textId="62124A75" w:rsidR="00D53371" w:rsidRPr="0053369F" w:rsidDel="00D53371" w:rsidRDefault="00D53371" w:rsidP="00F2672B">
            <w:pPr>
              <w:pStyle w:val="TAC"/>
              <w:rPr>
                <w:del w:id="70" w:author="Huawei" w:date="2023-02-18T15:07:00Z"/>
              </w:rPr>
            </w:pPr>
          </w:p>
        </w:tc>
        <w:tc>
          <w:tcPr>
            <w:tcW w:w="936" w:type="dxa"/>
            <w:tcBorders>
              <w:top w:val="nil"/>
              <w:left w:val="nil"/>
              <w:bottom w:val="single" w:sz="4" w:space="0" w:color="auto"/>
              <w:right w:val="single" w:sz="4" w:space="0" w:color="auto"/>
            </w:tcBorders>
            <w:shd w:val="clear" w:color="auto" w:fill="auto"/>
            <w:vAlign w:val="bottom"/>
          </w:tcPr>
          <w:p w14:paraId="2433AD87" w14:textId="72BF599F" w:rsidR="00D53371" w:rsidRPr="0053369F" w:rsidDel="00D53371" w:rsidRDefault="00D53371" w:rsidP="00F2672B">
            <w:pPr>
              <w:pStyle w:val="TAC"/>
              <w:rPr>
                <w:del w:id="71" w:author="Huawei" w:date="2023-02-18T15:07: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D94E3B0" w14:textId="2F3BA711" w:rsidR="00D53371" w:rsidRPr="0053369F" w:rsidDel="00D53371" w:rsidRDefault="00D53371" w:rsidP="00F2672B">
            <w:pPr>
              <w:pStyle w:val="TAC"/>
              <w:rPr>
                <w:del w:id="72" w:author="Huawei" w:date="2023-02-18T15:07:00Z"/>
              </w:rPr>
            </w:pPr>
            <w:del w:id="73" w:author="Huawei" w:date="2023-02-18T15:07: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EFDA5E" w14:textId="70F6431D" w:rsidR="00D53371" w:rsidRPr="0053369F" w:rsidDel="00D53371" w:rsidRDefault="00D53371" w:rsidP="00F2672B">
            <w:pPr>
              <w:pStyle w:val="TAC"/>
              <w:rPr>
                <w:del w:id="74" w:author="Huawei" w:date="2023-02-18T15:07:00Z"/>
              </w:rPr>
            </w:pPr>
            <w:del w:id="75" w:author="Huawei" w:date="2023-02-18T15:07:00Z">
              <w:r w:rsidRPr="0053369F" w:rsidDel="00D53371">
                <w:delText>56</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2398EC57" w14:textId="02070F72" w:rsidR="00D53371" w:rsidRPr="0053369F" w:rsidDel="00D53371" w:rsidRDefault="00D53371" w:rsidP="00F2672B">
            <w:pPr>
              <w:pStyle w:val="TAC"/>
              <w:rPr>
                <w:del w:id="76" w:author="Huawei" w:date="2023-02-18T15:07:00Z"/>
              </w:rPr>
            </w:pPr>
            <w:del w:id="77" w:author="Huawei" w:date="2023-02-18T15:07:00Z">
              <w:r w:rsidRPr="0053369F" w:rsidDel="00D53371">
                <w:delText>10@8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AF952E" w14:textId="61CF6EA9" w:rsidR="00D53371" w:rsidRPr="0053369F" w:rsidDel="00D53371" w:rsidRDefault="00D53371" w:rsidP="00F2672B">
            <w:pPr>
              <w:pStyle w:val="TAC"/>
              <w:rPr>
                <w:del w:id="78" w:author="Huawei" w:date="2023-02-18T15:07:00Z"/>
              </w:rPr>
            </w:pPr>
            <w:del w:id="79" w:author="Huawei" w:date="2023-02-18T15:07:00Z">
              <w:r w:rsidRPr="0053369F" w:rsidDel="00D53371">
                <w:delText>4@0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36FADBCE" w14:textId="2858DC92" w:rsidR="00D53371" w:rsidRPr="0053369F" w:rsidDel="00D53371" w:rsidRDefault="00D53371" w:rsidP="00F2672B">
            <w:pPr>
              <w:pStyle w:val="TAC"/>
              <w:rPr>
                <w:del w:id="80" w:author="Huawei" w:date="2023-02-18T15:07:00Z"/>
              </w:rPr>
            </w:pPr>
            <w:del w:id="81" w:author="Huawei" w:date="2023-02-18T15:07:00Z">
              <w:r w:rsidRPr="0053369F" w:rsidDel="00D53371">
                <w:delText>112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CF3C5C" w14:textId="05ED0D37" w:rsidR="00D53371" w:rsidRPr="0053369F" w:rsidDel="00D53371" w:rsidRDefault="00D53371" w:rsidP="00F2672B">
            <w:pPr>
              <w:pStyle w:val="TAC"/>
              <w:rPr>
                <w:del w:id="82" w:author="Huawei" w:date="2023-02-18T15:07:00Z"/>
              </w:rPr>
            </w:pPr>
            <w:del w:id="83" w:author="Huawei" w:date="2023-02-18T15:07: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4B7D0C" w14:textId="6860B162" w:rsidR="00D53371" w:rsidRPr="0053369F" w:rsidDel="00D53371" w:rsidRDefault="00D53371" w:rsidP="00F2672B">
            <w:pPr>
              <w:pStyle w:val="TAC"/>
              <w:rPr>
                <w:del w:id="84" w:author="Huawei" w:date="2023-02-18T15:07:00Z"/>
              </w:rPr>
            </w:pPr>
            <w:del w:id="85" w:author="Huawei" w:date="2023-02-18T15:07:00Z">
              <w:r w:rsidRPr="0053369F" w:rsidDel="00D53371">
                <w:delText>10@0</w:delText>
              </w:r>
            </w:del>
          </w:p>
        </w:tc>
      </w:tr>
      <w:tr w:rsidR="00D53371" w:rsidRPr="0053369F" w14:paraId="386F9E94" w14:textId="77777777" w:rsidTr="00F2672B">
        <w:tc>
          <w:tcPr>
            <w:tcW w:w="1210" w:type="dxa"/>
            <w:tcBorders>
              <w:bottom w:val="nil"/>
            </w:tcBorders>
            <w:shd w:val="clear" w:color="auto" w:fill="auto"/>
          </w:tcPr>
          <w:p w14:paraId="17CC7B5D"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AA56538"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628E54B" w14:textId="77777777" w:rsidR="00D53371" w:rsidRPr="0053369F" w:rsidRDefault="00D53371" w:rsidP="00F2672B">
            <w:pPr>
              <w:pStyle w:val="TAC"/>
            </w:pPr>
            <w:r w:rsidRPr="0053369F">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F140D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507236" w14:textId="77777777" w:rsidR="00D53371" w:rsidRPr="0053369F" w:rsidRDefault="00D53371" w:rsidP="00F2672B">
            <w:pPr>
              <w:pStyle w:val="TAC"/>
            </w:pPr>
            <w:r w:rsidRPr="0053369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243A44D4" w14:textId="77777777" w:rsidR="00D53371" w:rsidRPr="0053369F" w:rsidRDefault="00D53371" w:rsidP="00F2672B">
            <w:pPr>
              <w:pStyle w:val="TAC"/>
            </w:pPr>
            <w:r w:rsidRPr="0053369F">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6F503B" w14:textId="77777777" w:rsidR="00D53371" w:rsidRPr="0053369F" w:rsidRDefault="00D53371" w:rsidP="00F2672B">
            <w:pPr>
              <w:pStyle w:val="TAC"/>
            </w:pPr>
            <w:r w:rsidRPr="0053369F">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4B65D1C2" w14:textId="77777777" w:rsidR="00D53371" w:rsidRPr="0053369F" w:rsidRDefault="00D53371" w:rsidP="00F2672B">
            <w:pPr>
              <w:pStyle w:val="TAC"/>
            </w:pPr>
            <w:r w:rsidRPr="0053369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CCFA7"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26FAC7" w14:textId="77777777" w:rsidR="00D53371" w:rsidRPr="0053369F" w:rsidRDefault="00D53371" w:rsidP="00F2672B">
            <w:pPr>
              <w:pStyle w:val="TAC"/>
            </w:pPr>
            <w:r w:rsidRPr="0053369F">
              <w:t>106@0</w:t>
            </w:r>
          </w:p>
        </w:tc>
      </w:tr>
      <w:tr w:rsidR="00D53371" w:rsidRPr="0053369F" w14:paraId="48793EA4" w14:textId="77777777" w:rsidTr="00F2672B">
        <w:tc>
          <w:tcPr>
            <w:tcW w:w="1210" w:type="dxa"/>
            <w:tcBorders>
              <w:top w:val="nil"/>
              <w:bottom w:val="nil"/>
            </w:tcBorders>
            <w:shd w:val="clear" w:color="auto" w:fill="auto"/>
          </w:tcPr>
          <w:p w14:paraId="2D23580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FF4CA3A"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FEEA1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663D3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47DCF8" w14:textId="77777777" w:rsidR="00D53371" w:rsidRPr="0053369F" w:rsidRDefault="00D53371" w:rsidP="00F2672B">
            <w:pPr>
              <w:pStyle w:val="TAC"/>
            </w:pPr>
            <w:r w:rsidRPr="0053369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12F4FC73" w14:textId="77777777" w:rsidR="00D53371" w:rsidRPr="0053369F" w:rsidRDefault="00D53371" w:rsidP="00F2672B">
            <w:pPr>
              <w:pStyle w:val="TAC"/>
            </w:pPr>
            <w:r w:rsidRPr="0053369F">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857FE6" w14:textId="77777777" w:rsidR="00D53371" w:rsidRPr="0053369F" w:rsidRDefault="00D53371" w:rsidP="00F2672B">
            <w:pPr>
              <w:pStyle w:val="TAC"/>
            </w:pPr>
            <w:r w:rsidRPr="0053369F">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2B887645" w14:textId="77777777" w:rsidR="00D53371" w:rsidRPr="0053369F" w:rsidRDefault="00D53371" w:rsidP="00F2672B">
            <w:pPr>
              <w:pStyle w:val="TAC"/>
            </w:pPr>
            <w:r w:rsidRPr="0053369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2DF522"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21D871" w14:textId="77777777" w:rsidR="00D53371" w:rsidRPr="0053369F" w:rsidRDefault="00D53371" w:rsidP="00F2672B">
            <w:pPr>
              <w:pStyle w:val="TAC"/>
            </w:pPr>
            <w:r w:rsidRPr="0053369F">
              <w:t>100@0</w:t>
            </w:r>
          </w:p>
        </w:tc>
      </w:tr>
      <w:tr w:rsidR="00D53371" w:rsidRPr="0053369F" w14:paraId="11B1BE96" w14:textId="77777777" w:rsidTr="00F2672B">
        <w:tc>
          <w:tcPr>
            <w:tcW w:w="1210" w:type="dxa"/>
            <w:tcBorders>
              <w:top w:val="nil"/>
              <w:bottom w:val="nil"/>
            </w:tcBorders>
            <w:shd w:val="clear" w:color="auto" w:fill="auto"/>
          </w:tcPr>
          <w:p w14:paraId="6E65006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3CC6B2C"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4383A0C" w14:textId="77777777" w:rsidR="00D53371" w:rsidRPr="0053369F" w:rsidRDefault="00D53371" w:rsidP="00F2672B">
            <w:pPr>
              <w:pStyle w:val="TAC"/>
            </w:pPr>
            <w:r w:rsidRPr="0053369F">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17A7A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870AC7" w14:textId="77777777" w:rsidR="00D53371" w:rsidRPr="0053369F" w:rsidRDefault="00D53371" w:rsidP="00F2672B">
            <w:pPr>
              <w:pStyle w:val="TAC"/>
            </w:pPr>
            <w:r w:rsidRPr="0053369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1B56A15" w14:textId="77777777" w:rsidR="00D53371" w:rsidRPr="0053369F" w:rsidRDefault="00D53371" w:rsidP="00F2672B">
            <w:pPr>
              <w:pStyle w:val="TAC"/>
            </w:pPr>
            <w:r w:rsidRPr="0053369F">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36FC8" w14:textId="77777777" w:rsidR="00D53371" w:rsidRPr="0053369F" w:rsidRDefault="00D53371" w:rsidP="00F2672B">
            <w:pPr>
              <w:pStyle w:val="TAC"/>
            </w:pPr>
            <w:r w:rsidRPr="0053369F">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9D448C9" w14:textId="77777777" w:rsidR="00D53371" w:rsidRPr="0053369F" w:rsidRDefault="00D53371" w:rsidP="00F2672B">
            <w:pPr>
              <w:pStyle w:val="TAC"/>
            </w:pPr>
            <w:r w:rsidRPr="0053369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F92DE6"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629317" w14:textId="77777777" w:rsidR="00D53371" w:rsidRPr="0053369F" w:rsidRDefault="00D53371" w:rsidP="00F2672B">
            <w:pPr>
              <w:pStyle w:val="TAC"/>
            </w:pPr>
            <w:r w:rsidRPr="0053369F">
              <w:t>79@0</w:t>
            </w:r>
          </w:p>
        </w:tc>
      </w:tr>
      <w:tr w:rsidR="00D53371" w:rsidRPr="0053369F" w14:paraId="3694B9E1" w14:textId="77777777" w:rsidTr="00F2672B">
        <w:tc>
          <w:tcPr>
            <w:tcW w:w="1210" w:type="dxa"/>
            <w:tcBorders>
              <w:top w:val="nil"/>
              <w:bottom w:val="nil"/>
            </w:tcBorders>
            <w:shd w:val="clear" w:color="auto" w:fill="auto"/>
          </w:tcPr>
          <w:p w14:paraId="6AE9432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1C3088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22A6A7A"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43787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71B5F8" w14:textId="77777777" w:rsidR="00D53371" w:rsidRPr="0053369F" w:rsidRDefault="00D53371" w:rsidP="00F2672B">
            <w:pPr>
              <w:pStyle w:val="TAC"/>
            </w:pPr>
            <w:r w:rsidRPr="0053369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05EA6D0" w14:textId="77777777" w:rsidR="00D53371" w:rsidRPr="0053369F" w:rsidRDefault="00D53371" w:rsidP="00F2672B">
            <w:pPr>
              <w:pStyle w:val="TAC"/>
            </w:pPr>
            <w:r w:rsidRPr="0053369F">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324A7C" w14:textId="77777777" w:rsidR="00D53371" w:rsidRPr="0053369F" w:rsidRDefault="00D53371" w:rsidP="00F2672B">
            <w:pPr>
              <w:pStyle w:val="TAC"/>
            </w:pPr>
            <w:r w:rsidRPr="0053369F">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5660577B" w14:textId="77777777" w:rsidR="00D53371" w:rsidRPr="0053369F" w:rsidRDefault="00D53371" w:rsidP="00F2672B">
            <w:pPr>
              <w:pStyle w:val="TAC"/>
            </w:pPr>
            <w:r w:rsidRPr="0053369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08DAC1"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BD0C7B" w14:textId="77777777" w:rsidR="00D53371" w:rsidRPr="0053369F" w:rsidRDefault="00D53371" w:rsidP="00F2672B">
            <w:pPr>
              <w:pStyle w:val="TAC"/>
            </w:pPr>
            <w:r w:rsidRPr="0053369F">
              <w:t>75@0</w:t>
            </w:r>
          </w:p>
        </w:tc>
      </w:tr>
      <w:tr w:rsidR="00D53371" w:rsidRPr="0053369F" w14:paraId="3ECDBD6C" w14:textId="77777777" w:rsidTr="00F2672B">
        <w:tc>
          <w:tcPr>
            <w:tcW w:w="1210" w:type="dxa"/>
            <w:tcBorders>
              <w:top w:val="nil"/>
              <w:bottom w:val="nil"/>
            </w:tcBorders>
            <w:shd w:val="clear" w:color="auto" w:fill="auto"/>
          </w:tcPr>
          <w:p w14:paraId="02ABB57F"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05E8AED"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6046C03" w14:textId="77777777" w:rsidR="00D53371" w:rsidRPr="0053369F" w:rsidRDefault="00D53371" w:rsidP="00F2672B">
            <w:pPr>
              <w:pStyle w:val="TAC"/>
            </w:pPr>
            <w:r w:rsidRPr="0053369F">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B0654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29A1B2" w14:textId="77777777" w:rsidR="00D53371" w:rsidRPr="0053369F" w:rsidRDefault="00D53371" w:rsidP="00F2672B">
            <w:pPr>
              <w:pStyle w:val="TAC"/>
            </w:pPr>
            <w:r w:rsidRPr="0053369F">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4C2CE1C9" w14:textId="77777777" w:rsidR="00D53371" w:rsidRPr="0053369F" w:rsidRDefault="00D53371" w:rsidP="00F2672B">
            <w:pPr>
              <w:pStyle w:val="TAC"/>
            </w:pPr>
            <w:r w:rsidRPr="0053369F">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DEB7BB" w14:textId="77777777" w:rsidR="00D53371" w:rsidRPr="0053369F" w:rsidRDefault="00D53371" w:rsidP="00F2672B">
            <w:pPr>
              <w:pStyle w:val="TAC"/>
            </w:pPr>
            <w:r w:rsidRPr="0053369F">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2B3B675D" w14:textId="77777777" w:rsidR="00D53371" w:rsidRPr="0053369F" w:rsidRDefault="00D53371" w:rsidP="00F2672B">
            <w:pPr>
              <w:pStyle w:val="TAC"/>
            </w:pPr>
            <w:r w:rsidRPr="0053369F">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F919F4"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655DD7" w14:textId="77777777" w:rsidR="00D53371" w:rsidRPr="0053369F" w:rsidRDefault="00D53371" w:rsidP="00F2672B">
            <w:pPr>
              <w:pStyle w:val="TAC"/>
            </w:pPr>
            <w:r w:rsidRPr="0053369F">
              <w:t>52@0</w:t>
            </w:r>
          </w:p>
        </w:tc>
      </w:tr>
      <w:tr w:rsidR="00D53371" w:rsidRPr="0053369F" w14:paraId="221C116A" w14:textId="77777777" w:rsidTr="00F2672B">
        <w:tc>
          <w:tcPr>
            <w:tcW w:w="1210" w:type="dxa"/>
            <w:tcBorders>
              <w:top w:val="nil"/>
              <w:bottom w:val="nil"/>
            </w:tcBorders>
            <w:shd w:val="clear" w:color="auto" w:fill="auto"/>
          </w:tcPr>
          <w:p w14:paraId="75E8BA8A"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C4925F5"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42228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32D4D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1BAFAA" w14:textId="77777777" w:rsidR="00D53371" w:rsidRPr="0053369F" w:rsidRDefault="00D53371" w:rsidP="00F2672B">
            <w:pPr>
              <w:pStyle w:val="TAC"/>
            </w:pPr>
            <w:r w:rsidRPr="0053369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B2F071E" w14:textId="77777777" w:rsidR="00D53371" w:rsidRPr="0053369F" w:rsidRDefault="00D53371" w:rsidP="00F2672B">
            <w:pPr>
              <w:pStyle w:val="TAC"/>
            </w:pPr>
            <w:r w:rsidRPr="0053369F">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0D534" w14:textId="77777777" w:rsidR="00D53371" w:rsidRPr="0053369F" w:rsidRDefault="00D53371" w:rsidP="00F2672B">
            <w:pPr>
              <w:pStyle w:val="TAC"/>
            </w:pPr>
            <w:r w:rsidRPr="0053369F">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5A6FF46C" w14:textId="77777777" w:rsidR="00D53371" w:rsidRPr="0053369F" w:rsidRDefault="00D53371" w:rsidP="00F2672B">
            <w:pPr>
              <w:pStyle w:val="TAC"/>
            </w:pPr>
            <w:r w:rsidRPr="0053369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00A67C"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FF8EF4" w14:textId="77777777" w:rsidR="00D53371" w:rsidRPr="0053369F" w:rsidRDefault="00D53371" w:rsidP="00F2672B">
            <w:pPr>
              <w:pStyle w:val="TAC"/>
            </w:pPr>
            <w:r w:rsidRPr="0053369F">
              <w:t>50@0</w:t>
            </w:r>
          </w:p>
        </w:tc>
      </w:tr>
      <w:tr w:rsidR="00D53371" w:rsidRPr="0053369F" w14:paraId="6E70E4DC" w14:textId="77777777" w:rsidTr="00F2672B">
        <w:tc>
          <w:tcPr>
            <w:tcW w:w="1210" w:type="dxa"/>
            <w:tcBorders>
              <w:top w:val="nil"/>
              <w:bottom w:val="nil"/>
            </w:tcBorders>
            <w:shd w:val="clear" w:color="auto" w:fill="auto"/>
          </w:tcPr>
          <w:p w14:paraId="29D4E334"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71D179B"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21F8DB7" w14:textId="77777777" w:rsidR="00D53371" w:rsidRPr="0053369F" w:rsidRDefault="00D53371" w:rsidP="00F2672B">
            <w:pPr>
              <w:pStyle w:val="TAC"/>
            </w:pPr>
            <w:r w:rsidRPr="0053369F">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8CA1B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24A31B" w14:textId="77777777" w:rsidR="00D53371" w:rsidRPr="0053369F" w:rsidRDefault="00D53371" w:rsidP="00F2672B">
            <w:pPr>
              <w:pStyle w:val="TAC"/>
            </w:pPr>
            <w:r w:rsidRPr="0053369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7591EA25" w14:textId="77777777" w:rsidR="00D53371" w:rsidRPr="0053369F" w:rsidRDefault="00D53371" w:rsidP="00F2672B">
            <w:pPr>
              <w:pStyle w:val="TAC"/>
            </w:pPr>
            <w:r w:rsidRPr="0053369F">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07524" w14:textId="77777777" w:rsidR="00D53371" w:rsidRPr="0053369F" w:rsidRDefault="00D53371" w:rsidP="00F2672B">
            <w:pPr>
              <w:pStyle w:val="TAC"/>
            </w:pPr>
            <w:r w:rsidRPr="0053369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4D2ADA71" w14:textId="77777777" w:rsidR="00D53371" w:rsidRPr="0053369F" w:rsidRDefault="00D53371" w:rsidP="00F2672B">
            <w:pPr>
              <w:pStyle w:val="TAC"/>
            </w:pPr>
            <w:r w:rsidRPr="0053369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0AFE57"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CC088D" w14:textId="77777777" w:rsidR="00D53371" w:rsidRPr="0053369F" w:rsidRDefault="00D53371" w:rsidP="00F2672B">
            <w:pPr>
              <w:pStyle w:val="TAC"/>
            </w:pPr>
            <w:r w:rsidRPr="0053369F">
              <w:t>51@0</w:t>
            </w:r>
          </w:p>
        </w:tc>
      </w:tr>
      <w:tr w:rsidR="00D53371" w:rsidRPr="0053369F" w14:paraId="6E9197E0" w14:textId="77777777" w:rsidTr="00F2672B">
        <w:tc>
          <w:tcPr>
            <w:tcW w:w="1210" w:type="dxa"/>
            <w:tcBorders>
              <w:top w:val="nil"/>
              <w:bottom w:val="nil"/>
            </w:tcBorders>
            <w:shd w:val="clear" w:color="auto" w:fill="auto"/>
          </w:tcPr>
          <w:p w14:paraId="7C08B90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5AEBA46"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2CF7F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31347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B6977D" w14:textId="77777777" w:rsidR="00D53371" w:rsidRPr="0053369F" w:rsidRDefault="00D53371" w:rsidP="00F2672B">
            <w:pPr>
              <w:pStyle w:val="TAC"/>
            </w:pPr>
            <w:r w:rsidRPr="0053369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8DE8394" w14:textId="77777777" w:rsidR="00D53371" w:rsidRPr="0053369F" w:rsidRDefault="00D53371" w:rsidP="00F2672B">
            <w:pPr>
              <w:pStyle w:val="TAC"/>
            </w:pPr>
            <w:r w:rsidRPr="0053369F">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6AB78E" w14:textId="77777777" w:rsidR="00D53371" w:rsidRPr="0053369F" w:rsidRDefault="00D53371" w:rsidP="00F2672B">
            <w:pPr>
              <w:pStyle w:val="TAC"/>
            </w:pPr>
            <w:r w:rsidRPr="0053369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810A6E9" w14:textId="77777777" w:rsidR="00D53371" w:rsidRPr="0053369F" w:rsidRDefault="00D53371" w:rsidP="00F2672B">
            <w:pPr>
              <w:pStyle w:val="TAC"/>
            </w:pPr>
            <w:r w:rsidRPr="0053369F">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E0413D"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33A019" w14:textId="77777777" w:rsidR="00D53371" w:rsidRPr="0053369F" w:rsidRDefault="00D53371" w:rsidP="00F2672B">
            <w:pPr>
              <w:pStyle w:val="TAC"/>
            </w:pPr>
            <w:r w:rsidRPr="0053369F">
              <w:t>50@0</w:t>
            </w:r>
          </w:p>
        </w:tc>
      </w:tr>
      <w:tr w:rsidR="00D53371" w:rsidRPr="0053369F" w14:paraId="595292A4" w14:textId="77777777" w:rsidTr="00F2672B">
        <w:tc>
          <w:tcPr>
            <w:tcW w:w="1210" w:type="dxa"/>
            <w:tcBorders>
              <w:top w:val="nil"/>
              <w:bottom w:val="nil"/>
            </w:tcBorders>
            <w:shd w:val="clear" w:color="auto" w:fill="auto"/>
          </w:tcPr>
          <w:p w14:paraId="627C6071" w14:textId="77777777" w:rsidR="00D53371" w:rsidRPr="0053369F" w:rsidRDefault="00D53371" w:rsidP="00F2672B">
            <w:pPr>
              <w:pStyle w:val="TAC"/>
            </w:pPr>
            <w:r w:rsidRPr="0053369F">
              <w:t>30</w:t>
            </w:r>
          </w:p>
        </w:tc>
        <w:tc>
          <w:tcPr>
            <w:tcW w:w="656" w:type="dxa"/>
            <w:tcBorders>
              <w:top w:val="nil"/>
              <w:left w:val="single" w:sz="4" w:space="0" w:color="auto"/>
              <w:bottom w:val="nil"/>
              <w:right w:val="single" w:sz="4" w:space="0" w:color="auto"/>
            </w:tcBorders>
            <w:shd w:val="clear" w:color="auto" w:fill="auto"/>
            <w:vAlign w:val="bottom"/>
          </w:tcPr>
          <w:p w14:paraId="588CA764"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6FE8717" w14:textId="77777777" w:rsidR="00D53371" w:rsidRPr="0053369F" w:rsidRDefault="00D53371" w:rsidP="00F2672B">
            <w:pPr>
              <w:pStyle w:val="TAC"/>
            </w:pPr>
            <w:r w:rsidRPr="0053369F">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D91361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D46400" w14:textId="77777777" w:rsidR="00D53371" w:rsidRPr="0053369F" w:rsidRDefault="00D53371" w:rsidP="00F2672B">
            <w:pPr>
              <w:pStyle w:val="TAC"/>
            </w:pPr>
            <w:r w:rsidRPr="0053369F">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6D0D1975" w14:textId="77777777" w:rsidR="00D53371" w:rsidRPr="0053369F" w:rsidRDefault="00D53371" w:rsidP="00F2672B">
            <w:pPr>
              <w:pStyle w:val="TAC"/>
            </w:pPr>
            <w:r w:rsidRPr="0053369F">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9685F5" w14:textId="77777777" w:rsidR="00D53371" w:rsidRPr="0053369F" w:rsidRDefault="00D53371" w:rsidP="00F2672B">
            <w:pPr>
              <w:pStyle w:val="TAC"/>
            </w:pPr>
            <w:r w:rsidRPr="0053369F">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6B9DC392" w14:textId="77777777" w:rsidR="00D53371" w:rsidRPr="0053369F" w:rsidRDefault="00D53371" w:rsidP="00F2672B">
            <w:pPr>
              <w:pStyle w:val="TAC"/>
            </w:pPr>
            <w:r w:rsidRPr="0053369F">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64A164"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903BCB" w14:textId="77777777" w:rsidR="00D53371" w:rsidRPr="0053369F" w:rsidRDefault="00D53371" w:rsidP="00F2672B">
            <w:pPr>
              <w:pStyle w:val="TAC"/>
            </w:pPr>
            <w:r w:rsidRPr="0053369F">
              <w:t>38@0</w:t>
            </w:r>
          </w:p>
        </w:tc>
      </w:tr>
      <w:tr w:rsidR="00D53371" w:rsidRPr="0053369F" w14:paraId="554AB88E" w14:textId="77777777" w:rsidTr="00F2672B">
        <w:tc>
          <w:tcPr>
            <w:tcW w:w="1210" w:type="dxa"/>
            <w:tcBorders>
              <w:top w:val="nil"/>
              <w:bottom w:val="nil"/>
            </w:tcBorders>
            <w:shd w:val="clear" w:color="auto" w:fill="auto"/>
          </w:tcPr>
          <w:p w14:paraId="4FD08ABF"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E67B42E"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B7806AD"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A4FD0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8AE742" w14:textId="77777777" w:rsidR="00D53371" w:rsidRPr="0053369F" w:rsidRDefault="00D53371" w:rsidP="00F2672B">
            <w:pPr>
              <w:pStyle w:val="TAC"/>
            </w:pPr>
            <w:r w:rsidRPr="0053369F">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5D684ED" w14:textId="77777777" w:rsidR="00D53371" w:rsidRPr="0053369F" w:rsidRDefault="00D53371" w:rsidP="00F2672B">
            <w:pPr>
              <w:pStyle w:val="TAC"/>
            </w:pPr>
            <w:r w:rsidRPr="0053369F">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6498C" w14:textId="77777777" w:rsidR="00D53371" w:rsidRPr="0053369F" w:rsidRDefault="00D53371" w:rsidP="00F2672B">
            <w:pPr>
              <w:pStyle w:val="TAC"/>
            </w:pPr>
            <w:r w:rsidRPr="0053369F">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9305B59" w14:textId="77777777" w:rsidR="00D53371" w:rsidRPr="0053369F" w:rsidRDefault="00D53371" w:rsidP="00F2672B">
            <w:pPr>
              <w:pStyle w:val="TAC"/>
            </w:pPr>
            <w:r w:rsidRPr="0053369F">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2D36DB"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9E3B03" w14:textId="77777777" w:rsidR="00D53371" w:rsidRPr="0053369F" w:rsidRDefault="00D53371" w:rsidP="00F2672B">
            <w:pPr>
              <w:pStyle w:val="TAC"/>
            </w:pPr>
            <w:r w:rsidRPr="0053369F">
              <w:t>36@0</w:t>
            </w:r>
          </w:p>
        </w:tc>
      </w:tr>
      <w:tr w:rsidR="00D53371" w:rsidRPr="0053369F" w14:paraId="3BE16E35" w14:textId="77777777" w:rsidTr="00F2672B">
        <w:tc>
          <w:tcPr>
            <w:tcW w:w="1210" w:type="dxa"/>
            <w:tcBorders>
              <w:top w:val="nil"/>
              <w:bottom w:val="nil"/>
            </w:tcBorders>
            <w:shd w:val="clear" w:color="auto" w:fill="auto"/>
          </w:tcPr>
          <w:p w14:paraId="2E9710F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47233A9"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C34BE1F" w14:textId="77777777" w:rsidR="00D53371" w:rsidRPr="0053369F" w:rsidRDefault="00D53371" w:rsidP="00F2672B">
            <w:pPr>
              <w:pStyle w:val="TAC"/>
            </w:pPr>
            <w:r w:rsidRPr="0053369F">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6EA27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5BD56C" w14:textId="77777777" w:rsidR="00D53371" w:rsidRPr="0053369F" w:rsidRDefault="00D53371" w:rsidP="00F2672B">
            <w:pPr>
              <w:pStyle w:val="TAC"/>
            </w:pPr>
            <w:r w:rsidRPr="0053369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F176594" w14:textId="77777777" w:rsidR="00D53371" w:rsidRPr="0053369F" w:rsidRDefault="00D53371" w:rsidP="00F2672B">
            <w:pPr>
              <w:pStyle w:val="TAC"/>
            </w:pPr>
            <w:r w:rsidRPr="0053369F">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A0B455" w14:textId="77777777" w:rsidR="00D53371" w:rsidRPr="0053369F" w:rsidRDefault="00D53371" w:rsidP="00F2672B">
            <w:pPr>
              <w:pStyle w:val="TAC"/>
            </w:pPr>
            <w:r w:rsidRPr="0053369F">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3330B5A" w14:textId="77777777" w:rsidR="00D53371" w:rsidRPr="0053369F" w:rsidRDefault="00D53371" w:rsidP="00F2672B">
            <w:pPr>
              <w:pStyle w:val="TAC"/>
            </w:pPr>
            <w:r w:rsidRPr="0053369F">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4759CE"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4D1312" w14:textId="77777777" w:rsidR="00D53371" w:rsidRPr="0053369F" w:rsidRDefault="00D53371" w:rsidP="00F2672B">
            <w:pPr>
              <w:pStyle w:val="TAC"/>
            </w:pPr>
            <w:r w:rsidRPr="0053369F">
              <w:t>24@0</w:t>
            </w:r>
          </w:p>
        </w:tc>
      </w:tr>
      <w:tr w:rsidR="00D53371" w:rsidRPr="0053369F" w14:paraId="2324787B" w14:textId="77777777" w:rsidTr="00F2672B">
        <w:tc>
          <w:tcPr>
            <w:tcW w:w="1210" w:type="dxa"/>
            <w:tcBorders>
              <w:top w:val="nil"/>
              <w:bottom w:val="nil"/>
            </w:tcBorders>
            <w:shd w:val="clear" w:color="auto" w:fill="auto"/>
          </w:tcPr>
          <w:p w14:paraId="524DCAD5"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D6B3695"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519A68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157B6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2CF942" w14:textId="77777777" w:rsidR="00D53371" w:rsidRPr="0053369F" w:rsidRDefault="00D53371" w:rsidP="00F2672B">
            <w:pPr>
              <w:pStyle w:val="TAC"/>
            </w:pPr>
            <w:r w:rsidRPr="0053369F">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43635210" w14:textId="77777777" w:rsidR="00D53371" w:rsidRPr="0053369F" w:rsidRDefault="00D53371" w:rsidP="00F2672B">
            <w:pPr>
              <w:pStyle w:val="TAC"/>
            </w:pPr>
            <w:r w:rsidRPr="0053369F">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4FF7AB" w14:textId="77777777" w:rsidR="00D53371" w:rsidRPr="0053369F" w:rsidRDefault="00D53371" w:rsidP="00F2672B">
            <w:pPr>
              <w:pStyle w:val="TAC"/>
            </w:pPr>
            <w:r w:rsidRPr="0053369F">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1ADD3C61" w14:textId="77777777" w:rsidR="00D53371" w:rsidRPr="0053369F" w:rsidRDefault="00D53371" w:rsidP="00F2672B">
            <w:pPr>
              <w:pStyle w:val="TAC"/>
            </w:pPr>
            <w:r w:rsidRPr="0053369F">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62263D"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61B333" w14:textId="77777777" w:rsidR="00D53371" w:rsidRPr="0053369F" w:rsidRDefault="00D53371" w:rsidP="00F2672B">
            <w:pPr>
              <w:pStyle w:val="TAC"/>
            </w:pPr>
            <w:r w:rsidRPr="0053369F">
              <w:t>24@0</w:t>
            </w:r>
          </w:p>
        </w:tc>
      </w:tr>
      <w:tr w:rsidR="00D53371" w:rsidRPr="0053369F" w:rsidDel="00D53371" w14:paraId="4BD0915E" w14:textId="5B888826" w:rsidTr="00F2672B">
        <w:trPr>
          <w:del w:id="86" w:author="Huawei" w:date="2023-02-18T15:08:00Z"/>
        </w:trPr>
        <w:tc>
          <w:tcPr>
            <w:tcW w:w="1210" w:type="dxa"/>
            <w:tcBorders>
              <w:top w:val="nil"/>
              <w:bottom w:val="nil"/>
            </w:tcBorders>
            <w:shd w:val="clear" w:color="auto" w:fill="auto"/>
          </w:tcPr>
          <w:p w14:paraId="492ECF10" w14:textId="738D565F" w:rsidR="00D53371" w:rsidRPr="0053369F" w:rsidDel="00D53371" w:rsidRDefault="00D53371" w:rsidP="00F2672B">
            <w:pPr>
              <w:pStyle w:val="TAC"/>
              <w:rPr>
                <w:del w:id="87"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23CA847D" w14:textId="38637325" w:rsidR="00D53371" w:rsidRPr="0053369F" w:rsidDel="00D53371" w:rsidRDefault="00D53371" w:rsidP="00F2672B">
            <w:pPr>
              <w:pStyle w:val="TAC"/>
              <w:rPr>
                <w:del w:id="88" w:author="Huawei" w:date="2023-02-18T15:08:00Z"/>
              </w:rPr>
            </w:pPr>
            <w:del w:id="89"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2B496390" w14:textId="2BC06C52" w:rsidR="00D53371" w:rsidRPr="0053369F" w:rsidDel="00D53371" w:rsidRDefault="00D53371" w:rsidP="00F2672B">
            <w:pPr>
              <w:pStyle w:val="TAC"/>
              <w:rPr>
                <w:del w:id="90" w:author="Huawei" w:date="2023-02-18T15:08:00Z"/>
              </w:rPr>
            </w:pPr>
            <w:del w:id="91" w:author="Huawei" w:date="2023-02-18T15:08:00Z">
              <w:r w:rsidRPr="0053369F" w:rsidDel="00D53371">
                <w:delText>10+20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7D4EF9" w14:textId="28FF3B0E" w:rsidR="00D53371" w:rsidRPr="0053369F" w:rsidDel="00D53371" w:rsidRDefault="00D53371" w:rsidP="00F2672B">
            <w:pPr>
              <w:pStyle w:val="TAC"/>
              <w:rPr>
                <w:del w:id="92" w:author="Huawei" w:date="2023-02-18T15:08:00Z"/>
              </w:rPr>
            </w:pPr>
            <w:del w:id="93"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B8120" w14:textId="48681655" w:rsidR="00D53371" w:rsidRPr="0053369F" w:rsidDel="00D53371" w:rsidRDefault="00D53371" w:rsidP="00F2672B">
            <w:pPr>
              <w:pStyle w:val="TAC"/>
              <w:rPr>
                <w:del w:id="94" w:author="Huawei" w:date="2023-02-18T15:08:00Z"/>
              </w:rPr>
            </w:pPr>
            <w:del w:id="95" w:author="Huawei" w:date="2023-02-18T15:08:00Z">
              <w:r w:rsidRPr="0053369F" w:rsidDel="00D53371">
                <w:delText>68</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46A553DC" w14:textId="5EBA2577" w:rsidR="00D53371" w:rsidRPr="0053369F" w:rsidDel="00D53371" w:rsidRDefault="00D53371" w:rsidP="00F2672B">
            <w:pPr>
              <w:pStyle w:val="TAC"/>
              <w:rPr>
                <w:del w:id="96" w:author="Huawei" w:date="2023-02-18T15:08:00Z"/>
              </w:rPr>
            </w:pPr>
            <w:del w:id="97" w:author="Huawei" w:date="2023-02-18T15:08:00Z">
              <w:r w:rsidRPr="0053369F" w:rsidDel="00D53371">
                <w:delText>2@9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EF158" w14:textId="70B1CA24" w:rsidR="00D53371" w:rsidRPr="0053369F" w:rsidDel="00D53371" w:rsidRDefault="00D53371" w:rsidP="00F2672B">
            <w:pPr>
              <w:pStyle w:val="TAC"/>
              <w:rPr>
                <w:del w:id="98" w:author="Huawei" w:date="2023-02-18T15:08:00Z"/>
              </w:rPr>
            </w:pPr>
            <w:del w:id="99" w:author="Huawei" w:date="2023-02-18T15:08:00Z">
              <w:r w:rsidRPr="0053369F" w:rsidDel="00D53371">
                <w:delText>15@0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39CD8F51" w14:textId="1E169725" w:rsidR="00D53371" w:rsidRPr="0053369F" w:rsidDel="00D53371" w:rsidRDefault="00D53371" w:rsidP="00F2672B">
            <w:pPr>
              <w:pStyle w:val="TAC"/>
              <w:rPr>
                <w:del w:id="100" w:author="Huawei" w:date="2023-02-18T15:08:00Z"/>
              </w:rPr>
            </w:pPr>
            <w:del w:id="101" w:author="Huawei" w:date="2023-02-18T15:08:00Z">
              <w:r w:rsidRPr="0053369F" w:rsidDel="00D53371">
                <w:delText>140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FFE1CE" w14:textId="20B9EA51" w:rsidR="00D53371" w:rsidRPr="0053369F" w:rsidDel="00D53371" w:rsidRDefault="00D53371" w:rsidP="00F2672B">
            <w:pPr>
              <w:pStyle w:val="TAC"/>
              <w:rPr>
                <w:del w:id="102" w:author="Huawei" w:date="2023-02-18T15:08:00Z"/>
              </w:rPr>
            </w:pPr>
            <w:del w:id="103" w:author="Huawei" w:date="2023-02-18T15:08: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866B55" w14:textId="2CD0A64C" w:rsidR="00D53371" w:rsidRPr="0053369F" w:rsidDel="00D53371" w:rsidRDefault="00D53371" w:rsidP="00F2672B">
            <w:pPr>
              <w:pStyle w:val="TAC"/>
              <w:rPr>
                <w:del w:id="104" w:author="Huawei" w:date="2023-02-18T15:08:00Z"/>
              </w:rPr>
            </w:pPr>
            <w:del w:id="105" w:author="Huawei" w:date="2023-02-18T15:08:00Z">
              <w:r w:rsidRPr="0053369F" w:rsidDel="00D53371">
                <w:delText>24@0</w:delText>
              </w:r>
            </w:del>
          </w:p>
        </w:tc>
      </w:tr>
      <w:tr w:rsidR="00D53371" w:rsidRPr="0053369F" w:rsidDel="00D53371" w14:paraId="6B4B752A" w14:textId="36B7CB06" w:rsidTr="00F2672B">
        <w:trPr>
          <w:del w:id="106" w:author="Huawei" w:date="2023-02-18T15:08:00Z"/>
        </w:trPr>
        <w:tc>
          <w:tcPr>
            <w:tcW w:w="1210" w:type="dxa"/>
            <w:tcBorders>
              <w:top w:val="nil"/>
              <w:bottom w:val="nil"/>
            </w:tcBorders>
            <w:shd w:val="clear" w:color="auto" w:fill="auto"/>
          </w:tcPr>
          <w:p w14:paraId="1B6595CC" w14:textId="1FDC1224" w:rsidR="00D53371" w:rsidRPr="0053369F" w:rsidDel="00D53371" w:rsidRDefault="00D53371" w:rsidP="00F2672B">
            <w:pPr>
              <w:pStyle w:val="TAC"/>
              <w:rPr>
                <w:del w:id="107"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23307400" w14:textId="58B0BDFA" w:rsidR="00D53371" w:rsidRPr="0053369F" w:rsidDel="00D53371" w:rsidRDefault="00D53371" w:rsidP="00F2672B">
            <w:pPr>
              <w:pStyle w:val="TAC"/>
              <w:rPr>
                <w:del w:id="108"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14DEE305" w14:textId="0F7503EE" w:rsidR="00D53371" w:rsidRPr="0053369F" w:rsidDel="00D53371" w:rsidRDefault="00D53371" w:rsidP="00F2672B">
            <w:pPr>
              <w:pStyle w:val="TAC"/>
              <w:rPr>
                <w:del w:id="109"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B7E113" w14:textId="6AC40295" w:rsidR="00D53371" w:rsidRPr="0053369F" w:rsidDel="00D53371" w:rsidRDefault="00D53371" w:rsidP="00F2672B">
            <w:pPr>
              <w:pStyle w:val="TAC"/>
              <w:rPr>
                <w:del w:id="110" w:author="Huawei" w:date="2023-02-18T15:08:00Z"/>
              </w:rPr>
            </w:pPr>
            <w:del w:id="111"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4280D3" w14:textId="3CFA6239" w:rsidR="00D53371" w:rsidRPr="0053369F" w:rsidDel="00D53371" w:rsidRDefault="00D53371" w:rsidP="00F2672B">
            <w:pPr>
              <w:pStyle w:val="TAC"/>
              <w:rPr>
                <w:del w:id="112" w:author="Huawei" w:date="2023-02-18T15:08:00Z"/>
              </w:rPr>
            </w:pPr>
            <w:del w:id="113" w:author="Huawei" w:date="2023-02-18T15:08:00Z">
              <w:r w:rsidRPr="0053369F" w:rsidDel="00D53371">
                <w:delText>68</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24550036" w14:textId="78008EE8" w:rsidR="00D53371" w:rsidRPr="0053369F" w:rsidDel="00D53371" w:rsidRDefault="00D53371" w:rsidP="00F2672B">
            <w:pPr>
              <w:pStyle w:val="TAC"/>
              <w:rPr>
                <w:del w:id="114" w:author="Huawei" w:date="2023-02-18T15:08:00Z"/>
              </w:rPr>
            </w:pPr>
            <w:del w:id="115" w:author="Huawei" w:date="2023-02-18T15:08:00Z">
              <w:r w:rsidRPr="0053369F" w:rsidDel="00D53371">
                <w:delText>2@9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F5DE1F" w14:textId="25C019D5" w:rsidR="00D53371" w:rsidRPr="0053369F" w:rsidDel="00D53371" w:rsidRDefault="00D53371" w:rsidP="00F2672B">
            <w:pPr>
              <w:pStyle w:val="TAC"/>
              <w:rPr>
                <w:del w:id="116" w:author="Huawei" w:date="2023-02-18T15:08:00Z"/>
              </w:rPr>
            </w:pPr>
            <w:del w:id="117" w:author="Huawei" w:date="2023-02-18T15:08:00Z">
              <w:r w:rsidRPr="0053369F" w:rsidDel="00D53371">
                <w:delText>15@0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5257488B" w14:textId="374AC84B" w:rsidR="00D53371" w:rsidRPr="0053369F" w:rsidDel="00D53371" w:rsidRDefault="00D53371" w:rsidP="00F2672B">
            <w:pPr>
              <w:pStyle w:val="TAC"/>
              <w:rPr>
                <w:del w:id="118" w:author="Huawei" w:date="2023-02-18T15:08:00Z"/>
              </w:rPr>
            </w:pPr>
            <w:del w:id="119" w:author="Huawei" w:date="2023-02-18T15:08:00Z">
              <w:r w:rsidRPr="0053369F" w:rsidDel="00D53371">
                <w:delText>136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86CAF1" w14:textId="5A0489EB" w:rsidR="00D53371" w:rsidRPr="0053369F" w:rsidDel="00D53371" w:rsidRDefault="00D53371" w:rsidP="00F2672B">
            <w:pPr>
              <w:pStyle w:val="TAC"/>
              <w:rPr>
                <w:del w:id="120" w:author="Huawei" w:date="2023-02-18T15:08:00Z"/>
              </w:rPr>
            </w:pPr>
            <w:del w:id="121" w:author="Huawei" w:date="2023-02-18T15:08: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248692" w14:textId="5D3E3659" w:rsidR="00D53371" w:rsidRPr="0053369F" w:rsidDel="00D53371" w:rsidRDefault="00D53371" w:rsidP="00F2672B">
            <w:pPr>
              <w:pStyle w:val="TAC"/>
              <w:rPr>
                <w:del w:id="122" w:author="Huawei" w:date="2023-02-18T15:08:00Z"/>
              </w:rPr>
            </w:pPr>
            <w:del w:id="123" w:author="Huawei" w:date="2023-02-18T15:08:00Z">
              <w:r w:rsidRPr="0053369F" w:rsidDel="00D53371">
                <w:delText>24@0</w:delText>
              </w:r>
            </w:del>
          </w:p>
        </w:tc>
      </w:tr>
      <w:tr w:rsidR="00D53371" w:rsidRPr="0053369F" w:rsidDel="00D53371" w14:paraId="1357E3CB" w14:textId="13060069" w:rsidTr="00F2672B">
        <w:trPr>
          <w:del w:id="124" w:author="Huawei" w:date="2023-02-18T15:08:00Z"/>
        </w:trPr>
        <w:tc>
          <w:tcPr>
            <w:tcW w:w="1210" w:type="dxa"/>
            <w:tcBorders>
              <w:top w:val="nil"/>
              <w:bottom w:val="nil"/>
            </w:tcBorders>
            <w:shd w:val="clear" w:color="auto" w:fill="auto"/>
          </w:tcPr>
          <w:p w14:paraId="48DABC33" w14:textId="43F48517" w:rsidR="00D53371" w:rsidRPr="0053369F" w:rsidDel="00D53371" w:rsidRDefault="00D53371" w:rsidP="00F2672B">
            <w:pPr>
              <w:pStyle w:val="TAC"/>
              <w:rPr>
                <w:del w:id="125"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0A72D8C2" w14:textId="16A28A04" w:rsidR="00D53371" w:rsidRPr="0053369F" w:rsidDel="00D53371" w:rsidRDefault="00D53371" w:rsidP="00F2672B">
            <w:pPr>
              <w:pStyle w:val="TAC"/>
              <w:rPr>
                <w:del w:id="126"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72F230FD" w14:textId="2573FF20" w:rsidR="00D53371" w:rsidRPr="0053369F" w:rsidDel="00D53371" w:rsidRDefault="00D53371" w:rsidP="00F2672B">
            <w:pPr>
              <w:pStyle w:val="TAC"/>
              <w:rPr>
                <w:del w:id="127" w:author="Huawei" w:date="2023-02-18T15:08:00Z"/>
              </w:rPr>
            </w:pPr>
            <w:del w:id="128" w:author="Huawei" w:date="2023-02-18T15:08:00Z">
              <w:r w:rsidRPr="0053369F" w:rsidDel="00D53371">
                <w:delText>15+15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4E41AF" w14:textId="56C143ED" w:rsidR="00D53371" w:rsidRPr="0053369F" w:rsidDel="00D53371" w:rsidRDefault="00D53371" w:rsidP="00F2672B">
            <w:pPr>
              <w:pStyle w:val="TAC"/>
              <w:rPr>
                <w:del w:id="129" w:author="Huawei" w:date="2023-02-18T15:08:00Z"/>
              </w:rPr>
            </w:pPr>
            <w:del w:id="130"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3AC671" w14:textId="72F32ACA" w:rsidR="00D53371" w:rsidRPr="0053369F" w:rsidDel="00D53371" w:rsidRDefault="00D53371" w:rsidP="00F2672B">
            <w:pPr>
              <w:pStyle w:val="TAC"/>
              <w:rPr>
                <w:del w:id="131" w:author="Huawei" w:date="2023-02-18T15:08:00Z"/>
              </w:rPr>
            </w:pPr>
            <w:del w:id="132" w:author="Huawei" w:date="2023-02-18T15:08:00Z">
              <w:r w:rsidRPr="0053369F" w:rsidDel="00D53371">
                <w:delText>72</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1ADBBE29" w14:textId="7ED4479A" w:rsidR="00D53371" w:rsidRPr="0053369F" w:rsidDel="00D53371" w:rsidRDefault="00D53371" w:rsidP="00F2672B">
            <w:pPr>
              <w:pStyle w:val="TAC"/>
              <w:rPr>
                <w:del w:id="133" w:author="Huawei" w:date="2023-02-18T15:08:00Z"/>
              </w:rPr>
            </w:pPr>
            <w:del w:id="134" w:author="Huawei" w:date="2023-02-18T15:08:00Z">
              <w:r w:rsidRPr="0053369F" w:rsidDel="00D53371">
                <w:delText>9@9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1AEDF4" w14:textId="1A3C2F89" w:rsidR="00D53371" w:rsidRPr="0053369F" w:rsidDel="00D53371" w:rsidRDefault="00D53371" w:rsidP="00F2672B">
            <w:pPr>
              <w:pStyle w:val="TAC"/>
              <w:rPr>
                <w:del w:id="135" w:author="Huawei" w:date="2023-02-18T15:08:00Z"/>
              </w:rPr>
            </w:pPr>
            <w:del w:id="136" w:author="Huawei" w:date="2023-02-18T15:08:00Z">
              <w:r w:rsidRPr="0053369F" w:rsidDel="00D53371">
                <w:delText>9@0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53279948" w14:textId="7E267552" w:rsidR="00D53371" w:rsidRPr="0053369F" w:rsidDel="00D53371" w:rsidRDefault="00D53371" w:rsidP="00F2672B">
            <w:pPr>
              <w:pStyle w:val="TAC"/>
              <w:rPr>
                <w:del w:id="137" w:author="Huawei" w:date="2023-02-18T15:08:00Z"/>
              </w:rPr>
            </w:pPr>
            <w:del w:id="138" w:author="Huawei" w:date="2023-02-18T15:08:00Z">
              <w:r w:rsidRPr="0053369F" w:rsidDel="00D53371">
                <w:delText>144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3051DF" w14:textId="7188D00C" w:rsidR="00D53371" w:rsidRPr="0053369F" w:rsidDel="00D53371" w:rsidRDefault="00D53371" w:rsidP="00F2672B">
            <w:pPr>
              <w:pStyle w:val="TAC"/>
              <w:rPr>
                <w:del w:id="139" w:author="Huawei" w:date="2023-02-18T15:08:00Z"/>
              </w:rPr>
            </w:pPr>
            <w:del w:id="140"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C1B560" w14:textId="760E05EB" w:rsidR="00D53371" w:rsidRPr="0053369F" w:rsidDel="00D53371" w:rsidRDefault="00D53371" w:rsidP="00F2672B">
            <w:pPr>
              <w:pStyle w:val="TAC"/>
              <w:rPr>
                <w:del w:id="141" w:author="Huawei" w:date="2023-02-18T15:08:00Z"/>
              </w:rPr>
            </w:pPr>
            <w:del w:id="142" w:author="Huawei" w:date="2023-02-18T15:08:00Z">
              <w:r w:rsidRPr="0053369F" w:rsidDel="00D53371">
                <w:delText>18@0</w:delText>
              </w:r>
            </w:del>
          </w:p>
        </w:tc>
      </w:tr>
      <w:tr w:rsidR="00D53371" w:rsidRPr="0053369F" w:rsidDel="00D53371" w14:paraId="29941365" w14:textId="18F481BF" w:rsidTr="00F2672B">
        <w:trPr>
          <w:del w:id="143" w:author="Huawei" w:date="2023-02-18T15:08:00Z"/>
        </w:trPr>
        <w:tc>
          <w:tcPr>
            <w:tcW w:w="1210" w:type="dxa"/>
            <w:tcBorders>
              <w:top w:val="nil"/>
              <w:bottom w:val="nil"/>
            </w:tcBorders>
            <w:shd w:val="clear" w:color="auto" w:fill="auto"/>
          </w:tcPr>
          <w:p w14:paraId="2DCA93E7" w14:textId="684A6F52" w:rsidR="00D53371" w:rsidRPr="0053369F" w:rsidDel="00D53371" w:rsidRDefault="00D53371" w:rsidP="00F2672B">
            <w:pPr>
              <w:pStyle w:val="TAC"/>
              <w:rPr>
                <w:del w:id="144"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4F98BE63" w14:textId="0A9D78F4" w:rsidR="00D53371" w:rsidRPr="0053369F" w:rsidDel="00D53371" w:rsidRDefault="00D53371" w:rsidP="00F2672B">
            <w:pPr>
              <w:pStyle w:val="TAC"/>
              <w:rPr>
                <w:del w:id="145"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31CCC205" w14:textId="5635EC26" w:rsidR="00D53371" w:rsidRPr="0053369F" w:rsidDel="00D53371" w:rsidRDefault="00D53371" w:rsidP="00F2672B">
            <w:pPr>
              <w:pStyle w:val="TAC"/>
              <w:rPr>
                <w:del w:id="146"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3BFC6E" w14:textId="48DF0B08" w:rsidR="00D53371" w:rsidRPr="0053369F" w:rsidDel="00D53371" w:rsidRDefault="00D53371" w:rsidP="00F2672B">
            <w:pPr>
              <w:pStyle w:val="TAC"/>
              <w:rPr>
                <w:del w:id="147" w:author="Huawei" w:date="2023-02-18T15:08:00Z"/>
              </w:rPr>
            </w:pPr>
            <w:del w:id="148"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4FCDCB" w14:textId="1B13FE07" w:rsidR="00D53371" w:rsidRPr="0053369F" w:rsidDel="00D53371" w:rsidRDefault="00D53371" w:rsidP="00F2672B">
            <w:pPr>
              <w:pStyle w:val="TAC"/>
              <w:rPr>
                <w:del w:id="149" w:author="Huawei" w:date="2023-02-18T15:08:00Z"/>
              </w:rPr>
            </w:pPr>
            <w:del w:id="150" w:author="Huawei" w:date="2023-02-18T15:08:00Z">
              <w:r w:rsidRPr="0053369F" w:rsidDel="00D53371">
                <w:delText>72</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5796C9AC" w14:textId="0428D870" w:rsidR="00D53371" w:rsidRPr="0053369F" w:rsidDel="00D53371" w:rsidRDefault="00D53371" w:rsidP="00F2672B">
            <w:pPr>
              <w:pStyle w:val="TAC"/>
              <w:rPr>
                <w:del w:id="151" w:author="Huawei" w:date="2023-02-18T15:08:00Z"/>
              </w:rPr>
            </w:pPr>
            <w:del w:id="152" w:author="Huawei" w:date="2023-02-18T15:08:00Z">
              <w:r w:rsidRPr="0053369F" w:rsidDel="00D53371">
                <w:delText>9@9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C3BF19" w14:textId="661FDEEE" w:rsidR="00D53371" w:rsidRPr="0053369F" w:rsidDel="00D53371" w:rsidRDefault="00D53371" w:rsidP="00F2672B">
            <w:pPr>
              <w:pStyle w:val="TAC"/>
              <w:rPr>
                <w:del w:id="153" w:author="Huawei" w:date="2023-02-18T15:08:00Z"/>
              </w:rPr>
            </w:pPr>
            <w:del w:id="154" w:author="Huawei" w:date="2023-02-18T15:08:00Z">
              <w:r w:rsidRPr="0053369F" w:rsidDel="00D53371">
                <w:delText>9@0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46870656" w14:textId="0C772162" w:rsidR="00D53371" w:rsidRPr="0053369F" w:rsidDel="00D53371" w:rsidRDefault="00D53371" w:rsidP="00F2672B">
            <w:pPr>
              <w:pStyle w:val="TAC"/>
              <w:rPr>
                <w:del w:id="155" w:author="Huawei" w:date="2023-02-18T15:08:00Z"/>
              </w:rPr>
            </w:pPr>
            <w:del w:id="156" w:author="Huawei" w:date="2023-02-18T15:08:00Z">
              <w:r w:rsidRPr="0053369F" w:rsidDel="00D53371">
                <w:delText>144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0AEC6E" w14:textId="60333597" w:rsidR="00D53371" w:rsidRPr="0053369F" w:rsidDel="00D53371" w:rsidRDefault="00D53371" w:rsidP="00F2672B">
            <w:pPr>
              <w:pStyle w:val="TAC"/>
              <w:rPr>
                <w:del w:id="157" w:author="Huawei" w:date="2023-02-18T15:08:00Z"/>
              </w:rPr>
            </w:pPr>
            <w:del w:id="158"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1D13F9" w14:textId="216774B2" w:rsidR="00D53371" w:rsidRPr="0053369F" w:rsidDel="00D53371" w:rsidRDefault="00D53371" w:rsidP="00F2672B">
            <w:pPr>
              <w:pStyle w:val="TAC"/>
              <w:rPr>
                <w:del w:id="159" w:author="Huawei" w:date="2023-02-18T15:08:00Z"/>
              </w:rPr>
            </w:pPr>
            <w:del w:id="160" w:author="Huawei" w:date="2023-02-18T15:08:00Z">
              <w:r w:rsidRPr="0053369F" w:rsidDel="00D53371">
                <w:delText>18@0</w:delText>
              </w:r>
            </w:del>
          </w:p>
        </w:tc>
      </w:tr>
      <w:tr w:rsidR="00D53371" w:rsidRPr="0053369F" w:rsidDel="00D53371" w14:paraId="7A47190D" w14:textId="52F83BFD" w:rsidTr="00F2672B">
        <w:trPr>
          <w:del w:id="161" w:author="Huawei" w:date="2023-02-18T15:08:00Z"/>
        </w:trPr>
        <w:tc>
          <w:tcPr>
            <w:tcW w:w="1210" w:type="dxa"/>
            <w:tcBorders>
              <w:top w:val="nil"/>
              <w:bottom w:val="nil"/>
            </w:tcBorders>
            <w:shd w:val="clear" w:color="auto" w:fill="auto"/>
          </w:tcPr>
          <w:p w14:paraId="30B8DEA9" w14:textId="77222EE3" w:rsidR="00D53371" w:rsidRPr="0053369F" w:rsidDel="00D53371" w:rsidRDefault="00D53371" w:rsidP="00F2672B">
            <w:pPr>
              <w:pStyle w:val="TAC"/>
              <w:rPr>
                <w:del w:id="162"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3F42D27C" w14:textId="756DA4A3" w:rsidR="00D53371" w:rsidRPr="0053369F" w:rsidDel="00D53371" w:rsidRDefault="00D53371" w:rsidP="00F2672B">
            <w:pPr>
              <w:pStyle w:val="TAC"/>
              <w:rPr>
                <w:del w:id="163"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0191B7C4" w14:textId="0386A03B" w:rsidR="00D53371" w:rsidRPr="0053369F" w:rsidDel="00D53371" w:rsidRDefault="00D53371" w:rsidP="00F2672B">
            <w:pPr>
              <w:pStyle w:val="TAC"/>
              <w:rPr>
                <w:del w:id="164" w:author="Huawei" w:date="2023-02-18T15:08:00Z"/>
              </w:rPr>
            </w:pPr>
            <w:del w:id="165" w:author="Huawei" w:date="2023-02-18T15:08:00Z">
              <w:r w:rsidRPr="0053369F" w:rsidDel="00D53371">
                <w:delText>20+10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439013" w14:textId="2CBFE4EA" w:rsidR="00D53371" w:rsidRPr="0053369F" w:rsidDel="00D53371" w:rsidRDefault="00D53371" w:rsidP="00F2672B">
            <w:pPr>
              <w:pStyle w:val="TAC"/>
              <w:rPr>
                <w:del w:id="166" w:author="Huawei" w:date="2023-02-18T15:08:00Z"/>
              </w:rPr>
            </w:pPr>
            <w:del w:id="167"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FB19C0" w14:textId="7F3E9FCE" w:rsidR="00D53371" w:rsidRPr="0053369F" w:rsidDel="00D53371" w:rsidRDefault="00D53371" w:rsidP="00F2672B">
            <w:pPr>
              <w:pStyle w:val="TAC"/>
              <w:rPr>
                <w:del w:id="168" w:author="Huawei" w:date="2023-02-18T15:08:00Z"/>
              </w:rPr>
            </w:pPr>
            <w:del w:id="169" w:author="Huawei" w:date="2023-02-18T15:08:00Z">
              <w:r w:rsidRPr="0053369F" w:rsidDel="00D53371">
                <w:delText>68</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0C178876" w14:textId="4374F67C" w:rsidR="00D53371" w:rsidRPr="0053369F" w:rsidDel="00D53371" w:rsidRDefault="00D53371" w:rsidP="00F2672B">
            <w:pPr>
              <w:pStyle w:val="TAC"/>
              <w:rPr>
                <w:del w:id="170" w:author="Huawei" w:date="2023-02-18T15:08:00Z"/>
              </w:rPr>
            </w:pPr>
            <w:del w:id="171" w:author="Huawei" w:date="2023-02-18T15:08:00Z">
              <w:r w:rsidRPr="0053369F" w:rsidDel="00D53371">
                <w:delText>15@9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DAC2B2" w14:textId="789DA670" w:rsidR="00D53371" w:rsidRPr="0053369F" w:rsidDel="00D53371" w:rsidRDefault="00D53371" w:rsidP="00F2672B">
            <w:pPr>
              <w:pStyle w:val="TAC"/>
              <w:rPr>
                <w:del w:id="172" w:author="Huawei" w:date="2023-02-18T15:08:00Z"/>
              </w:rPr>
            </w:pPr>
            <w:del w:id="173" w:author="Huawei" w:date="2023-02-18T15:08:00Z">
              <w:r w:rsidRPr="0053369F" w:rsidDel="00D53371">
                <w:delText>2@0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4C6C30D5" w14:textId="51314425" w:rsidR="00D53371" w:rsidRPr="0053369F" w:rsidDel="00D53371" w:rsidRDefault="00D53371" w:rsidP="00F2672B">
            <w:pPr>
              <w:pStyle w:val="TAC"/>
              <w:rPr>
                <w:del w:id="174" w:author="Huawei" w:date="2023-02-18T15:08:00Z"/>
              </w:rPr>
            </w:pPr>
            <w:del w:id="175" w:author="Huawei" w:date="2023-02-18T15:08:00Z">
              <w:r w:rsidRPr="0053369F" w:rsidDel="00D53371">
                <w:delText>140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9A331E" w14:textId="075608F1" w:rsidR="00D53371" w:rsidRPr="0053369F" w:rsidDel="00D53371" w:rsidRDefault="00D53371" w:rsidP="00F2672B">
            <w:pPr>
              <w:pStyle w:val="TAC"/>
              <w:rPr>
                <w:del w:id="176" w:author="Huawei" w:date="2023-02-18T15:08:00Z"/>
              </w:rPr>
            </w:pPr>
            <w:del w:id="177"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A7FAA3" w14:textId="7BC5165F" w:rsidR="00D53371" w:rsidRPr="0053369F" w:rsidDel="00D53371" w:rsidRDefault="00D53371" w:rsidP="00F2672B">
            <w:pPr>
              <w:pStyle w:val="TAC"/>
              <w:rPr>
                <w:del w:id="178" w:author="Huawei" w:date="2023-02-18T15:08:00Z"/>
              </w:rPr>
            </w:pPr>
            <w:del w:id="179" w:author="Huawei" w:date="2023-02-18T15:08:00Z">
              <w:r w:rsidRPr="0053369F" w:rsidDel="00D53371">
                <w:delText>11@0</w:delText>
              </w:r>
            </w:del>
          </w:p>
        </w:tc>
      </w:tr>
      <w:tr w:rsidR="00D53371" w:rsidRPr="0053369F" w:rsidDel="00D53371" w14:paraId="48803553" w14:textId="4308EA83" w:rsidTr="00F2672B">
        <w:trPr>
          <w:del w:id="180" w:author="Huawei" w:date="2023-02-18T15:08:00Z"/>
        </w:trPr>
        <w:tc>
          <w:tcPr>
            <w:tcW w:w="1210" w:type="dxa"/>
            <w:tcBorders>
              <w:top w:val="nil"/>
              <w:bottom w:val="single" w:sz="4" w:space="0" w:color="auto"/>
            </w:tcBorders>
            <w:shd w:val="clear" w:color="auto" w:fill="auto"/>
          </w:tcPr>
          <w:p w14:paraId="1498FFC3" w14:textId="18222DF5" w:rsidR="00D53371" w:rsidRPr="0053369F" w:rsidDel="00D53371" w:rsidRDefault="00D53371" w:rsidP="00F2672B">
            <w:pPr>
              <w:pStyle w:val="TAC"/>
              <w:rPr>
                <w:del w:id="181"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4C988F04" w14:textId="7249C9B2" w:rsidR="00D53371" w:rsidRPr="0053369F" w:rsidDel="00D53371" w:rsidRDefault="00D53371" w:rsidP="00F2672B">
            <w:pPr>
              <w:pStyle w:val="TAC"/>
              <w:rPr>
                <w:del w:id="182"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13B3689E" w14:textId="13CBACA0" w:rsidR="00D53371" w:rsidRPr="0053369F" w:rsidDel="00D53371" w:rsidRDefault="00D53371" w:rsidP="00F2672B">
            <w:pPr>
              <w:pStyle w:val="TAC"/>
              <w:rPr>
                <w:del w:id="183"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C138E8" w14:textId="267805B4" w:rsidR="00D53371" w:rsidRPr="0053369F" w:rsidDel="00D53371" w:rsidRDefault="00D53371" w:rsidP="00F2672B">
            <w:pPr>
              <w:pStyle w:val="TAC"/>
              <w:rPr>
                <w:del w:id="184" w:author="Huawei" w:date="2023-02-18T15:08:00Z"/>
              </w:rPr>
            </w:pPr>
            <w:del w:id="185"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B10F5F" w14:textId="6C424350" w:rsidR="00D53371" w:rsidRPr="0053369F" w:rsidDel="00D53371" w:rsidRDefault="00D53371" w:rsidP="00F2672B">
            <w:pPr>
              <w:pStyle w:val="TAC"/>
              <w:rPr>
                <w:del w:id="186" w:author="Huawei" w:date="2023-02-18T15:08:00Z"/>
              </w:rPr>
            </w:pPr>
            <w:del w:id="187" w:author="Huawei" w:date="2023-02-18T15:08:00Z">
              <w:r w:rsidRPr="0053369F" w:rsidDel="00D53371">
                <w:delText>68</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1AA7895A" w14:textId="0C4B7F19" w:rsidR="00D53371" w:rsidRPr="0053369F" w:rsidDel="00D53371" w:rsidRDefault="00D53371" w:rsidP="00F2672B">
            <w:pPr>
              <w:pStyle w:val="TAC"/>
              <w:rPr>
                <w:del w:id="188" w:author="Huawei" w:date="2023-02-18T15:08:00Z"/>
              </w:rPr>
            </w:pPr>
            <w:del w:id="189" w:author="Huawei" w:date="2023-02-18T15:08:00Z">
              <w:r w:rsidRPr="0053369F" w:rsidDel="00D53371">
                <w:delText>15@9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4D135E" w14:textId="07563203" w:rsidR="00D53371" w:rsidRPr="0053369F" w:rsidDel="00D53371" w:rsidRDefault="00D53371" w:rsidP="00F2672B">
            <w:pPr>
              <w:pStyle w:val="TAC"/>
              <w:rPr>
                <w:del w:id="190" w:author="Huawei" w:date="2023-02-18T15:08:00Z"/>
              </w:rPr>
            </w:pPr>
            <w:del w:id="191" w:author="Huawei" w:date="2023-02-18T15:08:00Z">
              <w:r w:rsidRPr="0053369F" w:rsidDel="00D53371">
                <w:delText>2@0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2FECD68A" w14:textId="1547464F" w:rsidR="00D53371" w:rsidRPr="0053369F" w:rsidDel="00D53371" w:rsidRDefault="00D53371" w:rsidP="00F2672B">
            <w:pPr>
              <w:pStyle w:val="TAC"/>
              <w:rPr>
                <w:del w:id="192" w:author="Huawei" w:date="2023-02-18T15:08:00Z"/>
              </w:rPr>
            </w:pPr>
            <w:del w:id="193" w:author="Huawei" w:date="2023-02-18T15:08:00Z">
              <w:r w:rsidRPr="0053369F" w:rsidDel="00D53371">
                <w:delText>136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EF3A5C" w14:textId="269BF6D2" w:rsidR="00D53371" w:rsidRPr="0053369F" w:rsidDel="00D53371" w:rsidRDefault="00D53371" w:rsidP="00F2672B">
            <w:pPr>
              <w:pStyle w:val="TAC"/>
              <w:rPr>
                <w:del w:id="194" w:author="Huawei" w:date="2023-02-18T15:08:00Z"/>
              </w:rPr>
            </w:pPr>
            <w:del w:id="195"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9EA72D" w14:textId="0BB1E773" w:rsidR="00D53371" w:rsidRPr="0053369F" w:rsidDel="00D53371" w:rsidRDefault="00D53371" w:rsidP="00F2672B">
            <w:pPr>
              <w:pStyle w:val="TAC"/>
              <w:rPr>
                <w:del w:id="196" w:author="Huawei" w:date="2023-02-18T15:08:00Z"/>
              </w:rPr>
            </w:pPr>
            <w:del w:id="197" w:author="Huawei" w:date="2023-02-18T15:08:00Z">
              <w:r w:rsidRPr="0053369F" w:rsidDel="00D53371">
                <w:delText>10@0</w:delText>
              </w:r>
            </w:del>
          </w:p>
        </w:tc>
      </w:tr>
      <w:tr w:rsidR="00D53371" w:rsidRPr="0053369F" w14:paraId="129CE961" w14:textId="77777777" w:rsidTr="00F2672B">
        <w:tc>
          <w:tcPr>
            <w:tcW w:w="1210" w:type="dxa"/>
            <w:tcBorders>
              <w:bottom w:val="nil"/>
            </w:tcBorders>
            <w:shd w:val="clear" w:color="auto" w:fill="auto"/>
          </w:tcPr>
          <w:p w14:paraId="798A9208"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41137CA"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3961607" w14:textId="77777777" w:rsidR="00D53371" w:rsidRPr="0053369F" w:rsidRDefault="00D53371" w:rsidP="00F2672B">
            <w:pPr>
              <w:pStyle w:val="TAC"/>
            </w:pPr>
            <w:r w:rsidRPr="0053369F">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D7D5A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2B0EC0" w14:textId="77777777" w:rsidR="00D53371" w:rsidRPr="0053369F" w:rsidRDefault="00D53371" w:rsidP="00F2672B">
            <w:pPr>
              <w:pStyle w:val="TAC"/>
            </w:pPr>
            <w:r w:rsidRPr="0053369F">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2CE1BB5C" w14:textId="77777777" w:rsidR="00D53371" w:rsidRPr="0053369F" w:rsidRDefault="00D53371" w:rsidP="00F2672B">
            <w:pPr>
              <w:pStyle w:val="TAC"/>
            </w:pPr>
            <w:r w:rsidRPr="0053369F">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DD8991" w14:textId="77777777" w:rsidR="00D53371" w:rsidRPr="0053369F" w:rsidRDefault="00D53371" w:rsidP="00F2672B">
            <w:pPr>
              <w:pStyle w:val="TAC"/>
            </w:pPr>
            <w:r w:rsidRPr="0053369F">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FF37503" w14:textId="77777777" w:rsidR="00D53371" w:rsidRPr="0053369F" w:rsidRDefault="00D53371" w:rsidP="00F2672B">
            <w:pPr>
              <w:pStyle w:val="TAC"/>
            </w:pPr>
            <w:r w:rsidRPr="0053369F">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DCDF50"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6FD721" w14:textId="77777777" w:rsidR="00D53371" w:rsidRPr="0053369F" w:rsidRDefault="00D53371" w:rsidP="00F2672B">
            <w:pPr>
              <w:pStyle w:val="TAC"/>
            </w:pPr>
            <w:r w:rsidRPr="0053369F">
              <w:t>106@0</w:t>
            </w:r>
          </w:p>
        </w:tc>
      </w:tr>
      <w:tr w:rsidR="00D53371" w:rsidRPr="0053369F" w14:paraId="53B1F8DA" w14:textId="77777777" w:rsidTr="00F2672B">
        <w:tc>
          <w:tcPr>
            <w:tcW w:w="1210" w:type="dxa"/>
            <w:tcBorders>
              <w:top w:val="nil"/>
              <w:bottom w:val="nil"/>
            </w:tcBorders>
            <w:shd w:val="clear" w:color="auto" w:fill="auto"/>
          </w:tcPr>
          <w:p w14:paraId="28B1E04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AF65D9C"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7204A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28A85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CE3A17" w14:textId="77777777" w:rsidR="00D53371" w:rsidRPr="0053369F" w:rsidRDefault="00D53371" w:rsidP="00F2672B">
            <w:pPr>
              <w:pStyle w:val="TAC"/>
            </w:pPr>
            <w:r w:rsidRPr="0053369F">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D975834" w14:textId="77777777" w:rsidR="00D53371" w:rsidRPr="0053369F" w:rsidRDefault="00D53371" w:rsidP="00F2672B">
            <w:pPr>
              <w:pStyle w:val="TAC"/>
            </w:pPr>
            <w:r w:rsidRPr="0053369F">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1F802F" w14:textId="77777777" w:rsidR="00D53371" w:rsidRPr="0053369F" w:rsidRDefault="00D53371" w:rsidP="00F2672B">
            <w:pPr>
              <w:pStyle w:val="TAC"/>
            </w:pPr>
            <w:r w:rsidRPr="0053369F">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2D8554E1" w14:textId="77777777" w:rsidR="00D53371" w:rsidRPr="0053369F" w:rsidRDefault="00D53371" w:rsidP="00F2672B">
            <w:pPr>
              <w:pStyle w:val="TAC"/>
            </w:pPr>
            <w:r w:rsidRPr="0053369F">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16125A"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CB0600" w14:textId="77777777" w:rsidR="00D53371" w:rsidRPr="0053369F" w:rsidRDefault="00D53371" w:rsidP="00F2672B">
            <w:pPr>
              <w:pStyle w:val="TAC"/>
            </w:pPr>
            <w:r w:rsidRPr="0053369F">
              <w:t>100@0</w:t>
            </w:r>
          </w:p>
        </w:tc>
      </w:tr>
      <w:tr w:rsidR="00D53371" w:rsidRPr="0053369F" w14:paraId="1F751BAE" w14:textId="77777777" w:rsidTr="00F2672B">
        <w:tc>
          <w:tcPr>
            <w:tcW w:w="1210" w:type="dxa"/>
            <w:tcBorders>
              <w:top w:val="nil"/>
              <w:bottom w:val="nil"/>
            </w:tcBorders>
            <w:shd w:val="clear" w:color="auto" w:fill="auto"/>
          </w:tcPr>
          <w:p w14:paraId="6DA4AEA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1CCB58C"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55DB253" w14:textId="77777777" w:rsidR="00D53371" w:rsidRPr="0053369F" w:rsidRDefault="00D53371" w:rsidP="00F2672B">
            <w:pPr>
              <w:pStyle w:val="TAC"/>
            </w:pPr>
            <w:r w:rsidRPr="0053369F">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8ED44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733FA6" w14:textId="77777777" w:rsidR="00D53371" w:rsidRPr="0053369F" w:rsidRDefault="00D53371" w:rsidP="00F2672B">
            <w:pPr>
              <w:pStyle w:val="TAC"/>
            </w:pPr>
            <w:r w:rsidRPr="0053369F">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405DADA1" w14:textId="77777777" w:rsidR="00D53371" w:rsidRPr="0053369F" w:rsidRDefault="00D53371" w:rsidP="00F2672B">
            <w:pPr>
              <w:pStyle w:val="TAC"/>
            </w:pPr>
            <w:r w:rsidRPr="0053369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DAC9A9" w14:textId="77777777" w:rsidR="00D53371" w:rsidRPr="0053369F" w:rsidRDefault="00D53371" w:rsidP="00F2672B">
            <w:pPr>
              <w:pStyle w:val="TAC"/>
            </w:pPr>
            <w:r w:rsidRPr="0053369F">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38773FDF" w14:textId="77777777" w:rsidR="00D53371" w:rsidRPr="0053369F" w:rsidRDefault="00D53371" w:rsidP="00F2672B">
            <w:pPr>
              <w:pStyle w:val="TAC"/>
            </w:pPr>
            <w:r w:rsidRPr="0053369F">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DA21EE"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549216" w14:textId="77777777" w:rsidR="00D53371" w:rsidRPr="0053369F" w:rsidRDefault="00D53371" w:rsidP="00F2672B">
            <w:pPr>
              <w:pStyle w:val="TAC"/>
            </w:pPr>
            <w:r w:rsidRPr="0053369F">
              <w:t>79@0</w:t>
            </w:r>
          </w:p>
        </w:tc>
      </w:tr>
      <w:tr w:rsidR="00D53371" w:rsidRPr="0053369F" w14:paraId="6C6EE9F8" w14:textId="77777777" w:rsidTr="00F2672B">
        <w:tc>
          <w:tcPr>
            <w:tcW w:w="1210" w:type="dxa"/>
            <w:tcBorders>
              <w:top w:val="nil"/>
              <w:bottom w:val="nil"/>
            </w:tcBorders>
            <w:shd w:val="clear" w:color="auto" w:fill="auto"/>
          </w:tcPr>
          <w:p w14:paraId="6AB392D6"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615178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2344C3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5CC05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4B5B84" w14:textId="77777777" w:rsidR="00D53371" w:rsidRPr="0053369F" w:rsidRDefault="00D53371" w:rsidP="00F2672B">
            <w:pPr>
              <w:pStyle w:val="TAC"/>
            </w:pPr>
            <w:r w:rsidRPr="0053369F">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6029A3D" w14:textId="77777777" w:rsidR="00D53371" w:rsidRPr="0053369F" w:rsidRDefault="00D53371" w:rsidP="00F2672B">
            <w:pPr>
              <w:pStyle w:val="TAC"/>
            </w:pPr>
            <w:r w:rsidRPr="0053369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E3F459" w14:textId="77777777" w:rsidR="00D53371" w:rsidRPr="0053369F" w:rsidRDefault="00D53371" w:rsidP="00F2672B">
            <w:pPr>
              <w:pStyle w:val="TAC"/>
            </w:pPr>
            <w:r w:rsidRPr="0053369F">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7021BA2B" w14:textId="77777777" w:rsidR="00D53371" w:rsidRPr="0053369F" w:rsidRDefault="00D53371" w:rsidP="00F2672B">
            <w:pPr>
              <w:pStyle w:val="TAC"/>
            </w:pPr>
            <w:r w:rsidRPr="0053369F">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FFA88"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6B1770" w14:textId="77777777" w:rsidR="00D53371" w:rsidRPr="0053369F" w:rsidRDefault="00D53371" w:rsidP="00F2672B">
            <w:pPr>
              <w:pStyle w:val="TAC"/>
            </w:pPr>
            <w:r w:rsidRPr="0053369F">
              <w:t>75@0</w:t>
            </w:r>
          </w:p>
        </w:tc>
      </w:tr>
      <w:tr w:rsidR="00D53371" w:rsidRPr="0053369F" w14:paraId="25F14612" w14:textId="77777777" w:rsidTr="00F2672B">
        <w:tc>
          <w:tcPr>
            <w:tcW w:w="1210" w:type="dxa"/>
            <w:tcBorders>
              <w:top w:val="nil"/>
              <w:bottom w:val="nil"/>
            </w:tcBorders>
            <w:shd w:val="clear" w:color="auto" w:fill="auto"/>
          </w:tcPr>
          <w:p w14:paraId="7612B777"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715517B"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7E3C243" w14:textId="77777777" w:rsidR="00D53371" w:rsidRPr="0053369F" w:rsidRDefault="00D53371" w:rsidP="00F2672B">
            <w:pPr>
              <w:pStyle w:val="TAC"/>
            </w:pPr>
            <w:r w:rsidRPr="0053369F">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A0515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5E527F" w14:textId="77777777" w:rsidR="00D53371" w:rsidRPr="0053369F" w:rsidRDefault="00D53371" w:rsidP="00F2672B">
            <w:pPr>
              <w:pStyle w:val="TAC"/>
            </w:pPr>
            <w:r w:rsidRPr="0053369F">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98FB9B0" w14:textId="77777777" w:rsidR="00D53371" w:rsidRPr="0053369F" w:rsidRDefault="00D53371" w:rsidP="00F2672B">
            <w:pPr>
              <w:pStyle w:val="TAC"/>
            </w:pPr>
            <w:r w:rsidRPr="0053369F">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D36FFA" w14:textId="77777777" w:rsidR="00D53371" w:rsidRPr="0053369F" w:rsidRDefault="00D53371" w:rsidP="00F2672B">
            <w:pPr>
              <w:pStyle w:val="TAC"/>
            </w:pPr>
            <w:r w:rsidRPr="0053369F">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2F7B97E6" w14:textId="77777777" w:rsidR="00D53371" w:rsidRPr="0053369F" w:rsidRDefault="00D53371" w:rsidP="00F2672B">
            <w:pPr>
              <w:pStyle w:val="TAC"/>
            </w:pPr>
            <w:r w:rsidRPr="0053369F">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7F105F"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A3E0BC" w14:textId="77777777" w:rsidR="00D53371" w:rsidRPr="0053369F" w:rsidRDefault="00D53371" w:rsidP="00F2672B">
            <w:pPr>
              <w:pStyle w:val="TAC"/>
            </w:pPr>
            <w:r w:rsidRPr="0053369F">
              <w:t>51@0</w:t>
            </w:r>
          </w:p>
        </w:tc>
      </w:tr>
      <w:tr w:rsidR="00D53371" w:rsidRPr="0053369F" w14:paraId="7E8CDA28" w14:textId="77777777" w:rsidTr="00F2672B">
        <w:tc>
          <w:tcPr>
            <w:tcW w:w="1210" w:type="dxa"/>
            <w:tcBorders>
              <w:top w:val="nil"/>
              <w:bottom w:val="nil"/>
            </w:tcBorders>
            <w:shd w:val="clear" w:color="auto" w:fill="auto"/>
          </w:tcPr>
          <w:p w14:paraId="3419D5B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E298C26"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AF27B7F"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78B45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AB5B87" w14:textId="77777777" w:rsidR="00D53371" w:rsidRPr="0053369F" w:rsidRDefault="00D53371" w:rsidP="00F2672B">
            <w:pPr>
              <w:pStyle w:val="TAC"/>
            </w:pPr>
            <w:r w:rsidRPr="0053369F">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E30F6E" w14:textId="77777777" w:rsidR="00D53371" w:rsidRPr="0053369F" w:rsidRDefault="00D53371" w:rsidP="00F2672B">
            <w:pPr>
              <w:pStyle w:val="TAC"/>
            </w:pPr>
            <w:r w:rsidRPr="0053369F">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D3AA15" w14:textId="77777777" w:rsidR="00D53371" w:rsidRPr="0053369F" w:rsidRDefault="00D53371" w:rsidP="00F2672B">
            <w:pPr>
              <w:pStyle w:val="TAC"/>
            </w:pPr>
            <w:r w:rsidRPr="0053369F">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0030A72C" w14:textId="77777777" w:rsidR="00D53371" w:rsidRPr="0053369F" w:rsidRDefault="00D53371" w:rsidP="00F2672B">
            <w:pPr>
              <w:pStyle w:val="TAC"/>
            </w:pPr>
            <w:r w:rsidRPr="0053369F">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89F7A8"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EEDC78" w14:textId="77777777" w:rsidR="00D53371" w:rsidRPr="0053369F" w:rsidRDefault="00D53371" w:rsidP="00F2672B">
            <w:pPr>
              <w:pStyle w:val="TAC"/>
            </w:pPr>
            <w:r w:rsidRPr="0053369F">
              <w:t>50@0</w:t>
            </w:r>
          </w:p>
        </w:tc>
      </w:tr>
      <w:tr w:rsidR="00D53371" w:rsidRPr="0053369F" w14:paraId="4251533E" w14:textId="77777777" w:rsidTr="00F2672B">
        <w:tc>
          <w:tcPr>
            <w:tcW w:w="1210" w:type="dxa"/>
            <w:tcBorders>
              <w:top w:val="nil"/>
              <w:bottom w:val="nil"/>
            </w:tcBorders>
            <w:shd w:val="clear" w:color="auto" w:fill="auto"/>
          </w:tcPr>
          <w:p w14:paraId="7C9A2664" w14:textId="77777777" w:rsidR="00D53371" w:rsidRPr="0053369F" w:rsidRDefault="00D53371" w:rsidP="00F2672B">
            <w:pPr>
              <w:pStyle w:val="TAC"/>
            </w:pPr>
            <w:r w:rsidRPr="0053369F">
              <w:t>35</w:t>
            </w:r>
          </w:p>
        </w:tc>
        <w:tc>
          <w:tcPr>
            <w:tcW w:w="656" w:type="dxa"/>
            <w:tcBorders>
              <w:top w:val="nil"/>
              <w:left w:val="single" w:sz="4" w:space="0" w:color="auto"/>
              <w:bottom w:val="nil"/>
              <w:right w:val="single" w:sz="4" w:space="0" w:color="auto"/>
            </w:tcBorders>
            <w:shd w:val="clear" w:color="auto" w:fill="auto"/>
            <w:vAlign w:val="bottom"/>
          </w:tcPr>
          <w:p w14:paraId="40BFBFE4"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7316785" w14:textId="77777777" w:rsidR="00D53371" w:rsidRPr="0053369F" w:rsidRDefault="00D53371" w:rsidP="00F2672B">
            <w:pPr>
              <w:pStyle w:val="TAC"/>
            </w:pPr>
            <w:r w:rsidRPr="0053369F">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5D1D0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305D5A" w14:textId="77777777" w:rsidR="00D53371" w:rsidRPr="0053369F" w:rsidRDefault="00D53371" w:rsidP="00F2672B">
            <w:pPr>
              <w:pStyle w:val="TAC"/>
            </w:pPr>
            <w:r w:rsidRPr="0053369F">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527A3989" w14:textId="77777777" w:rsidR="00D53371" w:rsidRPr="0053369F" w:rsidRDefault="00D53371" w:rsidP="00F2672B">
            <w:pPr>
              <w:pStyle w:val="TAC"/>
            </w:pPr>
            <w:r w:rsidRPr="0053369F">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E0F91" w14:textId="77777777" w:rsidR="00D53371" w:rsidRPr="0053369F" w:rsidRDefault="00D53371" w:rsidP="00F2672B">
            <w:pPr>
              <w:pStyle w:val="TAC"/>
            </w:pPr>
            <w:r w:rsidRPr="0053369F">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6EA7FC7F" w14:textId="77777777" w:rsidR="00D53371" w:rsidRPr="0053369F" w:rsidRDefault="00D53371" w:rsidP="00F2672B">
            <w:pPr>
              <w:pStyle w:val="TAC"/>
            </w:pPr>
            <w:r w:rsidRPr="0053369F">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E97A3"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5C19AA" w14:textId="77777777" w:rsidR="00D53371" w:rsidRPr="0053369F" w:rsidRDefault="00D53371" w:rsidP="00F2672B">
            <w:pPr>
              <w:pStyle w:val="TAC"/>
            </w:pPr>
            <w:r w:rsidRPr="0053369F">
              <w:t>38@0</w:t>
            </w:r>
          </w:p>
        </w:tc>
      </w:tr>
      <w:tr w:rsidR="00D53371" w:rsidRPr="0053369F" w14:paraId="4D59755A" w14:textId="77777777" w:rsidTr="00F2672B">
        <w:tc>
          <w:tcPr>
            <w:tcW w:w="1210" w:type="dxa"/>
            <w:tcBorders>
              <w:top w:val="nil"/>
              <w:bottom w:val="nil"/>
            </w:tcBorders>
            <w:shd w:val="clear" w:color="auto" w:fill="auto"/>
          </w:tcPr>
          <w:p w14:paraId="44F34C1D"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4BBBF2A"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A184CC"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C707E7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AFAA76" w14:textId="77777777" w:rsidR="00D53371" w:rsidRPr="0053369F" w:rsidRDefault="00D53371" w:rsidP="00F2672B">
            <w:pPr>
              <w:pStyle w:val="TAC"/>
            </w:pPr>
            <w:r w:rsidRPr="0053369F">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82B62E9" w14:textId="77777777" w:rsidR="00D53371" w:rsidRPr="0053369F" w:rsidRDefault="00D53371" w:rsidP="00F2672B">
            <w:pPr>
              <w:pStyle w:val="TAC"/>
            </w:pPr>
            <w:r w:rsidRPr="0053369F">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7E49A8" w14:textId="77777777" w:rsidR="00D53371" w:rsidRPr="0053369F" w:rsidRDefault="00D53371" w:rsidP="00F2672B">
            <w:pPr>
              <w:pStyle w:val="TAC"/>
            </w:pPr>
            <w:r w:rsidRPr="0053369F">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1EDC70AC" w14:textId="77777777" w:rsidR="00D53371" w:rsidRPr="0053369F" w:rsidRDefault="00D53371" w:rsidP="00F2672B">
            <w:pPr>
              <w:pStyle w:val="TAC"/>
            </w:pPr>
            <w:r w:rsidRPr="0053369F">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B4AA2"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CADBA7" w14:textId="77777777" w:rsidR="00D53371" w:rsidRPr="0053369F" w:rsidRDefault="00D53371" w:rsidP="00F2672B">
            <w:pPr>
              <w:pStyle w:val="TAC"/>
            </w:pPr>
            <w:r w:rsidRPr="0053369F">
              <w:t>36@0</w:t>
            </w:r>
          </w:p>
        </w:tc>
      </w:tr>
      <w:tr w:rsidR="00D53371" w:rsidRPr="0053369F" w:rsidDel="00D53371" w14:paraId="43AA27FA" w14:textId="02F58932" w:rsidTr="00F2672B">
        <w:trPr>
          <w:del w:id="198" w:author="Huawei" w:date="2023-02-18T15:08:00Z"/>
        </w:trPr>
        <w:tc>
          <w:tcPr>
            <w:tcW w:w="1210" w:type="dxa"/>
            <w:tcBorders>
              <w:top w:val="nil"/>
              <w:bottom w:val="nil"/>
            </w:tcBorders>
            <w:shd w:val="clear" w:color="auto" w:fill="auto"/>
          </w:tcPr>
          <w:p w14:paraId="7BF7D5CF" w14:textId="4B1F42DF" w:rsidR="00D53371" w:rsidRPr="0053369F" w:rsidDel="00D53371" w:rsidRDefault="00D53371" w:rsidP="00F2672B">
            <w:pPr>
              <w:pStyle w:val="TAC"/>
              <w:rPr>
                <w:del w:id="199"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6DD2576A" w14:textId="24B275E1" w:rsidR="00D53371" w:rsidRPr="0053369F" w:rsidDel="00D53371" w:rsidRDefault="00D53371" w:rsidP="00F2672B">
            <w:pPr>
              <w:pStyle w:val="TAC"/>
              <w:rPr>
                <w:del w:id="200" w:author="Huawei" w:date="2023-02-18T15:08:00Z"/>
              </w:rPr>
            </w:pPr>
            <w:del w:id="201"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39706908" w14:textId="3ECDB80D" w:rsidR="00D53371" w:rsidRPr="0053369F" w:rsidDel="00D53371" w:rsidRDefault="00D53371" w:rsidP="00F2672B">
            <w:pPr>
              <w:pStyle w:val="TAC"/>
              <w:rPr>
                <w:del w:id="202" w:author="Huawei" w:date="2023-02-18T15:08:00Z"/>
              </w:rPr>
            </w:pPr>
            <w:del w:id="203" w:author="Huawei" w:date="2023-02-18T15:08:00Z">
              <w:r w:rsidRPr="0053369F" w:rsidDel="00D53371">
                <w:delText>15+20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7A248F" w14:textId="1AE5B174" w:rsidR="00D53371" w:rsidRPr="0053369F" w:rsidDel="00D53371" w:rsidRDefault="00D53371" w:rsidP="00F2672B">
            <w:pPr>
              <w:pStyle w:val="TAC"/>
              <w:rPr>
                <w:del w:id="204" w:author="Huawei" w:date="2023-02-18T15:08:00Z"/>
              </w:rPr>
            </w:pPr>
            <w:del w:id="205"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D954D1" w14:textId="02C21EC5" w:rsidR="00D53371" w:rsidRPr="0053369F" w:rsidDel="00D53371" w:rsidRDefault="00D53371" w:rsidP="00F2672B">
            <w:pPr>
              <w:pStyle w:val="TAC"/>
              <w:rPr>
                <w:del w:id="206" w:author="Huawei" w:date="2023-02-18T15:08:00Z"/>
              </w:rPr>
            </w:pPr>
            <w:del w:id="207" w:author="Huawei" w:date="2023-02-18T15:08:00Z">
              <w:r w:rsidRPr="0053369F" w:rsidDel="00D53371">
                <w:delText>80</w:delText>
              </w:r>
              <w:r w:rsidRPr="0053369F" w:rsidDel="00D53371">
                <w:rPr>
                  <w:vertAlign w:val="superscript"/>
                </w:rPr>
                <w:delText>4</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5C97D215" w14:textId="17D8784A" w:rsidR="00D53371" w:rsidRPr="0053369F" w:rsidDel="00D53371" w:rsidRDefault="00D53371" w:rsidP="00F2672B">
            <w:pPr>
              <w:pStyle w:val="TAC"/>
              <w:rPr>
                <w:del w:id="208" w:author="Huawei" w:date="2023-02-18T15:08:00Z"/>
              </w:rPr>
            </w:pPr>
            <w:del w:id="209" w:author="Huawei" w:date="2023-02-18T15:08:00Z">
              <w:r w:rsidRPr="0053369F" w:rsidDel="00D53371">
                <w:delText>8@10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6348B8" w14:textId="0D5D28AF" w:rsidR="00D53371" w:rsidRPr="0053369F" w:rsidDel="00D53371" w:rsidRDefault="00D53371" w:rsidP="00F2672B">
            <w:pPr>
              <w:pStyle w:val="TAC"/>
              <w:rPr>
                <w:del w:id="210" w:author="Huawei" w:date="2023-02-18T15:08:00Z"/>
              </w:rPr>
            </w:pPr>
            <w:del w:id="211" w:author="Huawei" w:date="2023-02-18T15:08:00Z">
              <w:r w:rsidRPr="0053369F" w:rsidDel="00D53371">
                <w:delText>12@0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46E9938F" w14:textId="5A301ADC" w:rsidR="00D53371" w:rsidRPr="0053369F" w:rsidDel="00D53371" w:rsidRDefault="00D53371" w:rsidP="00F2672B">
            <w:pPr>
              <w:pStyle w:val="TAC"/>
              <w:rPr>
                <w:del w:id="212" w:author="Huawei" w:date="2023-02-18T15:08:00Z"/>
              </w:rPr>
            </w:pPr>
            <w:del w:id="213" w:author="Huawei" w:date="2023-02-18T15:08:00Z">
              <w:r w:rsidRPr="0053369F" w:rsidDel="00D53371">
                <w:delText>168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CEB131" w14:textId="0582AB33" w:rsidR="00D53371" w:rsidRPr="0053369F" w:rsidDel="00D53371" w:rsidRDefault="00D53371" w:rsidP="00F2672B">
            <w:pPr>
              <w:pStyle w:val="TAC"/>
              <w:rPr>
                <w:del w:id="214" w:author="Huawei" w:date="2023-02-18T15:08:00Z"/>
              </w:rPr>
            </w:pPr>
            <w:del w:id="215"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7048EA" w14:textId="569A9290" w:rsidR="00D53371" w:rsidRPr="0053369F" w:rsidDel="00D53371" w:rsidRDefault="00D53371" w:rsidP="00F2672B">
            <w:pPr>
              <w:pStyle w:val="TAC"/>
              <w:rPr>
                <w:del w:id="216" w:author="Huawei" w:date="2023-02-18T15:08:00Z"/>
              </w:rPr>
            </w:pPr>
            <w:del w:id="217" w:author="Huawei" w:date="2023-02-18T15:08:00Z">
              <w:r w:rsidRPr="0053369F" w:rsidDel="00D53371">
                <w:delText>24@0</w:delText>
              </w:r>
            </w:del>
          </w:p>
        </w:tc>
      </w:tr>
      <w:tr w:rsidR="00D53371" w:rsidRPr="0053369F" w:rsidDel="00D53371" w14:paraId="3A9BF0EE" w14:textId="3A1B4013" w:rsidTr="00F2672B">
        <w:trPr>
          <w:del w:id="218" w:author="Huawei" w:date="2023-02-18T15:08:00Z"/>
        </w:trPr>
        <w:tc>
          <w:tcPr>
            <w:tcW w:w="1210" w:type="dxa"/>
            <w:tcBorders>
              <w:top w:val="nil"/>
              <w:bottom w:val="nil"/>
            </w:tcBorders>
            <w:shd w:val="clear" w:color="auto" w:fill="auto"/>
          </w:tcPr>
          <w:p w14:paraId="71CC7C08" w14:textId="209CE3E9" w:rsidR="00D53371" w:rsidRPr="0053369F" w:rsidDel="00D53371" w:rsidRDefault="00D53371" w:rsidP="00F2672B">
            <w:pPr>
              <w:pStyle w:val="TAC"/>
              <w:rPr>
                <w:del w:id="219"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4CBF336B" w14:textId="3DE02396" w:rsidR="00D53371" w:rsidRPr="0053369F" w:rsidDel="00D53371" w:rsidRDefault="00D53371" w:rsidP="00F2672B">
            <w:pPr>
              <w:pStyle w:val="TAC"/>
              <w:rPr>
                <w:del w:id="220"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5E247B18" w14:textId="5AC1F5FA" w:rsidR="00D53371" w:rsidRPr="0053369F" w:rsidDel="00D53371" w:rsidRDefault="00D53371" w:rsidP="00F2672B">
            <w:pPr>
              <w:pStyle w:val="TAC"/>
              <w:rPr>
                <w:del w:id="221"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931EC9" w14:textId="339450C6" w:rsidR="00D53371" w:rsidRPr="0053369F" w:rsidDel="00D53371" w:rsidRDefault="00D53371" w:rsidP="00F2672B">
            <w:pPr>
              <w:pStyle w:val="TAC"/>
              <w:rPr>
                <w:del w:id="222" w:author="Huawei" w:date="2023-02-18T15:08:00Z"/>
              </w:rPr>
            </w:pPr>
            <w:del w:id="223"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10E167" w14:textId="775EFDED" w:rsidR="00D53371" w:rsidRPr="0053369F" w:rsidDel="00D53371" w:rsidRDefault="00D53371" w:rsidP="00F2672B">
            <w:pPr>
              <w:pStyle w:val="TAC"/>
              <w:rPr>
                <w:del w:id="224" w:author="Huawei" w:date="2023-02-18T15:08:00Z"/>
              </w:rPr>
            </w:pPr>
            <w:del w:id="225" w:author="Huawei" w:date="2023-02-18T15:08:00Z">
              <w:r w:rsidRPr="0053369F" w:rsidDel="00D53371">
                <w:delText>80</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45A42B32" w14:textId="4B0A479A" w:rsidR="00D53371" w:rsidRPr="0053369F" w:rsidDel="00D53371" w:rsidRDefault="00D53371" w:rsidP="00F2672B">
            <w:pPr>
              <w:pStyle w:val="TAC"/>
              <w:rPr>
                <w:del w:id="226" w:author="Huawei" w:date="2023-02-18T15:08:00Z"/>
              </w:rPr>
            </w:pPr>
            <w:del w:id="227" w:author="Huawei" w:date="2023-02-18T15:08:00Z">
              <w:r w:rsidRPr="0053369F" w:rsidDel="00D53371">
                <w:delText>8@10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1A03E4" w14:textId="460B3264" w:rsidR="00D53371" w:rsidRPr="0053369F" w:rsidDel="00D53371" w:rsidRDefault="00D53371" w:rsidP="00F2672B">
            <w:pPr>
              <w:pStyle w:val="TAC"/>
              <w:rPr>
                <w:del w:id="228" w:author="Huawei" w:date="2023-02-18T15:08:00Z"/>
              </w:rPr>
            </w:pPr>
            <w:del w:id="229" w:author="Huawei" w:date="2023-02-18T15:08:00Z">
              <w:r w:rsidRPr="0053369F" w:rsidDel="00D53371">
                <w:delText>12@0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6F141CCA" w14:textId="26EA6052" w:rsidR="00D53371" w:rsidRPr="0053369F" w:rsidDel="00D53371" w:rsidRDefault="00D53371" w:rsidP="00F2672B">
            <w:pPr>
              <w:pStyle w:val="TAC"/>
              <w:rPr>
                <w:del w:id="230" w:author="Huawei" w:date="2023-02-18T15:08:00Z"/>
              </w:rPr>
            </w:pPr>
            <w:del w:id="231" w:author="Huawei" w:date="2023-02-18T15:08:00Z">
              <w:r w:rsidRPr="0053369F" w:rsidDel="00D53371">
                <w:delText>168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A15EDA" w14:textId="6298091A" w:rsidR="00D53371" w:rsidRPr="0053369F" w:rsidDel="00D53371" w:rsidRDefault="00D53371" w:rsidP="00F2672B">
            <w:pPr>
              <w:pStyle w:val="TAC"/>
              <w:rPr>
                <w:del w:id="232" w:author="Huawei" w:date="2023-02-18T15:08:00Z"/>
              </w:rPr>
            </w:pPr>
            <w:del w:id="233"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C0B992" w14:textId="4E8AB3A9" w:rsidR="00D53371" w:rsidRPr="0053369F" w:rsidDel="00D53371" w:rsidRDefault="00D53371" w:rsidP="00F2672B">
            <w:pPr>
              <w:pStyle w:val="TAC"/>
              <w:rPr>
                <w:del w:id="234" w:author="Huawei" w:date="2023-02-18T15:08:00Z"/>
              </w:rPr>
            </w:pPr>
            <w:del w:id="235" w:author="Huawei" w:date="2023-02-18T15:08:00Z">
              <w:r w:rsidRPr="0053369F" w:rsidDel="00D53371">
                <w:delText>24@0</w:delText>
              </w:r>
            </w:del>
          </w:p>
        </w:tc>
      </w:tr>
      <w:tr w:rsidR="00D53371" w:rsidRPr="0053369F" w:rsidDel="00D53371" w14:paraId="50641450" w14:textId="48E7E96F" w:rsidTr="00F2672B">
        <w:trPr>
          <w:del w:id="236" w:author="Huawei" w:date="2023-02-18T15:08:00Z"/>
        </w:trPr>
        <w:tc>
          <w:tcPr>
            <w:tcW w:w="1210" w:type="dxa"/>
            <w:tcBorders>
              <w:top w:val="nil"/>
              <w:bottom w:val="nil"/>
            </w:tcBorders>
            <w:shd w:val="clear" w:color="auto" w:fill="auto"/>
          </w:tcPr>
          <w:p w14:paraId="0B769A9A" w14:textId="4275DF09" w:rsidR="00D53371" w:rsidRPr="0053369F" w:rsidDel="00D53371" w:rsidRDefault="00D53371" w:rsidP="00F2672B">
            <w:pPr>
              <w:pStyle w:val="TAC"/>
              <w:rPr>
                <w:del w:id="237"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6015CC00" w14:textId="3EFA36B5" w:rsidR="00D53371" w:rsidRPr="0053369F" w:rsidDel="00D53371" w:rsidRDefault="00D53371" w:rsidP="00F2672B">
            <w:pPr>
              <w:pStyle w:val="TAC"/>
              <w:rPr>
                <w:del w:id="238"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3F4015D5" w14:textId="5F5303FB" w:rsidR="00D53371" w:rsidRPr="0053369F" w:rsidDel="00D53371" w:rsidRDefault="00D53371" w:rsidP="00F2672B">
            <w:pPr>
              <w:pStyle w:val="TAC"/>
              <w:rPr>
                <w:del w:id="239" w:author="Huawei" w:date="2023-02-18T15:08:00Z"/>
              </w:rPr>
            </w:pPr>
            <w:del w:id="240" w:author="Huawei" w:date="2023-02-18T15:08:00Z">
              <w:r w:rsidRPr="0053369F" w:rsidDel="00D53371">
                <w:delText>20+15</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92738F" w14:textId="5CE67A82" w:rsidR="00D53371" w:rsidRPr="0053369F" w:rsidDel="00D53371" w:rsidRDefault="00D53371" w:rsidP="00F2672B">
            <w:pPr>
              <w:pStyle w:val="TAC"/>
              <w:rPr>
                <w:del w:id="241" w:author="Huawei" w:date="2023-02-18T15:08:00Z"/>
              </w:rPr>
            </w:pPr>
            <w:del w:id="242"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67ECFF" w14:textId="1DA6A917" w:rsidR="00D53371" w:rsidRPr="0053369F" w:rsidDel="00D53371" w:rsidRDefault="00D53371" w:rsidP="00F2672B">
            <w:pPr>
              <w:pStyle w:val="TAC"/>
              <w:rPr>
                <w:del w:id="243" w:author="Huawei" w:date="2023-02-18T15:08:00Z"/>
              </w:rPr>
            </w:pPr>
            <w:del w:id="244" w:author="Huawei" w:date="2023-02-18T15:08:00Z">
              <w:r w:rsidRPr="0053369F" w:rsidDel="00D53371">
                <w:delText>80</w:delText>
              </w:r>
              <w:r w:rsidRPr="0053369F" w:rsidDel="00D53371">
                <w:rPr>
                  <w:vertAlign w:val="superscript"/>
                </w:rPr>
                <w:delText>4</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3EFBC762" w14:textId="417DC427" w:rsidR="00D53371" w:rsidRPr="0053369F" w:rsidDel="00D53371" w:rsidRDefault="00D53371" w:rsidP="00F2672B">
            <w:pPr>
              <w:pStyle w:val="TAC"/>
              <w:rPr>
                <w:del w:id="245" w:author="Huawei" w:date="2023-02-18T15:08:00Z"/>
              </w:rPr>
            </w:pPr>
            <w:del w:id="246" w:author="Huawei" w:date="2023-02-18T15:08:00Z">
              <w:r w:rsidRPr="0053369F" w:rsidDel="00D53371">
                <w:delText>14@10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1CBEC9" w14:textId="36AB83F0" w:rsidR="00D53371" w:rsidRPr="0053369F" w:rsidDel="00D53371" w:rsidRDefault="00D53371" w:rsidP="00F2672B">
            <w:pPr>
              <w:pStyle w:val="TAC"/>
              <w:rPr>
                <w:del w:id="247" w:author="Huawei" w:date="2023-02-18T15:08:00Z"/>
              </w:rPr>
            </w:pPr>
            <w:del w:id="248" w:author="Huawei" w:date="2023-02-18T15:08:00Z">
              <w:r w:rsidRPr="0053369F" w:rsidDel="00D53371">
                <w:delText>6@0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55D00A19" w14:textId="018A44BD" w:rsidR="00D53371" w:rsidRPr="0053369F" w:rsidDel="00D53371" w:rsidRDefault="00D53371" w:rsidP="00F2672B">
            <w:pPr>
              <w:pStyle w:val="TAC"/>
              <w:rPr>
                <w:del w:id="249" w:author="Huawei" w:date="2023-02-18T15:08:00Z"/>
              </w:rPr>
            </w:pPr>
            <w:del w:id="250" w:author="Huawei" w:date="2023-02-18T15:08:00Z">
              <w:r w:rsidRPr="0053369F" w:rsidDel="00D53371">
                <w:delText>168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203C32" w14:textId="179A8BA1" w:rsidR="00D53371" w:rsidRPr="0053369F" w:rsidDel="00D53371" w:rsidRDefault="00D53371" w:rsidP="00F2672B">
            <w:pPr>
              <w:pStyle w:val="TAC"/>
              <w:rPr>
                <w:del w:id="251" w:author="Huawei" w:date="2023-02-18T15:08:00Z"/>
              </w:rPr>
            </w:pPr>
            <w:del w:id="252"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B21F35" w14:textId="470C961E" w:rsidR="00D53371" w:rsidRPr="0053369F" w:rsidDel="00D53371" w:rsidRDefault="00D53371" w:rsidP="00F2672B">
            <w:pPr>
              <w:pStyle w:val="TAC"/>
              <w:rPr>
                <w:del w:id="253" w:author="Huawei" w:date="2023-02-18T15:08:00Z"/>
              </w:rPr>
            </w:pPr>
            <w:del w:id="254" w:author="Huawei" w:date="2023-02-18T15:08:00Z">
              <w:r w:rsidRPr="0053369F" w:rsidDel="00D53371">
                <w:delText>18@0</w:delText>
              </w:r>
            </w:del>
          </w:p>
        </w:tc>
      </w:tr>
      <w:tr w:rsidR="00D53371" w:rsidRPr="0053369F" w:rsidDel="00D53371" w14:paraId="42A14227" w14:textId="7E02E584" w:rsidTr="00F2672B">
        <w:trPr>
          <w:del w:id="255" w:author="Huawei" w:date="2023-02-18T15:08:00Z"/>
        </w:trPr>
        <w:tc>
          <w:tcPr>
            <w:tcW w:w="1210" w:type="dxa"/>
            <w:tcBorders>
              <w:top w:val="nil"/>
              <w:bottom w:val="single" w:sz="4" w:space="0" w:color="auto"/>
            </w:tcBorders>
            <w:shd w:val="clear" w:color="auto" w:fill="auto"/>
          </w:tcPr>
          <w:p w14:paraId="2A6C15A8" w14:textId="03F3121B" w:rsidR="00D53371" w:rsidRPr="0053369F" w:rsidDel="00D53371" w:rsidRDefault="00D53371" w:rsidP="00F2672B">
            <w:pPr>
              <w:pStyle w:val="TAC"/>
              <w:rPr>
                <w:del w:id="256"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0F87AAA5" w14:textId="1F0A53ED" w:rsidR="00D53371" w:rsidRPr="0053369F" w:rsidDel="00D53371" w:rsidRDefault="00D53371" w:rsidP="00F2672B">
            <w:pPr>
              <w:pStyle w:val="TAC"/>
              <w:rPr>
                <w:del w:id="257"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62AA42E6" w14:textId="6A4274D3" w:rsidR="00D53371" w:rsidRPr="0053369F" w:rsidDel="00D53371" w:rsidRDefault="00D53371" w:rsidP="00F2672B">
            <w:pPr>
              <w:pStyle w:val="TAC"/>
              <w:rPr>
                <w:del w:id="258"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D54BEB" w14:textId="22212ED2" w:rsidR="00D53371" w:rsidRPr="0053369F" w:rsidDel="00D53371" w:rsidRDefault="00D53371" w:rsidP="00F2672B">
            <w:pPr>
              <w:pStyle w:val="TAC"/>
              <w:rPr>
                <w:del w:id="259" w:author="Huawei" w:date="2023-02-18T15:08:00Z"/>
              </w:rPr>
            </w:pPr>
            <w:del w:id="260"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CE5275" w14:textId="290A864E" w:rsidR="00D53371" w:rsidRPr="0053369F" w:rsidDel="00D53371" w:rsidRDefault="00D53371" w:rsidP="00F2672B">
            <w:pPr>
              <w:pStyle w:val="TAC"/>
              <w:rPr>
                <w:del w:id="261" w:author="Huawei" w:date="2023-02-18T15:08:00Z"/>
              </w:rPr>
            </w:pPr>
            <w:del w:id="262" w:author="Huawei" w:date="2023-02-18T15:08:00Z">
              <w:r w:rsidRPr="0053369F" w:rsidDel="00D53371">
                <w:delText>80</w:delText>
              </w:r>
            </w:del>
          </w:p>
        </w:tc>
        <w:tc>
          <w:tcPr>
            <w:tcW w:w="1134" w:type="dxa"/>
            <w:tcBorders>
              <w:top w:val="single" w:sz="4" w:space="0" w:color="auto"/>
              <w:left w:val="nil"/>
              <w:bottom w:val="single" w:sz="4" w:space="0" w:color="auto"/>
              <w:right w:val="single" w:sz="4" w:space="0" w:color="auto"/>
            </w:tcBorders>
            <w:shd w:val="clear" w:color="auto" w:fill="auto"/>
            <w:vAlign w:val="bottom"/>
          </w:tcPr>
          <w:p w14:paraId="2B3E3569" w14:textId="0A97A27A" w:rsidR="00D53371" w:rsidRPr="0053369F" w:rsidDel="00D53371" w:rsidRDefault="00D53371" w:rsidP="00F2672B">
            <w:pPr>
              <w:pStyle w:val="TAC"/>
              <w:rPr>
                <w:del w:id="263" w:author="Huawei" w:date="2023-02-18T15:08:00Z"/>
              </w:rPr>
            </w:pPr>
            <w:del w:id="264" w:author="Huawei" w:date="2023-02-18T15:08:00Z">
              <w:r w:rsidRPr="0053369F" w:rsidDel="00D53371">
                <w:delText>14@10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93CDFF" w14:textId="3375E0D4" w:rsidR="00D53371" w:rsidRPr="0053369F" w:rsidDel="00D53371" w:rsidRDefault="00D53371" w:rsidP="00F2672B">
            <w:pPr>
              <w:pStyle w:val="TAC"/>
              <w:rPr>
                <w:del w:id="265" w:author="Huawei" w:date="2023-02-18T15:08:00Z"/>
              </w:rPr>
            </w:pPr>
            <w:del w:id="266" w:author="Huawei" w:date="2023-02-18T15:08:00Z">
              <w:r w:rsidRPr="0053369F" w:rsidDel="00D53371">
                <w:delText>6@0</w:delText>
              </w:r>
            </w:del>
          </w:p>
        </w:tc>
        <w:tc>
          <w:tcPr>
            <w:tcW w:w="708" w:type="dxa"/>
            <w:tcBorders>
              <w:top w:val="single" w:sz="4" w:space="0" w:color="auto"/>
              <w:left w:val="nil"/>
              <w:bottom w:val="single" w:sz="4" w:space="0" w:color="auto"/>
              <w:right w:val="single" w:sz="4" w:space="0" w:color="auto"/>
            </w:tcBorders>
            <w:shd w:val="clear" w:color="auto" w:fill="auto"/>
            <w:vAlign w:val="bottom"/>
          </w:tcPr>
          <w:p w14:paraId="1D5262BE" w14:textId="287BE0F5" w:rsidR="00D53371" w:rsidRPr="0053369F" w:rsidDel="00D53371" w:rsidRDefault="00D53371" w:rsidP="00F2672B">
            <w:pPr>
              <w:pStyle w:val="TAC"/>
              <w:rPr>
                <w:del w:id="267" w:author="Huawei" w:date="2023-02-18T15:08:00Z"/>
              </w:rPr>
            </w:pPr>
            <w:del w:id="268" w:author="Huawei" w:date="2023-02-18T15:08:00Z">
              <w:r w:rsidRPr="0053369F" w:rsidDel="00D53371">
                <w:delText>168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A2C1DA" w14:textId="30185ADB" w:rsidR="00D53371" w:rsidRPr="0053369F" w:rsidDel="00D53371" w:rsidRDefault="00D53371" w:rsidP="00F2672B">
            <w:pPr>
              <w:pStyle w:val="TAC"/>
              <w:rPr>
                <w:del w:id="269" w:author="Huawei" w:date="2023-02-18T15:08:00Z"/>
              </w:rPr>
            </w:pPr>
            <w:del w:id="270"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F3B632" w14:textId="244173C4" w:rsidR="00D53371" w:rsidRPr="0053369F" w:rsidDel="00D53371" w:rsidRDefault="00D53371" w:rsidP="00F2672B">
            <w:pPr>
              <w:pStyle w:val="TAC"/>
              <w:rPr>
                <w:del w:id="271" w:author="Huawei" w:date="2023-02-18T15:08:00Z"/>
              </w:rPr>
            </w:pPr>
            <w:del w:id="272" w:author="Huawei" w:date="2023-02-18T15:08:00Z">
              <w:r w:rsidRPr="0053369F" w:rsidDel="00D53371">
                <w:delText>18@0</w:delText>
              </w:r>
            </w:del>
          </w:p>
        </w:tc>
      </w:tr>
    </w:tbl>
    <w:p w14:paraId="3F73AF87"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5B62A6F4" w14:textId="77777777" w:rsidTr="00F2672B">
        <w:trPr>
          <w:tblHeader/>
        </w:trPr>
        <w:tc>
          <w:tcPr>
            <w:tcW w:w="1210" w:type="dxa"/>
            <w:vMerge w:val="restart"/>
            <w:shd w:val="clear" w:color="auto" w:fill="auto"/>
            <w:vAlign w:val="center"/>
          </w:tcPr>
          <w:p w14:paraId="5421B452"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2C0F854F"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6A79E12B"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60C014AC" w14:textId="77777777" w:rsidR="00D53371" w:rsidRPr="0053369F" w:rsidRDefault="00D53371" w:rsidP="00F2672B">
            <w:pPr>
              <w:pStyle w:val="TAH"/>
            </w:pPr>
            <w:r w:rsidRPr="0053369F">
              <w:t>OFDM</w:t>
            </w:r>
          </w:p>
        </w:tc>
        <w:tc>
          <w:tcPr>
            <w:tcW w:w="3119" w:type="dxa"/>
            <w:gridSpan w:val="3"/>
            <w:shd w:val="clear" w:color="auto" w:fill="auto"/>
          </w:tcPr>
          <w:p w14:paraId="43E5F376" w14:textId="77777777" w:rsidR="00D53371" w:rsidRPr="0053369F" w:rsidRDefault="00D53371" w:rsidP="00F2672B">
            <w:pPr>
              <w:pStyle w:val="TAH"/>
            </w:pPr>
            <w:r w:rsidRPr="0053369F">
              <w:t>RB allocation (Inner Full)</w:t>
            </w:r>
          </w:p>
        </w:tc>
        <w:tc>
          <w:tcPr>
            <w:tcW w:w="3084" w:type="dxa"/>
            <w:gridSpan w:val="3"/>
            <w:shd w:val="clear" w:color="auto" w:fill="auto"/>
          </w:tcPr>
          <w:p w14:paraId="67B9BBB3" w14:textId="77777777" w:rsidR="00D53371" w:rsidRPr="0053369F" w:rsidRDefault="00D53371" w:rsidP="00F2672B">
            <w:pPr>
              <w:pStyle w:val="TAH"/>
            </w:pPr>
            <w:r w:rsidRPr="0053369F">
              <w:t>RB allocation (Outer Full)</w:t>
            </w:r>
          </w:p>
        </w:tc>
      </w:tr>
      <w:tr w:rsidR="00D53371" w:rsidRPr="0053369F" w14:paraId="4869D756" w14:textId="77777777" w:rsidTr="00F2672B">
        <w:trPr>
          <w:cantSplit/>
          <w:trHeight w:val="1134"/>
          <w:tblHeader/>
        </w:trPr>
        <w:tc>
          <w:tcPr>
            <w:tcW w:w="1210" w:type="dxa"/>
            <w:vMerge/>
            <w:tcBorders>
              <w:bottom w:val="single" w:sz="4" w:space="0" w:color="auto"/>
            </w:tcBorders>
            <w:shd w:val="clear" w:color="auto" w:fill="auto"/>
          </w:tcPr>
          <w:p w14:paraId="72ABD22D" w14:textId="77777777" w:rsidR="00D53371" w:rsidRPr="0053369F" w:rsidRDefault="00D53371" w:rsidP="00F2672B">
            <w:pPr>
              <w:pStyle w:val="TAH"/>
            </w:pPr>
          </w:p>
        </w:tc>
        <w:tc>
          <w:tcPr>
            <w:tcW w:w="656" w:type="dxa"/>
            <w:vMerge/>
            <w:tcBorders>
              <w:bottom w:val="single" w:sz="4" w:space="0" w:color="auto"/>
            </w:tcBorders>
            <w:shd w:val="clear" w:color="auto" w:fill="auto"/>
          </w:tcPr>
          <w:p w14:paraId="44AB0BFF" w14:textId="77777777" w:rsidR="00D53371" w:rsidRPr="0053369F" w:rsidRDefault="00D53371" w:rsidP="00F2672B">
            <w:pPr>
              <w:pStyle w:val="TAH"/>
            </w:pPr>
          </w:p>
        </w:tc>
        <w:tc>
          <w:tcPr>
            <w:tcW w:w="936" w:type="dxa"/>
            <w:vMerge/>
            <w:tcBorders>
              <w:bottom w:val="single" w:sz="4" w:space="0" w:color="auto"/>
            </w:tcBorders>
            <w:shd w:val="clear" w:color="auto" w:fill="auto"/>
          </w:tcPr>
          <w:p w14:paraId="70F81505" w14:textId="77777777" w:rsidR="00D53371" w:rsidRPr="0053369F" w:rsidRDefault="00D53371" w:rsidP="00F2672B">
            <w:pPr>
              <w:pStyle w:val="TAH"/>
            </w:pPr>
          </w:p>
        </w:tc>
        <w:tc>
          <w:tcPr>
            <w:tcW w:w="850" w:type="dxa"/>
            <w:vMerge/>
            <w:tcBorders>
              <w:bottom w:val="single" w:sz="4" w:space="0" w:color="auto"/>
            </w:tcBorders>
            <w:shd w:val="clear" w:color="auto" w:fill="auto"/>
          </w:tcPr>
          <w:p w14:paraId="784B436B"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7A666192"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44BA0810"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2FD4288D"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792481C9"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0893F0B0"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2E853C5F"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5675D384" w14:textId="77777777" w:rsidTr="00F2672B">
        <w:tc>
          <w:tcPr>
            <w:tcW w:w="1210" w:type="dxa"/>
            <w:tcBorders>
              <w:bottom w:val="nil"/>
            </w:tcBorders>
            <w:shd w:val="clear" w:color="auto" w:fill="auto"/>
          </w:tcPr>
          <w:p w14:paraId="1F76DB61"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DCAE99D"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C70E98D" w14:textId="77777777" w:rsidR="00D53371" w:rsidRPr="0053369F" w:rsidRDefault="00D53371" w:rsidP="00F2672B">
            <w:pPr>
              <w:pStyle w:val="TAC"/>
            </w:pPr>
            <w:r w:rsidRPr="0053369F">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BCA4E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102F14" w14:textId="77777777" w:rsidR="00D53371" w:rsidRPr="0053369F" w:rsidRDefault="00D53371" w:rsidP="00F2672B">
            <w:pPr>
              <w:pStyle w:val="TAC"/>
            </w:pPr>
            <w:r w:rsidRPr="0053369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EAEC67"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7C18F6" w14:textId="77777777" w:rsidR="00D53371" w:rsidRPr="0053369F" w:rsidRDefault="00D53371" w:rsidP="00F2672B">
            <w:pPr>
              <w:pStyle w:val="TAC"/>
            </w:pPr>
            <w:r w:rsidRPr="0053369F">
              <w:t>106@1</w:t>
            </w:r>
          </w:p>
        </w:tc>
        <w:tc>
          <w:tcPr>
            <w:tcW w:w="708" w:type="dxa"/>
            <w:tcBorders>
              <w:top w:val="single" w:sz="4" w:space="0" w:color="auto"/>
              <w:left w:val="nil"/>
              <w:bottom w:val="single" w:sz="4" w:space="0" w:color="auto"/>
              <w:right w:val="nil"/>
            </w:tcBorders>
            <w:shd w:val="clear" w:color="auto" w:fill="auto"/>
            <w:vAlign w:val="bottom"/>
          </w:tcPr>
          <w:p w14:paraId="57D684A2" w14:textId="77777777" w:rsidR="00D53371" w:rsidRPr="0053369F" w:rsidRDefault="00D53371" w:rsidP="00F2672B">
            <w:pPr>
              <w:pStyle w:val="TAC"/>
            </w:pPr>
            <w:r w:rsidRPr="0053369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AB3103"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842B16" w14:textId="77777777" w:rsidR="00D53371" w:rsidRPr="0053369F" w:rsidRDefault="00D53371" w:rsidP="00F2672B">
            <w:pPr>
              <w:pStyle w:val="TAC"/>
            </w:pPr>
            <w:r w:rsidRPr="0053369F">
              <w:t>160@0</w:t>
            </w:r>
          </w:p>
        </w:tc>
      </w:tr>
      <w:tr w:rsidR="00D53371" w:rsidRPr="0053369F" w14:paraId="32FC9718" w14:textId="77777777" w:rsidTr="00F2672B">
        <w:tc>
          <w:tcPr>
            <w:tcW w:w="1210" w:type="dxa"/>
            <w:tcBorders>
              <w:top w:val="nil"/>
              <w:bottom w:val="nil"/>
            </w:tcBorders>
            <w:shd w:val="clear" w:color="auto" w:fill="auto"/>
          </w:tcPr>
          <w:p w14:paraId="014057B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C716BA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63CE381"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F0A36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BA100C" w14:textId="77777777" w:rsidR="00D53371" w:rsidRPr="0053369F" w:rsidRDefault="00D53371" w:rsidP="00F2672B">
            <w:pPr>
              <w:pStyle w:val="TAC"/>
            </w:pPr>
            <w:r w:rsidRPr="0053369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065D79" w14:textId="77777777" w:rsidR="00D53371" w:rsidRPr="0053369F" w:rsidRDefault="00D53371" w:rsidP="00F2672B">
            <w:pPr>
              <w:pStyle w:val="TAC"/>
            </w:pPr>
            <w:r w:rsidRPr="0053369F">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CBEE1" w14:textId="77777777" w:rsidR="00D53371" w:rsidRPr="0053369F" w:rsidRDefault="00D53371" w:rsidP="00F2672B">
            <w:pPr>
              <w:pStyle w:val="TAC"/>
            </w:pPr>
            <w:r w:rsidRPr="0053369F">
              <w:t>100@0</w:t>
            </w:r>
          </w:p>
        </w:tc>
        <w:tc>
          <w:tcPr>
            <w:tcW w:w="708" w:type="dxa"/>
            <w:tcBorders>
              <w:top w:val="single" w:sz="4" w:space="0" w:color="auto"/>
              <w:left w:val="nil"/>
              <w:bottom w:val="single" w:sz="4" w:space="0" w:color="auto"/>
              <w:right w:val="nil"/>
            </w:tcBorders>
            <w:shd w:val="clear" w:color="auto" w:fill="auto"/>
            <w:vAlign w:val="bottom"/>
          </w:tcPr>
          <w:p w14:paraId="477381FF" w14:textId="77777777" w:rsidR="00D53371" w:rsidRPr="0053369F" w:rsidRDefault="00D53371" w:rsidP="00F2672B">
            <w:pPr>
              <w:pStyle w:val="TAC"/>
            </w:pPr>
            <w:r w:rsidRPr="0053369F">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4EFFAF"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B3B391" w14:textId="77777777" w:rsidR="00D53371" w:rsidRPr="0053369F" w:rsidRDefault="00D53371" w:rsidP="00F2672B">
            <w:pPr>
              <w:pStyle w:val="TAC"/>
            </w:pPr>
            <w:r w:rsidRPr="0053369F">
              <w:t>160@0</w:t>
            </w:r>
          </w:p>
        </w:tc>
      </w:tr>
      <w:tr w:rsidR="00D53371" w:rsidRPr="0053369F" w14:paraId="2D617AEC" w14:textId="77777777" w:rsidTr="00F2672B">
        <w:tc>
          <w:tcPr>
            <w:tcW w:w="1210" w:type="dxa"/>
            <w:tcBorders>
              <w:top w:val="nil"/>
              <w:bottom w:val="nil"/>
            </w:tcBorders>
            <w:shd w:val="clear" w:color="auto" w:fill="auto"/>
          </w:tcPr>
          <w:p w14:paraId="1F3D5042" w14:textId="77777777" w:rsidR="00D53371" w:rsidRPr="0053369F" w:rsidRDefault="00D53371" w:rsidP="00F2672B">
            <w:pPr>
              <w:pStyle w:val="TAC"/>
            </w:pPr>
            <w:r w:rsidRPr="0053369F">
              <w:t>40</w:t>
            </w:r>
          </w:p>
        </w:tc>
        <w:tc>
          <w:tcPr>
            <w:tcW w:w="656" w:type="dxa"/>
            <w:tcBorders>
              <w:top w:val="nil"/>
              <w:left w:val="single" w:sz="4" w:space="0" w:color="auto"/>
              <w:bottom w:val="nil"/>
              <w:right w:val="single" w:sz="4" w:space="0" w:color="auto"/>
            </w:tcBorders>
            <w:shd w:val="clear" w:color="auto" w:fill="auto"/>
            <w:vAlign w:val="bottom"/>
          </w:tcPr>
          <w:p w14:paraId="0E3CB3F8"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9D0E937" w14:textId="77777777" w:rsidR="00D53371" w:rsidRPr="0053369F" w:rsidRDefault="00D53371" w:rsidP="00F2672B">
            <w:pPr>
              <w:pStyle w:val="TAC"/>
            </w:pPr>
            <w:r w:rsidRPr="0053369F">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8FBEB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9372BB" w14:textId="77777777" w:rsidR="00D53371" w:rsidRPr="0053369F" w:rsidRDefault="00D53371" w:rsidP="00F2672B">
            <w:pPr>
              <w:pStyle w:val="TAC"/>
            </w:pPr>
            <w:r w:rsidRPr="0053369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A52F1A" w14:textId="77777777" w:rsidR="00D53371" w:rsidRPr="0053369F" w:rsidRDefault="00D53371" w:rsidP="00F2672B">
            <w:pPr>
              <w:pStyle w:val="TAC"/>
            </w:pPr>
            <w:r w:rsidRPr="0053369F">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0CB0A5" w14:textId="77777777" w:rsidR="00D53371" w:rsidRPr="0053369F" w:rsidRDefault="00D53371" w:rsidP="00F2672B">
            <w:pPr>
              <w:pStyle w:val="TAC"/>
            </w:pPr>
            <w:r w:rsidRPr="0053369F">
              <w:t>53@0</w:t>
            </w:r>
          </w:p>
        </w:tc>
        <w:tc>
          <w:tcPr>
            <w:tcW w:w="708" w:type="dxa"/>
            <w:tcBorders>
              <w:top w:val="single" w:sz="4" w:space="0" w:color="auto"/>
              <w:left w:val="nil"/>
              <w:bottom w:val="single" w:sz="4" w:space="0" w:color="auto"/>
              <w:right w:val="nil"/>
            </w:tcBorders>
            <w:shd w:val="clear" w:color="auto" w:fill="auto"/>
            <w:vAlign w:val="bottom"/>
          </w:tcPr>
          <w:p w14:paraId="7FE16642" w14:textId="77777777" w:rsidR="00D53371" w:rsidRPr="0053369F" w:rsidRDefault="00D53371" w:rsidP="00F2672B">
            <w:pPr>
              <w:pStyle w:val="TAC"/>
            </w:pPr>
            <w:r w:rsidRPr="0053369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1CEB4A"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7B2C5B" w14:textId="77777777" w:rsidR="00D53371" w:rsidRPr="0053369F" w:rsidRDefault="00D53371" w:rsidP="00F2672B">
            <w:pPr>
              <w:pStyle w:val="TAC"/>
            </w:pPr>
            <w:r w:rsidRPr="0053369F">
              <w:t>106@0</w:t>
            </w:r>
          </w:p>
        </w:tc>
      </w:tr>
      <w:tr w:rsidR="00D53371" w:rsidRPr="0053369F" w14:paraId="32465229" w14:textId="77777777" w:rsidTr="00F2672B">
        <w:tc>
          <w:tcPr>
            <w:tcW w:w="1210" w:type="dxa"/>
            <w:tcBorders>
              <w:top w:val="nil"/>
              <w:bottom w:val="nil"/>
            </w:tcBorders>
            <w:shd w:val="clear" w:color="auto" w:fill="auto"/>
          </w:tcPr>
          <w:p w14:paraId="0FB57DB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0A57282"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626BD9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43436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7ED869" w14:textId="77777777" w:rsidR="00D53371" w:rsidRPr="0053369F" w:rsidRDefault="00D53371" w:rsidP="00F2672B">
            <w:pPr>
              <w:pStyle w:val="TAC"/>
            </w:pPr>
            <w:r w:rsidRPr="0053369F">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40FAE0" w14:textId="77777777" w:rsidR="00D53371" w:rsidRPr="0053369F" w:rsidRDefault="00D53371" w:rsidP="00F2672B">
            <w:pPr>
              <w:pStyle w:val="TAC"/>
            </w:pPr>
            <w:r w:rsidRPr="0053369F">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E54F32" w14:textId="77777777" w:rsidR="00D53371" w:rsidRPr="0053369F" w:rsidRDefault="00D53371" w:rsidP="00F2672B">
            <w:pPr>
              <w:pStyle w:val="TAC"/>
            </w:pPr>
            <w:r w:rsidRPr="0053369F">
              <w:t>50@0</w:t>
            </w:r>
          </w:p>
        </w:tc>
        <w:tc>
          <w:tcPr>
            <w:tcW w:w="708" w:type="dxa"/>
            <w:tcBorders>
              <w:top w:val="single" w:sz="4" w:space="0" w:color="auto"/>
              <w:left w:val="nil"/>
              <w:bottom w:val="single" w:sz="4" w:space="0" w:color="auto"/>
              <w:right w:val="nil"/>
            </w:tcBorders>
            <w:shd w:val="clear" w:color="auto" w:fill="auto"/>
            <w:vAlign w:val="bottom"/>
          </w:tcPr>
          <w:p w14:paraId="2A1C199E" w14:textId="77777777" w:rsidR="00D53371" w:rsidRPr="0053369F" w:rsidRDefault="00D53371" w:rsidP="00F2672B">
            <w:pPr>
              <w:pStyle w:val="TAC"/>
            </w:pPr>
            <w:r w:rsidRPr="0053369F">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0F7DD2"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5A9656" w14:textId="77777777" w:rsidR="00D53371" w:rsidRPr="0053369F" w:rsidRDefault="00D53371" w:rsidP="00F2672B">
            <w:pPr>
              <w:pStyle w:val="TAC"/>
            </w:pPr>
            <w:r w:rsidRPr="0053369F">
              <w:t>100@0</w:t>
            </w:r>
          </w:p>
        </w:tc>
      </w:tr>
      <w:tr w:rsidR="00D53371" w:rsidRPr="0053369F" w14:paraId="437F721B" w14:textId="77777777" w:rsidTr="00F2672B">
        <w:tc>
          <w:tcPr>
            <w:tcW w:w="1210" w:type="dxa"/>
            <w:tcBorders>
              <w:top w:val="nil"/>
              <w:bottom w:val="nil"/>
            </w:tcBorders>
            <w:shd w:val="clear" w:color="auto" w:fill="auto"/>
          </w:tcPr>
          <w:p w14:paraId="4ECABE7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2F9D7AF"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D44976" w14:textId="77777777" w:rsidR="00D53371" w:rsidRPr="0053369F" w:rsidRDefault="00D53371" w:rsidP="00F2672B">
            <w:pPr>
              <w:pStyle w:val="TAC"/>
            </w:pPr>
            <w:r w:rsidRPr="0053369F">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131B7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1292A2" w14:textId="77777777" w:rsidR="00D53371" w:rsidRPr="0053369F" w:rsidRDefault="00D53371" w:rsidP="00F2672B">
            <w:pPr>
              <w:pStyle w:val="TAC"/>
            </w:pPr>
            <w:r w:rsidRPr="0053369F">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900CDF" w14:textId="77777777" w:rsidR="00D53371" w:rsidRPr="0053369F" w:rsidRDefault="00D53371" w:rsidP="00F2672B">
            <w:pPr>
              <w:pStyle w:val="TAC"/>
            </w:pPr>
            <w:r w:rsidRPr="0053369F">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4A8D71"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33211E5D" w14:textId="77777777" w:rsidR="00D53371" w:rsidRPr="0053369F" w:rsidRDefault="00D53371" w:rsidP="00F2672B">
            <w:pPr>
              <w:pStyle w:val="TAC"/>
            </w:pPr>
            <w:r w:rsidRPr="0053369F">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96A85C"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58B57" w14:textId="77777777" w:rsidR="00D53371" w:rsidRPr="0053369F" w:rsidRDefault="00D53371" w:rsidP="00F2672B">
            <w:pPr>
              <w:pStyle w:val="TAC"/>
            </w:pPr>
            <w:r w:rsidRPr="0053369F">
              <w:t>52@0</w:t>
            </w:r>
          </w:p>
        </w:tc>
      </w:tr>
      <w:tr w:rsidR="00D53371" w:rsidRPr="0053369F" w14:paraId="6F330749" w14:textId="77777777" w:rsidTr="00F2672B">
        <w:tc>
          <w:tcPr>
            <w:tcW w:w="1210" w:type="dxa"/>
            <w:tcBorders>
              <w:top w:val="nil"/>
              <w:bottom w:val="nil"/>
            </w:tcBorders>
            <w:shd w:val="clear" w:color="auto" w:fill="auto"/>
          </w:tcPr>
          <w:p w14:paraId="0B49460F"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117588"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D6B23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7F5FE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8E6FFD" w14:textId="77777777" w:rsidR="00D53371" w:rsidRPr="0053369F" w:rsidRDefault="00D53371" w:rsidP="00F2672B">
            <w:pPr>
              <w:pStyle w:val="TAC"/>
            </w:pPr>
            <w:r w:rsidRPr="0053369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6B25A9" w14:textId="77777777" w:rsidR="00D53371" w:rsidRPr="0053369F" w:rsidRDefault="00D53371" w:rsidP="00F2672B">
            <w:pPr>
              <w:pStyle w:val="TAC"/>
            </w:pPr>
            <w:r w:rsidRPr="0053369F">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909BAF"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47B179DE" w14:textId="77777777" w:rsidR="00D53371" w:rsidRPr="0053369F" w:rsidRDefault="00D53371" w:rsidP="00F2672B">
            <w:pPr>
              <w:pStyle w:val="TAC"/>
            </w:pPr>
            <w:r w:rsidRPr="0053369F">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9D05B2"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F08BE0" w14:textId="77777777" w:rsidR="00D53371" w:rsidRPr="0053369F" w:rsidRDefault="00D53371" w:rsidP="00F2672B">
            <w:pPr>
              <w:pStyle w:val="TAC"/>
            </w:pPr>
            <w:r w:rsidRPr="0053369F">
              <w:t>50@0</w:t>
            </w:r>
          </w:p>
        </w:tc>
      </w:tr>
      <w:tr w:rsidR="00D53371" w:rsidRPr="0053369F" w14:paraId="3AFD4767" w14:textId="77777777" w:rsidTr="00F2672B">
        <w:tc>
          <w:tcPr>
            <w:tcW w:w="1210" w:type="dxa"/>
            <w:tcBorders>
              <w:top w:val="nil"/>
              <w:bottom w:val="nil"/>
            </w:tcBorders>
            <w:shd w:val="clear" w:color="auto" w:fill="auto"/>
          </w:tcPr>
          <w:p w14:paraId="13AB5F7A"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7A8AC9"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82B1516" w14:textId="77777777" w:rsidR="00D53371" w:rsidRPr="0053369F" w:rsidRDefault="00D53371" w:rsidP="00F2672B">
            <w:pPr>
              <w:pStyle w:val="TAC"/>
            </w:pPr>
            <w:r w:rsidRPr="0053369F">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D4E58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773608" w14:textId="77777777" w:rsidR="00D53371" w:rsidRPr="0053369F" w:rsidRDefault="00D53371" w:rsidP="00F2672B">
            <w:pPr>
              <w:pStyle w:val="TAC"/>
            </w:pPr>
            <w:r w:rsidRPr="0053369F">
              <w:t>100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60824A"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2F8E4" w14:textId="77777777" w:rsidR="00D53371" w:rsidRPr="0053369F" w:rsidRDefault="00D53371" w:rsidP="00F2672B">
            <w:pPr>
              <w:pStyle w:val="TAC"/>
            </w:pPr>
            <w:r w:rsidRPr="0053369F">
              <w:t>50@1</w:t>
            </w:r>
          </w:p>
        </w:tc>
        <w:tc>
          <w:tcPr>
            <w:tcW w:w="708" w:type="dxa"/>
            <w:tcBorders>
              <w:top w:val="single" w:sz="4" w:space="0" w:color="auto"/>
              <w:left w:val="nil"/>
              <w:bottom w:val="single" w:sz="4" w:space="0" w:color="auto"/>
              <w:right w:val="nil"/>
            </w:tcBorders>
            <w:shd w:val="clear" w:color="auto" w:fill="auto"/>
            <w:vAlign w:val="bottom"/>
          </w:tcPr>
          <w:p w14:paraId="4BC342E2" w14:textId="77777777" w:rsidR="00D53371" w:rsidRPr="0053369F" w:rsidRDefault="00D53371" w:rsidP="00F2672B">
            <w:pPr>
              <w:pStyle w:val="TAC"/>
            </w:pPr>
            <w:r w:rsidRPr="0053369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E9A774"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C9CE54" w14:textId="77777777" w:rsidR="00D53371" w:rsidRPr="0053369F" w:rsidRDefault="00D53371" w:rsidP="00F2672B">
            <w:pPr>
              <w:pStyle w:val="TAC"/>
            </w:pPr>
            <w:r w:rsidRPr="0053369F">
              <w:t>78@0</w:t>
            </w:r>
          </w:p>
        </w:tc>
      </w:tr>
      <w:tr w:rsidR="00D53371" w:rsidRPr="0053369F" w14:paraId="556C5BDD" w14:textId="77777777" w:rsidTr="00F2672B">
        <w:tc>
          <w:tcPr>
            <w:tcW w:w="1210" w:type="dxa"/>
            <w:tcBorders>
              <w:top w:val="nil"/>
              <w:bottom w:val="nil"/>
            </w:tcBorders>
            <w:shd w:val="clear" w:color="auto" w:fill="auto"/>
          </w:tcPr>
          <w:p w14:paraId="21A920E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060C3CA"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44163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15234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F853AE" w14:textId="77777777" w:rsidR="00D53371" w:rsidRPr="0053369F" w:rsidRDefault="00D53371" w:rsidP="00F2672B">
            <w:pPr>
              <w:pStyle w:val="TAC"/>
            </w:pPr>
            <w:r w:rsidRPr="0053369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AF2D13"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611D33" w14:textId="77777777" w:rsidR="00D53371" w:rsidRPr="0053369F" w:rsidRDefault="00D53371" w:rsidP="00F2672B">
            <w:pPr>
              <w:pStyle w:val="TAC"/>
            </w:pPr>
            <w:r w:rsidRPr="0053369F">
              <w:t>50@1</w:t>
            </w:r>
          </w:p>
        </w:tc>
        <w:tc>
          <w:tcPr>
            <w:tcW w:w="708" w:type="dxa"/>
            <w:tcBorders>
              <w:top w:val="single" w:sz="4" w:space="0" w:color="auto"/>
              <w:left w:val="nil"/>
              <w:bottom w:val="single" w:sz="4" w:space="0" w:color="auto"/>
              <w:right w:val="nil"/>
            </w:tcBorders>
            <w:shd w:val="clear" w:color="auto" w:fill="auto"/>
            <w:vAlign w:val="bottom"/>
          </w:tcPr>
          <w:p w14:paraId="17AA0B91" w14:textId="77777777" w:rsidR="00D53371" w:rsidRPr="0053369F" w:rsidRDefault="00D53371" w:rsidP="00F2672B">
            <w:pPr>
              <w:pStyle w:val="TAC"/>
            </w:pPr>
            <w:r w:rsidRPr="0053369F">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8A6B93"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4DE58E" w14:textId="77777777" w:rsidR="00D53371" w:rsidRPr="0053369F" w:rsidRDefault="00D53371" w:rsidP="00F2672B">
            <w:pPr>
              <w:pStyle w:val="TAC"/>
            </w:pPr>
            <w:r w:rsidRPr="0053369F">
              <w:t>75@0</w:t>
            </w:r>
          </w:p>
        </w:tc>
      </w:tr>
      <w:tr w:rsidR="00D53371" w:rsidRPr="0053369F" w14:paraId="0FF18A29" w14:textId="77777777" w:rsidTr="00F2672B">
        <w:tc>
          <w:tcPr>
            <w:tcW w:w="1210" w:type="dxa"/>
            <w:tcBorders>
              <w:top w:val="nil"/>
              <w:bottom w:val="nil"/>
            </w:tcBorders>
            <w:shd w:val="clear" w:color="auto" w:fill="auto"/>
          </w:tcPr>
          <w:p w14:paraId="390D20F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7B6DBAE"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D167947" w14:textId="77777777" w:rsidR="00D53371" w:rsidRPr="0053369F" w:rsidRDefault="00D53371" w:rsidP="00F2672B">
            <w:pPr>
              <w:pStyle w:val="TAC"/>
            </w:pPr>
            <w:r w:rsidRPr="0053369F">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37752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973E20" w14:textId="77777777" w:rsidR="00D53371" w:rsidRPr="0053369F" w:rsidRDefault="00D53371" w:rsidP="00F2672B">
            <w:pPr>
              <w:pStyle w:val="TAC"/>
            </w:pPr>
            <w:r w:rsidRPr="0053369F">
              <w:t>100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37385A" w14:textId="77777777" w:rsidR="00D53371" w:rsidRPr="0053369F" w:rsidRDefault="00D53371" w:rsidP="00F2672B">
            <w:pPr>
              <w:pStyle w:val="TAC"/>
            </w:pPr>
            <w:r w:rsidRPr="0053369F">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79AFA8" w14:textId="77777777" w:rsidR="00D53371" w:rsidRPr="0053369F" w:rsidRDefault="00D53371" w:rsidP="00F2672B">
            <w:pPr>
              <w:pStyle w:val="TAC"/>
            </w:pPr>
            <w:r w:rsidRPr="0053369F">
              <w:t>24@0</w:t>
            </w:r>
          </w:p>
        </w:tc>
        <w:tc>
          <w:tcPr>
            <w:tcW w:w="708" w:type="dxa"/>
            <w:tcBorders>
              <w:top w:val="single" w:sz="4" w:space="0" w:color="auto"/>
              <w:left w:val="nil"/>
              <w:bottom w:val="single" w:sz="4" w:space="0" w:color="auto"/>
              <w:right w:val="nil"/>
            </w:tcBorders>
            <w:shd w:val="clear" w:color="auto" w:fill="auto"/>
            <w:vAlign w:val="bottom"/>
          </w:tcPr>
          <w:p w14:paraId="6554AD80" w14:textId="77777777" w:rsidR="00D53371" w:rsidRPr="0053369F" w:rsidRDefault="00D53371" w:rsidP="00F2672B">
            <w:pPr>
              <w:pStyle w:val="TAC"/>
            </w:pPr>
            <w:r w:rsidRPr="0053369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90EFCC"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4C5F51" w14:textId="77777777" w:rsidR="00D53371" w:rsidRPr="0053369F" w:rsidRDefault="00D53371" w:rsidP="00F2672B">
            <w:pPr>
              <w:pStyle w:val="TAC"/>
            </w:pPr>
            <w:r w:rsidRPr="0053369F">
              <w:t>51@0</w:t>
            </w:r>
          </w:p>
        </w:tc>
      </w:tr>
      <w:tr w:rsidR="00D53371" w:rsidRPr="0053369F" w14:paraId="467ED736" w14:textId="77777777" w:rsidTr="00F2672B">
        <w:tc>
          <w:tcPr>
            <w:tcW w:w="1210" w:type="dxa"/>
            <w:tcBorders>
              <w:top w:val="nil"/>
              <w:bottom w:val="nil"/>
            </w:tcBorders>
            <w:shd w:val="clear" w:color="auto" w:fill="auto"/>
          </w:tcPr>
          <w:p w14:paraId="404DF14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92F0FD6"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7F37B1"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886EE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1423AF" w14:textId="77777777" w:rsidR="00D53371" w:rsidRPr="0053369F" w:rsidRDefault="00D53371" w:rsidP="00F2672B">
            <w:pPr>
              <w:pStyle w:val="TAC"/>
            </w:pPr>
            <w:r w:rsidRPr="0053369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9C325" w14:textId="77777777" w:rsidR="00D53371" w:rsidRPr="0053369F" w:rsidRDefault="00D53371" w:rsidP="00F2672B">
            <w:pPr>
              <w:pStyle w:val="TAC"/>
            </w:pPr>
            <w:r w:rsidRPr="0053369F">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B042B9" w14:textId="77777777" w:rsidR="00D53371" w:rsidRPr="0053369F" w:rsidRDefault="00D53371" w:rsidP="00F2672B">
            <w:pPr>
              <w:pStyle w:val="TAC"/>
            </w:pPr>
            <w:r w:rsidRPr="0053369F">
              <w:t>25@0</w:t>
            </w:r>
          </w:p>
        </w:tc>
        <w:tc>
          <w:tcPr>
            <w:tcW w:w="708" w:type="dxa"/>
            <w:tcBorders>
              <w:top w:val="single" w:sz="4" w:space="0" w:color="auto"/>
              <w:left w:val="nil"/>
              <w:bottom w:val="single" w:sz="4" w:space="0" w:color="auto"/>
              <w:right w:val="nil"/>
            </w:tcBorders>
            <w:shd w:val="clear" w:color="auto" w:fill="auto"/>
            <w:vAlign w:val="bottom"/>
          </w:tcPr>
          <w:p w14:paraId="1FFC9CB5" w14:textId="77777777" w:rsidR="00D53371" w:rsidRPr="0053369F" w:rsidRDefault="00D53371" w:rsidP="00F2672B">
            <w:pPr>
              <w:pStyle w:val="TAC"/>
            </w:pPr>
            <w:r w:rsidRPr="0053369F">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149C01"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B19A71" w14:textId="77777777" w:rsidR="00D53371" w:rsidRPr="0053369F" w:rsidRDefault="00D53371" w:rsidP="00F2672B">
            <w:pPr>
              <w:pStyle w:val="TAC"/>
            </w:pPr>
            <w:r w:rsidRPr="0053369F">
              <w:t>50@0</w:t>
            </w:r>
          </w:p>
        </w:tc>
      </w:tr>
      <w:tr w:rsidR="00D53371" w:rsidRPr="0053369F" w14:paraId="2BCC6E14" w14:textId="77777777" w:rsidTr="00F2672B">
        <w:tc>
          <w:tcPr>
            <w:tcW w:w="1210" w:type="dxa"/>
            <w:tcBorders>
              <w:top w:val="nil"/>
              <w:bottom w:val="nil"/>
            </w:tcBorders>
            <w:shd w:val="clear" w:color="auto" w:fill="auto"/>
          </w:tcPr>
          <w:p w14:paraId="0B131D9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763F88F"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1436EB3" w14:textId="77777777" w:rsidR="00D53371" w:rsidRPr="0053369F" w:rsidRDefault="00D53371" w:rsidP="00F2672B">
            <w:pPr>
              <w:pStyle w:val="TAC"/>
            </w:pPr>
            <w:r w:rsidRPr="0053369F">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FAA07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EAF476" w14:textId="77777777" w:rsidR="00D53371" w:rsidRPr="0053369F" w:rsidRDefault="00D53371" w:rsidP="00F2672B">
            <w:pPr>
              <w:pStyle w:val="TAC"/>
            </w:pPr>
            <w:r w:rsidRPr="0053369F">
              <w:t>100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B116AD" w14:textId="77777777" w:rsidR="00D53371" w:rsidRPr="0053369F" w:rsidRDefault="00D53371" w:rsidP="00F2672B">
            <w:pPr>
              <w:pStyle w:val="TAC"/>
            </w:pPr>
            <w:r w:rsidRPr="0053369F">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BFD373"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4D1FAC22" w14:textId="77777777" w:rsidR="00D53371" w:rsidRPr="0053369F" w:rsidRDefault="00D53371" w:rsidP="00F2672B">
            <w:pPr>
              <w:pStyle w:val="TAC"/>
            </w:pPr>
            <w:r w:rsidRPr="0053369F">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1B6785"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5F4AFB" w14:textId="77777777" w:rsidR="00D53371" w:rsidRPr="0053369F" w:rsidRDefault="00D53371" w:rsidP="00F2672B">
            <w:pPr>
              <w:pStyle w:val="TAC"/>
            </w:pPr>
            <w:r w:rsidRPr="0053369F">
              <w:t>24@0</w:t>
            </w:r>
          </w:p>
        </w:tc>
      </w:tr>
      <w:tr w:rsidR="00D53371" w:rsidRPr="0053369F" w14:paraId="7FB0F41B" w14:textId="77777777" w:rsidTr="00F2672B">
        <w:tc>
          <w:tcPr>
            <w:tcW w:w="1210" w:type="dxa"/>
            <w:tcBorders>
              <w:top w:val="nil"/>
              <w:bottom w:val="nil"/>
            </w:tcBorders>
            <w:shd w:val="clear" w:color="auto" w:fill="auto"/>
          </w:tcPr>
          <w:p w14:paraId="5CA7C882"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BC41BDD"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6DB1B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46CD4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3E3844" w14:textId="77777777" w:rsidR="00D53371" w:rsidRPr="0053369F" w:rsidRDefault="00D53371" w:rsidP="00F2672B">
            <w:pPr>
              <w:pStyle w:val="TAC"/>
            </w:pPr>
            <w:r w:rsidRPr="0053369F">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01853D" w14:textId="77777777" w:rsidR="00D53371" w:rsidRPr="0053369F" w:rsidRDefault="00D53371" w:rsidP="00F2672B">
            <w:pPr>
              <w:pStyle w:val="TAC"/>
            </w:pPr>
            <w:r w:rsidRPr="0053369F">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612470"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4FBFCE21" w14:textId="77777777" w:rsidR="00D53371" w:rsidRPr="0053369F" w:rsidRDefault="00D53371" w:rsidP="00F2672B">
            <w:pPr>
              <w:pStyle w:val="TAC"/>
            </w:pPr>
            <w:r w:rsidRPr="0053369F">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53A1FB"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79D36D" w14:textId="77777777" w:rsidR="00D53371" w:rsidRPr="0053369F" w:rsidRDefault="00D53371" w:rsidP="00F2672B">
            <w:pPr>
              <w:pStyle w:val="TAC"/>
            </w:pPr>
            <w:r w:rsidRPr="0053369F">
              <w:t>24@0</w:t>
            </w:r>
          </w:p>
        </w:tc>
      </w:tr>
      <w:tr w:rsidR="00D53371" w:rsidRPr="0053369F" w:rsidDel="00D53371" w14:paraId="04DB4CF0" w14:textId="146EE824" w:rsidTr="00F2672B">
        <w:trPr>
          <w:del w:id="273" w:author="Huawei" w:date="2023-02-18T15:08:00Z"/>
        </w:trPr>
        <w:tc>
          <w:tcPr>
            <w:tcW w:w="1210" w:type="dxa"/>
            <w:tcBorders>
              <w:top w:val="nil"/>
              <w:bottom w:val="nil"/>
            </w:tcBorders>
            <w:shd w:val="clear" w:color="auto" w:fill="auto"/>
          </w:tcPr>
          <w:p w14:paraId="4291A539" w14:textId="502BE573" w:rsidR="00D53371" w:rsidRPr="0053369F" w:rsidDel="00D53371" w:rsidRDefault="00D53371" w:rsidP="00F2672B">
            <w:pPr>
              <w:pStyle w:val="TAC"/>
              <w:rPr>
                <w:del w:id="274"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687C4775" w14:textId="21CEEC0A" w:rsidR="00D53371" w:rsidRPr="0053369F" w:rsidDel="00D53371" w:rsidRDefault="00D53371" w:rsidP="00F2672B">
            <w:pPr>
              <w:pStyle w:val="TAC"/>
              <w:rPr>
                <w:del w:id="275" w:author="Huawei" w:date="2023-02-18T15:08:00Z"/>
              </w:rPr>
            </w:pPr>
            <w:del w:id="276"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02CE45D9" w14:textId="6F3C8E4E" w:rsidR="00D53371" w:rsidRPr="0053369F" w:rsidDel="00D53371" w:rsidRDefault="00D53371" w:rsidP="00F2672B">
            <w:pPr>
              <w:pStyle w:val="TAC"/>
              <w:rPr>
                <w:del w:id="277" w:author="Huawei" w:date="2023-02-18T15:08:00Z"/>
              </w:rPr>
            </w:pPr>
            <w:del w:id="278" w:author="Huawei" w:date="2023-02-18T15:08:00Z">
              <w:r w:rsidRPr="0053369F" w:rsidDel="00D53371">
                <w:delText>10+30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5A505A" w14:textId="1A05749B" w:rsidR="00D53371" w:rsidRPr="0053369F" w:rsidDel="00D53371" w:rsidRDefault="00D53371" w:rsidP="00F2672B">
            <w:pPr>
              <w:pStyle w:val="TAC"/>
              <w:rPr>
                <w:del w:id="279" w:author="Huawei" w:date="2023-02-18T15:08:00Z"/>
              </w:rPr>
            </w:pPr>
            <w:del w:id="280"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C96138" w14:textId="51AA9725" w:rsidR="00D53371" w:rsidRPr="0053369F" w:rsidDel="00D53371" w:rsidRDefault="00D53371" w:rsidP="00F2672B">
            <w:pPr>
              <w:pStyle w:val="TAC"/>
              <w:rPr>
                <w:del w:id="281" w:author="Huawei" w:date="2023-02-18T15:08:00Z"/>
              </w:rPr>
            </w:pPr>
            <w:del w:id="282"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A367A1" w14:textId="6407C926" w:rsidR="00D53371" w:rsidRPr="0053369F" w:rsidDel="00D53371" w:rsidRDefault="00D53371" w:rsidP="00F2672B">
            <w:pPr>
              <w:pStyle w:val="TAC"/>
              <w:rPr>
                <w:del w:id="283" w:author="Huawei" w:date="2023-02-18T15:08:00Z"/>
              </w:rPr>
            </w:pPr>
            <w:del w:id="284"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CB4D7F" w14:textId="7253781E" w:rsidR="00D53371" w:rsidRPr="0053369F" w:rsidDel="00D53371" w:rsidRDefault="00D53371" w:rsidP="00F2672B">
            <w:pPr>
              <w:pStyle w:val="TAC"/>
              <w:rPr>
                <w:del w:id="285" w:author="Huawei" w:date="2023-02-18T15:08:00Z"/>
              </w:rPr>
            </w:pPr>
            <w:del w:id="286" w:author="Huawei" w:date="2023-02-18T15:08:00Z">
              <w:r w:rsidRPr="0053369F" w:rsidDel="00D53371">
                <w:delText>24@1</w:delText>
              </w:r>
            </w:del>
          </w:p>
        </w:tc>
        <w:tc>
          <w:tcPr>
            <w:tcW w:w="708" w:type="dxa"/>
            <w:tcBorders>
              <w:top w:val="single" w:sz="4" w:space="0" w:color="auto"/>
              <w:left w:val="nil"/>
              <w:bottom w:val="single" w:sz="4" w:space="0" w:color="auto"/>
              <w:right w:val="nil"/>
            </w:tcBorders>
            <w:shd w:val="clear" w:color="auto" w:fill="auto"/>
            <w:vAlign w:val="bottom"/>
          </w:tcPr>
          <w:p w14:paraId="42690250" w14:textId="74E86C4B" w:rsidR="00D53371" w:rsidRPr="0053369F" w:rsidDel="00D53371" w:rsidRDefault="00D53371" w:rsidP="00F2672B">
            <w:pPr>
              <w:pStyle w:val="TAC"/>
              <w:rPr>
                <w:del w:id="287" w:author="Huawei" w:date="2023-02-18T15:08:00Z"/>
              </w:rPr>
            </w:pPr>
            <w:del w:id="288" w:author="Huawei" w:date="2023-02-18T15:08:00Z">
              <w:r w:rsidRPr="0053369F" w:rsidDel="00D53371">
                <w:delText>196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8A9698" w14:textId="03161863" w:rsidR="00D53371" w:rsidRPr="0053369F" w:rsidDel="00D53371" w:rsidRDefault="00D53371" w:rsidP="00F2672B">
            <w:pPr>
              <w:pStyle w:val="TAC"/>
              <w:rPr>
                <w:del w:id="289" w:author="Huawei" w:date="2023-02-18T15:08:00Z"/>
              </w:rPr>
            </w:pPr>
            <w:del w:id="290" w:author="Huawei" w:date="2023-02-18T15:08: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C035C3" w14:textId="2DBF06A6" w:rsidR="00D53371" w:rsidRPr="0053369F" w:rsidDel="00D53371" w:rsidRDefault="00D53371" w:rsidP="00F2672B">
            <w:pPr>
              <w:pStyle w:val="TAC"/>
              <w:rPr>
                <w:del w:id="291" w:author="Huawei" w:date="2023-02-18T15:08:00Z"/>
              </w:rPr>
            </w:pPr>
            <w:del w:id="292" w:author="Huawei" w:date="2023-02-18T15:08:00Z">
              <w:r w:rsidRPr="0053369F" w:rsidDel="00D53371">
                <w:delText>38@0</w:delText>
              </w:r>
            </w:del>
          </w:p>
        </w:tc>
      </w:tr>
      <w:tr w:rsidR="00D53371" w:rsidRPr="0053369F" w:rsidDel="00D53371" w14:paraId="3A9FA49D" w14:textId="132F9E10" w:rsidTr="00F2672B">
        <w:trPr>
          <w:del w:id="293" w:author="Huawei" w:date="2023-02-18T15:08:00Z"/>
        </w:trPr>
        <w:tc>
          <w:tcPr>
            <w:tcW w:w="1210" w:type="dxa"/>
            <w:tcBorders>
              <w:top w:val="nil"/>
              <w:bottom w:val="nil"/>
            </w:tcBorders>
            <w:shd w:val="clear" w:color="auto" w:fill="auto"/>
          </w:tcPr>
          <w:p w14:paraId="6C235785" w14:textId="7DCC771B" w:rsidR="00D53371" w:rsidRPr="0053369F" w:rsidDel="00D53371" w:rsidRDefault="00D53371" w:rsidP="00F2672B">
            <w:pPr>
              <w:pStyle w:val="TAC"/>
              <w:rPr>
                <w:del w:id="294"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22E17C55" w14:textId="28023255" w:rsidR="00D53371" w:rsidRPr="0053369F" w:rsidDel="00D53371" w:rsidRDefault="00D53371" w:rsidP="00F2672B">
            <w:pPr>
              <w:pStyle w:val="TAC"/>
              <w:rPr>
                <w:del w:id="295"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3F6B9BD3" w14:textId="7751B387" w:rsidR="00D53371" w:rsidRPr="0053369F" w:rsidDel="00D53371" w:rsidRDefault="00D53371" w:rsidP="00F2672B">
            <w:pPr>
              <w:pStyle w:val="TAC"/>
              <w:rPr>
                <w:del w:id="296"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45CA6A" w14:textId="712BE8BC" w:rsidR="00D53371" w:rsidRPr="0053369F" w:rsidDel="00D53371" w:rsidRDefault="00D53371" w:rsidP="00F2672B">
            <w:pPr>
              <w:pStyle w:val="TAC"/>
              <w:rPr>
                <w:del w:id="297" w:author="Huawei" w:date="2023-02-18T15:08:00Z"/>
              </w:rPr>
            </w:pPr>
            <w:del w:id="298"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731966" w14:textId="52F2DFF6" w:rsidR="00D53371" w:rsidRPr="0053369F" w:rsidDel="00D53371" w:rsidRDefault="00D53371" w:rsidP="00F2672B">
            <w:pPr>
              <w:pStyle w:val="TAC"/>
              <w:rPr>
                <w:del w:id="299" w:author="Huawei" w:date="2023-02-18T15:08:00Z"/>
              </w:rPr>
            </w:pPr>
            <w:del w:id="300"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A2568A" w14:textId="2EC1C7FF" w:rsidR="00D53371" w:rsidRPr="0053369F" w:rsidDel="00D53371" w:rsidRDefault="00D53371" w:rsidP="00F2672B">
            <w:pPr>
              <w:pStyle w:val="TAC"/>
              <w:rPr>
                <w:del w:id="301" w:author="Huawei" w:date="2023-02-18T15:08:00Z"/>
              </w:rPr>
            </w:pPr>
            <w:del w:id="302"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DEC8F8" w14:textId="4BC69AE9" w:rsidR="00D53371" w:rsidRPr="0053369F" w:rsidDel="00D53371" w:rsidRDefault="00D53371" w:rsidP="00F2672B">
            <w:pPr>
              <w:pStyle w:val="TAC"/>
              <w:rPr>
                <w:del w:id="303" w:author="Huawei" w:date="2023-02-18T15:08:00Z"/>
              </w:rPr>
            </w:pPr>
            <w:del w:id="304" w:author="Huawei" w:date="2023-02-18T15:08:00Z">
              <w:r w:rsidRPr="0053369F" w:rsidDel="00D53371">
                <w:delText>24@1</w:delText>
              </w:r>
            </w:del>
          </w:p>
        </w:tc>
        <w:tc>
          <w:tcPr>
            <w:tcW w:w="708" w:type="dxa"/>
            <w:tcBorders>
              <w:top w:val="single" w:sz="4" w:space="0" w:color="auto"/>
              <w:left w:val="nil"/>
              <w:bottom w:val="single" w:sz="4" w:space="0" w:color="auto"/>
              <w:right w:val="nil"/>
            </w:tcBorders>
            <w:shd w:val="clear" w:color="auto" w:fill="auto"/>
            <w:vAlign w:val="bottom"/>
          </w:tcPr>
          <w:p w14:paraId="6BD0ADF4" w14:textId="19CD66B8" w:rsidR="00D53371" w:rsidRPr="0053369F" w:rsidDel="00D53371" w:rsidRDefault="00D53371" w:rsidP="00F2672B">
            <w:pPr>
              <w:pStyle w:val="TAC"/>
              <w:rPr>
                <w:del w:id="305" w:author="Huawei" w:date="2023-02-18T15:08:00Z"/>
              </w:rPr>
            </w:pPr>
            <w:del w:id="306" w:author="Huawei" w:date="2023-02-18T15:08:00Z">
              <w:r w:rsidRPr="0053369F" w:rsidDel="00D53371">
                <w:delText>184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AE5E01" w14:textId="74135B10" w:rsidR="00D53371" w:rsidRPr="0053369F" w:rsidDel="00D53371" w:rsidRDefault="00D53371" w:rsidP="00F2672B">
            <w:pPr>
              <w:pStyle w:val="TAC"/>
              <w:rPr>
                <w:del w:id="307" w:author="Huawei" w:date="2023-02-18T15:08:00Z"/>
              </w:rPr>
            </w:pPr>
            <w:del w:id="308" w:author="Huawei" w:date="2023-02-18T15:08: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5929A7" w14:textId="0759982D" w:rsidR="00D53371" w:rsidRPr="0053369F" w:rsidDel="00D53371" w:rsidRDefault="00D53371" w:rsidP="00F2672B">
            <w:pPr>
              <w:pStyle w:val="TAC"/>
              <w:rPr>
                <w:del w:id="309" w:author="Huawei" w:date="2023-02-18T15:08:00Z"/>
              </w:rPr>
            </w:pPr>
            <w:del w:id="310" w:author="Huawei" w:date="2023-02-18T15:08:00Z">
              <w:r w:rsidRPr="0053369F" w:rsidDel="00D53371">
                <w:delText>36@0</w:delText>
              </w:r>
            </w:del>
          </w:p>
        </w:tc>
      </w:tr>
      <w:tr w:rsidR="00D53371" w:rsidRPr="0053369F" w:rsidDel="00D53371" w14:paraId="3852B2DC" w14:textId="0431E9C0" w:rsidTr="00F2672B">
        <w:trPr>
          <w:del w:id="311" w:author="Huawei" w:date="2023-02-18T15:08:00Z"/>
        </w:trPr>
        <w:tc>
          <w:tcPr>
            <w:tcW w:w="1210" w:type="dxa"/>
            <w:tcBorders>
              <w:top w:val="nil"/>
              <w:bottom w:val="nil"/>
            </w:tcBorders>
            <w:shd w:val="clear" w:color="auto" w:fill="auto"/>
          </w:tcPr>
          <w:p w14:paraId="197AF6AD" w14:textId="24CF89A1" w:rsidR="00D53371" w:rsidRPr="0053369F" w:rsidDel="00D53371" w:rsidRDefault="00D53371" w:rsidP="00F2672B">
            <w:pPr>
              <w:pStyle w:val="TAC"/>
              <w:rPr>
                <w:del w:id="312"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D5603F2" w14:textId="48DFB9B5" w:rsidR="00D53371" w:rsidRPr="0053369F" w:rsidDel="00D53371" w:rsidRDefault="00D53371" w:rsidP="00F2672B">
            <w:pPr>
              <w:pStyle w:val="TAC"/>
              <w:rPr>
                <w:del w:id="313"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07E21E21" w14:textId="52CDC407" w:rsidR="00D53371" w:rsidRPr="0053369F" w:rsidDel="00D53371" w:rsidRDefault="00D53371" w:rsidP="00F2672B">
            <w:pPr>
              <w:pStyle w:val="TAC"/>
              <w:rPr>
                <w:del w:id="314" w:author="Huawei" w:date="2023-02-18T15:08:00Z"/>
              </w:rPr>
            </w:pPr>
            <w:del w:id="315" w:author="Huawei" w:date="2023-02-18T15:08:00Z">
              <w:r w:rsidRPr="0053369F" w:rsidDel="00D53371">
                <w:delText>20+20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AA88D8" w14:textId="285B359A" w:rsidR="00D53371" w:rsidRPr="0053369F" w:rsidDel="00D53371" w:rsidRDefault="00D53371" w:rsidP="00F2672B">
            <w:pPr>
              <w:pStyle w:val="TAC"/>
              <w:rPr>
                <w:del w:id="316" w:author="Huawei" w:date="2023-02-18T15:08:00Z"/>
              </w:rPr>
            </w:pPr>
            <w:del w:id="317"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508A6F" w14:textId="5CB0ABDD" w:rsidR="00D53371" w:rsidRPr="0053369F" w:rsidDel="00D53371" w:rsidRDefault="00D53371" w:rsidP="00F2672B">
            <w:pPr>
              <w:pStyle w:val="TAC"/>
              <w:rPr>
                <w:del w:id="318" w:author="Huawei" w:date="2023-02-18T15:08:00Z"/>
              </w:rPr>
            </w:pPr>
            <w:del w:id="319"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DB6E22" w14:textId="192DA56B" w:rsidR="00D53371" w:rsidRPr="0053369F" w:rsidDel="00D53371" w:rsidRDefault="00D53371" w:rsidP="00F2672B">
            <w:pPr>
              <w:pStyle w:val="TAC"/>
              <w:rPr>
                <w:del w:id="320" w:author="Huawei" w:date="2023-02-18T15:08:00Z"/>
              </w:rPr>
            </w:pPr>
            <w:del w:id="321" w:author="Huawei" w:date="2023-02-18T15:08:00Z">
              <w:r w:rsidRPr="0053369F" w:rsidDel="00D53371">
                <w:delText>12@12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1CF5D4" w14:textId="4CDA7854" w:rsidR="00D53371" w:rsidRPr="0053369F" w:rsidDel="00D53371" w:rsidRDefault="00D53371" w:rsidP="00F2672B">
            <w:pPr>
              <w:pStyle w:val="TAC"/>
              <w:rPr>
                <w:del w:id="322" w:author="Huawei" w:date="2023-02-18T15:08:00Z"/>
              </w:rPr>
            </w:pPr>
            <w:del w:id="323" w:author="Huawei" w:date="2023-02-18T15:08:00Z">
              <w:r w:rsidRPr="0053369F" w:rsidDel="00D53371">
                <w:delText>12@0</w:delText>
              </w:r>
            </w:del>
          </w:p>
        </w:tc>
        <w:tc>
          <w:tcPr>
            <w:tcW w:w="708" w:type="dxa"/>
            <w:tcBorders>
              <w:top w:val="single" w:sz="4" w:space="0" w:color="auto"/>
              <w:left w:val="nil"/>
              <w:bottom w:val="single" w:sz="4" w:space="0" w:color="auto"/>
              <w:right w:val="nil"/>
            </w:tcBorders>
            <w:shd w:val="clear" w:color="auto" w:fill="auto"/>
            <w:vAlign w:val="bottom"/>
          </w:tcPr>
          <w:p w14:paraId="3C0F99F0" w14:textId="679D8439" w:rsidR="00D53371" w:rsidRPr="0053369F" w:rsidDel="00D53371" w:rsidRDefault="00D53371" w:rsidP="00F2672B">
            <w:pPr>
              <w:pStyle w:val="TAC"/>
              <w:rPr>
                <w:del w:id="324" w:author="Huawei" w:date="2023-02-18T15:08:00Z"/>
              </w:rPr>
            </w:pPr>
            <w:del w:id="325" w:author="Huawei" w:date="2023-02-18T15:08:00Z">
              <w:r w:rsidRPr="0053369F" w:rsidDel="00D53371">
                <w:delText>192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915073" w14:textId="4235A9A2" w:rsidR="00D53371" w:rsidRPr="0053369F" w:rsidDel="00D53371" w:rsidRDefault="00D53371" w:rsidP="00F2672B">
            <w:pPr>
              <w:pStyle w:val="TAC"/>
              <w:rPr>
                <w:del w:id="326" w:author="Huawei" w:date="2023-02-18T15:08:00Z"/>
              </w:rPr>
            </w:pPr>
            <w:del w:id="327"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C81177" w14:textId="293F8083" w:rsidR="00D53371" w:rsidRPr="0053369F" w:rsidDel="00D53371" w:rsidRDefault="00D53371" w:rsidP="00F2672B">
            <w:pPr>
              <w:pStyle w:val="TAC"/>
              <w:rPr>
                <w:del w:id="328" w:author="Huawei" w:date="2023-02-18T15:08:00Z"/>
              </w:rPr>
            </w:pPr>
            <w:del w:id="329" w:author="Huawei" w:date="2023-02-18T15:08:00Z">
              <w:r w:rsidRPr="0053369F" w:rsidDel="00D53371">
                <w:delText>24@0</w:delText>
              </w:r>
            </w:del>
          </w:p>
        </w:tc>
      </w:tr>
      <w:tr w:rsidR="00D53371" w:rsidRPr="0053369F" w:rsidDel="00D53371" w14:paraId="4F277AD3" w14:textId="3228D04E" w:rsidTr="00F2672B">
        <w:trPr>
          <w:del w:id="330" w:author="Huawei" w:date="2023-02-18T15:08:00Z"/>
        </w:trPr>
        <w:tc>
          <w:tcPr>
            <w:tcW w:w="1210" w:type="dxa"/>
            <w:tcBorders>
              <w:top w:val="nil"/>
              <w:bottom w:val="nil"/>
            </w:tcBorders>
            <w:shd w:val="clear" w:color="auto" w:fill="auto"/>
          </w:tcPr>
          <w:p w14:paraId="57A47757" w14:textId="09E11B28" w:rsidR="00D53371" w:rsidRPr="0053369F" w:rsidDel="00D53371" w:rsidRDefault="00D53371" w:rsidP="00F2672B">
            <w:pPr>
              <w:pStyle w:val="TAC"/>
              <w:rPr>
                <w:del w:id="331"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5B832124" w14:textId="1BDB8E0C" w:rsidR="00D53371" w:rsidRPr="0053369F" w:rsidDel="00D53371" w:rsidRDefault="00D53371" w:rsidP="00F2672B">
            <w:pPr>
              <w:pStyle w:val="TAC"/>
              <w:rPr>
                <w:del w:id="332"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509B486E" w14:textId="50E524E5" w:rsidR="00D53371" w:rsidRPr="0053369F" w:rsidDel="00D53371" w:rsidRDefault="00D53371" w:rsidP="00F2672B">
            <w:pPr>
              <w:pStyle w:val="TAC"/>
              <w:rPr>
                <w:del w:id="333"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368271" w14:textId="08C4D3ED" w:rsidR="00D53371" w:rsidRPr="0053369F" w:rsidDel="00D53371" w:rsidRDefault="00D53371" w:rsidP="00F2672B">
            <w:pPr>
              <w:pStyle w:val="TAC"/>
              <w:rPr>
                <w:del w:id="334" w:author="Huawei" w:date="2023-02-18T15:08:00Z"/>
              </w:rPr>
            </w:pPr>
            <w:del w:id="335"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372B20" w14:textId="412D6C92" w:rsidR="00D53371" w:rsidRPr="0053369F" w:rsidDel="00D53371" w:rsidRDefault="00D53371" w:rsidP="00F2672B">
            <w:pPr>
              <w:pStyle w:val="TAC"/>
              <w:rPr>
                <w:del w:id="336" w:author="Huawei" w:date="2023-02-18T15:08:00Z"/>
              </w:rPr>
            </w:pPr>
            <w:del w:id="337"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7E510D" w14:textId="68112F66" w:rsidR="00D53371" w:rsidRPr="0053369F" w:rsidDel="00D53371" w:rsidRDefault="00D53371" w:rsidP="00F2672B">
            <w:pPr>
              <w:pStyle w:val="TAC"/>
              <w:rPr>
                <w:del w:id="338" w:author="Huawei" w:date="2023-02-18T15:08:00Z"/>
              </w:rPr>
            </w:pPr>
            <w:del w:id="339" w:author="Huawei" w:date="2023-02-18T15:08:00Z">
              <w:r w:rsidRPr="0053369F" w:rsidDel="00D53371">
                <w:delText>12@12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F84540" w14:textId="19287268" w:rsidR="00D53371" w:rsidRPr="0053369F" w:rsidDel="00D53371" w:rsidRDefault="00D53371" w:rsidP="00F2672B">
            <w:pPr>
              <w:pStyle w:val="TAC"/>
              <w:rPr>
                <w:del w:id="340" w:author="Huawei" w:date="2023-02-18T15:08:00Z"/>
              </w:rPr>
            </w:pPr>
            <w:del w:id="341" w:author="Huawei" w:date="2023-02-18T15:08:00Z">
              <w:r w:rsidRPr="0053369F" w:rsidDel="00D53371">
                <w:delText>12@0</w:delText>
              </w:r>
            </w:del>
          </w:p>
        </w:tc>
        <w:tc>
          <w:tcPr>
            <w:tcW w:w="708" w:type="dxa"/>
            <w:tcBorders>
              <w:top w:val="single" w:sz="4" w:space="0" w:color="auto"/>
              <w:left w:val="nil"/>
              <w:bottom w:val="single" w:sz="4" w:space="0" w:color="auto"/>
              <w:right w:val="nil"/>
            </w:tcBorders>
            <w:shd w:val="clear" w:color="auto" w:fill="auto"/>
            <w:vAlign w:val="bottom"/>
          </w:tcPr>
          <w:p w14:paraId="1C8586D0" w14:textId="54ED5C51" w:rsidR="00D53371" w:rsidRPr="0053369F" w:rsidDel="00D53371" w:rsidRDefault="00D53371" w:rsidP="00F2672B">
            <w:pPr>
              <w:pStyle w:val="TAC"/>
              <w:rPr>
                <w:del w:id="342" w:author="Huawei" w:date="2023-02-18T15:08:00Z"/>
              </w:rPr>
            </w:pPr>
            <w:del w:id="343" w:author="Huawei" w:date="2023-02-18T15:08:00Z">
              <w:r w:rsidRPr="0053369F" w:rsidDel="00D53371">
                <w:delText>192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9195E1" w14:textId="38C59E95" w:rsidR="00D53371" w:rsidRPr="0053369F" w:rsidDel="00D53371" w:rsidRDefault="00D53371" w:rsidP="00F2672B">
            <w:pPr>
              <w:pStyle w:val="TAC"/>
              <w:rPr>
                <w:del w:id="344" w:author="Huawei" w:date="2023-02-18T15:08:00Z"/>
              </w:rPr>
            </w:pPr>
            <w:del w:id="345"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2FBB0B" w14:textId="08A4B7B8" w:rsidR="00D53371" w:rsidRPr="0053369F" w:rsidDel="00D53371" w:rsidRDefault="00D53371" w:rsidP="00F2672B">
            <w:pPr>
              <w:pStyle w:val="TAC"/>
              <w:rPr>
                <w:del w:id="346" w:author="Huawei" w:date="2023-02-18T15:08:00Z"/>
              </w:rPr>
            </w:pPr>
            <w:del w:id="347" w:author="Huawei" w:date="2023-02-18T15:08:00Z">
              <w:r w:rsidRPr="0053369F" w:rsidDel="00D53371">
                <w:delText>24@0</w:delText>
              </w:r>
            </w:del>
          </w:p>
        </w:tc>
      </w:tr>
      <w:tr w:rsidR="00D53371" w:rsidRPr="0053369F" w:rsidDel="00D53371" w14:paraId="6CF765EB" w14:textId="32927918" w:rsidTr="00F2672B">
        <w:trPr>
          <w:del w:id="348" w:author="Huawei" w:date="2023-02-18T15:08:00Z"/>
        </w:trPr>
        <w:tc>
          <w:tcPr>
            <w:tcW w:w="1210" w:type="dxa"/>
            <w:tcBorders>
              <w:top w:val="nil"/>
              <w:bottom w:val="nil"/>
            </w:tcBorders>
            <w:shd w:val="clear" w:color="auto" w:fill="auto"/>
          </w:tcPr>
          <w:p w14:paraId="389FC4CC" w14:textId="62CC1E98" w:rsidR="00D53371" w:rsidRPr="0053369F" w:rsidDel="00D53371" w:rsidRDefault="00D53371" w:rsidP="00F2672B">
            <w:pPr>
              <w:pStyle w:val="TAC"/>
              <w:rPr>
                <w:del w:id="349"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644D9F46" w14:textId="4BBE9A64" w:rsidR="00D53371" w:rsidRPr="0053369F" w:rsidDel="00D53371" w:rsidRDefault="00D53371" w:rsidP="00F2672B">
            <w:pPr>
              <w:pStyle w:val="TAC"/>
              <w:rPr>
                <w:del w:id="350"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10E4201E" w14:textId="2A4A6272" w:rsidR="00D53371" w:rsidRPr="0053369F" w:rsidDel="00D53371" w:rsidRDefault="00D53371" w:rsidP="00F2672B">
            <w:pPr>
              <w:pStyle w:val="TAC"/>
              <w:rPr>
                <w:del w:id="351" w:author="Huawei" w:date="2023-02-18T15:08:00Z"/>
              </w:rPr>
            </w:pPr>
            <w:del w:id="352" w:author="Huawei" w:date="2023-02-18T15:08:00Z">
              <w:r w:rsidRPr="0053369F" w:rsidDel="00D53371">
                <w:delText>30+10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B0D0A7" w14:textId="1EB0A826" w:rsidR="00D53371" w:rsidRPr="0053369F" w:rsidDel="00D53371" w:rsidRDefault="00D53371" w:rsidP="00F2672B">
            <w:pPr>
              <w:pStyle w:val="TAC"/>
              <w:rPr>
                <w:del w:id="353" w:author="Huawei" w:date="2023-02-18T15:08:00Z"/>
              </w:rPr>
            </w:pPr>
            <w:del w:id="354"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416186" w14:textId="08DF2791" w:rsidR="00D53371" w:rsidRPr="0053369F" w:rsidDel="00D53371" w:rsidRDefault="00D53371" w:rsidP="00F2672B">
            <w:pPr>
              <w:pStyle w:val="TAC"/>
              <w:rPr>
                <w:del w:id="355" w:author="Huawei" w:date="2023-02-18T15:08:00Z"/>
              </w:rPr>
            </w:pPr>
            <w:del w:id="356"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4716C4" w14:textId="641FB0DF" w:rsidR="00D53371" w:rsidRPr="0053369F" w:rsidDel="00D53371" w:rsidRDefault="00D53371" w:rsidP="00F2672B">
            <w:pPr>
              <w:pStyle w:val="TAC"/>
              <w:rPr>
                <w:del w:id="357" w:author="Huawei" w:date="2023-02-18T15:08:00Z"/>
              </w:rPr>
            </w:pPr>
            <w:del w:id="358" w:author="Huawei" w:date="2023-02-18T15:08:00Z">
              <w:r w:rsidRPr="0053369F" w:rsidDel="00D53371">
                <w:delText>24@12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4122D0" w14:textId="2D244701" w:rsidR="00D53371" w:rsidRPr="0053369F" w:rsidDel="00D53371" w:rsidRDefault="00D53371" w:rsidP="00F2672B">
            <w:pPr>
              <w:pStyle w:val="TAC"/>
              <w:rPr>
                <w:del w:id="359" w:author="Huawei" w:date="2023-02-18T15:08:00Z"/>
              </w:rPr>
            </w:pPr>
            <w:del w:id="360"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72E15595" w14:textId="0CDA3C6A" w:rsidR="00D53371" w:rsidRPr="0053369F" w:rsidDel="00D53371" w:rsidRDefault="00D53371" w:rsidP="00F2672B">
            <w:pPr>
              <w:pStyle w:val="TAC"/>
              <w:rPr>
                <w:del w:id="361" w:author="Huawei" w:date="2023-02-18T15:08:00Z"/>
              </w:rPr>
            </w:pPr>
            <w:del w:id="362" w:author="Huawei" w:date="2023-02-18T15:08:00Z">
              <w:r w:rsidRPr="0053369F" w:rsidDel="00D53371">
                <w:delText>196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9D3508" w14:textId="2DEA401D" w:rsidR="00D53371" w:rsidRPr="0053369F" w:rsidDel="00D53371" w:rsidRDefault="00D53371" w:rsidP="00F2672B">
            <w:pPr>
              <w:pStyle w:val="TAC"/>
              <w:rPr>
                <w:del w:id="363" w:author="Huawei" w:date="2023-02-18T15:08:00Z"/>
              </w:rPr>
            </w:pPr>
            <w:del w:id="364" w:author="Huawei" w:date="2023-02-18T15:08: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085025" w14:textId="3BA7E1E9" w:rsidR="00D53371" w:rsidRPr="0053369F" w:rsidDel="00D53371" w:rsidRDefault="00D53371" w:rsidP="00F2672B">
            <w:pPr>
              <w:pStyle w:val="TAC"/>
              <w:rPr>
                <w:del w:id="365" w:author="Huawei" w:date="2023-02-18T15:08:00Z"/>
              </w:rPr>
            </w:pPr>
            <w:del w:id="366" w:author="Huawei" w:date="2023-02-18T15:08:00Z">
              <w:r w:rsidRPr="0053369F" w:rsidDel="00D53371">
                <w:delText>11@0</w:delText>
              </w:r>
            </w:del>
          </w:p>
        </w:tc>
      </w:tr>
      <w:tr w:rsidR="00D53371" w:rsidRPr="0053369F" w:rsidDel="00D53371" w14:paraId="64859BB3" w14:textId="6B89B493" w:rsidTr="00F2672B">
        <w:trPr>
          <w:del w:id="367" w:author="Huawei" w:date="2023-02-18T15:08:00Z"/>
        </w:trPr>
        <w:tc>
          <w:tcPr>
            <w:tcW w:w="1210" w:type="dxa"/>
            <w:tcBorders>
              <w:top w:val="nil"/>
              <w:bottom w:val="single" w:sz="4" w:space="0" w:color="auto"/>
            </w:tcBorders>
            <w:shd w:val="clear" w:color="auto" w:fill="auto"/>
          </w:tcPr>
          <w:p w14:paraId="6A0DD756" w14:textId="383C5234" w:rsidR="00D53371" w:rsidRPr="0053369F" w:rsidDel="00D53371" w:rsidRDefault="00D53371" w:rsidP="00F2672B">
            <w:pPr>
              <w:pStyle w:val="TAC"/>
              <w:rPr>
                <w:del w:id="368"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300AFEE5" w14:textId="7D2A6F7A" w:rsidR="00D53371" w:rsidRPr="0053369F" w:rsidDel="00D53371" w:rsidRDefault="00D53371" w:rsidP="00F2672B">
            <w:pPr>
              <w:pStyle w:val="TAC"/>
              <w:rPr>
                <w:del w:id="369"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30E16C50" w14:textId="60038C4F" w:rsidR="00D53371" w:rsidRPr="0053369F" w:rsidDel="00D53371" w:rsidRDefault="00D53371" w:rsidP="00F2672B">
            <w:pPr>
              <w:pStyle w:val="TAC"/>
              <w:rPr>
                <w:del w:id="370"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04F9BA" w14:textId="179F9F48" w:rsidR="00D53371" w:rsidRPr="0053369F" w:rsidDel="00D53371" w:rsidRDefault="00D53371" w:rsidP="00F2672B">
            <w:pPr>
              <w:pStyle w:val="TAC"/>
              <w:rPr>
                <w:del w:id="371" w:author="Huawei" w:date="2023-02-18T15:08:00Z"/>
              </w:rPr>
            </w:pPr>
            <w:del w:id="372"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ED250C" w14:textId="790E8031" w:rsidR="00D53371" w:rsidRPr="0053369F" w:rsidDel="00D53371" w:rsidRDefault="00D53371" w:rsidP="00F2672B">
            <w:pPr>
              <w:pStyle w:val="TAC"/>
              <w:rPr>
                <w:del w:id="373" w:author="Huawei" w:date="2023-02-18T15:08:00Z"/>
              </w:rPr>
            </w:pPr>
            <w:del w:id="374" w:author="Huawei" w:date="2023-02-18T15:08:00Z">
              <w:r w:rsidRPr="0053369F" w:rsidDel="00D53371">
                <w:delText>96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B2F3FC" w14:textId="3424B590" w:rsidR="00D53371" w:rsidRPr="0053369F" w:rsidDel="00D53371" w:rsidRDefault="00D53371" w:rsidP="00F2672B">
            <w:pPr>
              <w:pStyle w:val="TAC"/>
              <w:rPr>
                <w:del w:id="375" w:author="Huawei" w:date="2023-02-18T15:08:00Z"/>
              </w:rPr>
            </w:pPr>
            <w:del w:id="376" w:author="Huawei" w:date="2023-02-18T15:08:00Z">
              <w:r w:rsidRPr="0053369F" w:rsidDel="00D53371">
                <w:delText>24@13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46CDFD" w14:textId="24E384CE" w:rsidR="00D53371" w:rsidRPr="0053369F" w:rsidDel="00D53371" w:rsidRDefault="00D53371" w:rsidP="00F2672B">
            <w:pPr>
              <w:pStyle w:val="TAC"/>
              <w:rPr>
                <w:del w:id="377" w:author="Huawei" w:date="2023-02-18T15:08:00Z"/>
              </w:rPr>
            </w:pPr>
            <w:del w:id="378"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37590DCF" w14:textId="5DBDB094" w:rsidR="00D53371" w:rsidRPr="0053369F" w:rsidDel="00D53371" w:rsidRDefault="00D53371" w:rsidP="00F2672B">
            <w:pPr>
              <w:pStyle w:val="TAC"/>
              <w:rPr>
                <w:del w:id="379" w:author="Huawei" w:date="2023-02-18T15:08:00Z"/>
              </w:rPr>
            </w:pPr>
            <w:del w:id="380" w:author="Huawei" w:date="2023-02-18T15:08:00Z">
              <w:r w:rsidRPr="0053369F" w:rsidDel="00D53371">
                <w:delText>184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38472" w14:textId="1E25CE3A" w:rsidR="00D53371" w:rsidRPr="0053369F" w:rsidDel="00D53371" w:rsidRDefault="00D53371" w:rsidP="00F2672B">
            <w:pPr>
              <w:pStyle w:val="TAC"/>
              <w:rPr>
                <w:del w:id="381" w:author="Huawei" w:date="2023-02-18T15:08:00Z"/>
              </w:rPr>
            </w:pPr>
            <w:del w:id="382" w:author="Huawei" w:date="2023-02-18T15:08: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ACE978" w14:textId="65899E45" w:rsidR="00D53371" w:rsidRPr="0053369F" w:rsidDel="00D53371" w:rsidRDefault="00D53371" w:rsidP="00F2672B">
            <w:pPr>
              <w:pStyle w:val="TAC"/>
              <w:rPr>
                <w:del w:id="383" w:author="Huawei" w:date="2023-02-18T15:08:00Z"/>
              </w:rPr>
            </w:pPr>
            <w:del w:id="384" w:author="Huawei" w:date="2023-02-18T15:08:00Z">
              <w:r w:rsidRPr="0053369F" w:rsidDel="00D53371">
                <w:delText>10@0</w:delText>
              </w:r>
            </w:del>
          </w:p>
        </w:tc>
      </w:tr>
      <w:tr w:rsidR="00D53371" w:rsidRPr="0053369F" w14:paraId="0C9A7B28" w14:textId="77777777" w:rsidTr="00F2672B">
        <w:tc>
          <w:tcPr>
            <w:tcW w:w="1210" w:type="dxa"/>
            <w:tcBorders>
              <w:bottom w:val="nil"/>
            </w:tcBorders>
            <w:shd w:val="clear" w:color="auto" w:fill="auto"/>
          </w:tcPr>
          <w:p w14:paraId="74B30C93"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3F6487C"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A4771DE" w14:textId="77777777" w:rsidR="00D53371" w:rsidRPr="0053369F" w:rsidRDefault="00D53371" w:rsidP="00F2672B">
            <w:pPr>
              <w:pStyle w:val="TAC"/>
            </w:pPr>
            <w:r w:rsidRPr="0053369F">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E8540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EC461E" w14:textId="77777777" w:rsidR="00D53371" w:rsidRPr="0053369F" w:rsidRDefault="00D53371" w:rsidP="00F2672B">
            <w:pPr>
              <w:pStyle w:val="TAC"/>
            </w:pPr>
            <w:r w:rsidRPr="0053369F">
              <w:t>106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4AC1DD" w14:textId="77777777" w:rsidR="00D53371" w:rsidRPr="0053369F" w:rsidRDefault="00D53371" w:rsidP="00F2672B">
            <w:pPr>
              <w:pStyle w:val="TAC"/>
            </w:pPr>
            <w:r w:rsidRPr="0053369F">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C3ABC" w14:textId="77777777" w:rsidR="00D53371" w:rsidRPr="0053369F" w:rsidRDefault="00D53371" w:rsidP="00F2672B">
            <w:pPr>
              <w:pStyle w:val="TAC"/>
            </w:pPr>
            <w:r w:rsidRPr="0053369F">
              <w:t>80@0</w:t>
            </w:r>
          </w:p>
        </w:tc>
        <w:tc>
          <w:tcPr>
            <w:tcW w:w="708" w:type="dxa"/>
            <w:tcBorders>
              <w:top w:val="single" w:sz="4" w:space="0" w:color="auto"/>
              <w:left w:val="nil"/>
              <w:bottom w:val="single" w:sz="4" w:space="0" w:color="auto"/>
              <w:right w:val="nil"/>
            </w:tcBorders>
            <w:shd w:val="clear" w:color="auto" w:fill="auto"/>
            <w:vAlign w:val="bottom"/>
          </w:tcPr>
          <w:p w14:paraId="50663D73" w14:textId="77777777" w:rsidR="00D53371" w:rsidRPr="0053369F" w:rsidRDefault="00D53371" w:rsidP="00F2672B">
            <w:pPr>
              <w:pStyle w:val="TAC"/>
            </w:pPr>
            <w:r w:rsidRPr="0053369F">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50480E"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E934C7" w14:textId="77777777" w:rsidR="00D53371" w:rsidRPr="0053369F" w:rsidRDefault="00D53371" w:rsidP="00F2672B">
            <w:pPr>
              <w:pStyle w:val="TAC"/>
            </w:pPr>
            <w:r w:rsidRPr="0053369F">
              <w:t>160@0</w:t>
            </w:r>
          </w:p>
        </w:tc>
      </w:tr>
      <w:tr w:rsidR="00D53371" w:rsidRPr="0053369F" w14:paraId="596FF4CC" w14:textId="77777777" w:rsidTr="00F2672B">
        <w:tc>
          <w:tcPr>
            <w:tcW w:w="1210" w:type="dxa"/>
            <w:tcBorders>
              <w:top w:val="nil"/>
              <w:bottom w:val="nil"/>
            </w:tcBorders>
            <w:shd w:val="clear" w:color="auto" w:fill="auto"/>
          </w:tcPr>
          <w:p w14:paraId="1D735E3D"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DF3002E"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E5AE37E"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D6192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8F2EAD" w14:textId="77777777" w:rsidR="00D53371" w:rsidRPr="0053369F" w:rsidRDefault="00D53371" w:rsidP="00F2672B">
            <w:pPr>
              <w:pStyle w:val="TAC"/>
            </w:pPr>
            <w:r w:rsidRPr="0053369F">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FE9051" w14:textId="77777777" w:rsidR="00D53371" w:rsidRPr="0053369F" w:rsidRDefault="00D53371" w:rsidP="00F2672B">
            <w:pPr>
              <w:pStyle w:val="TAC"/>
            </w:pPr>
            <w:r w:rsidRPr="0053369F">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35BCC" w14:textId="77777777" w:rsidR="00D53371" w:rsidRPr="0053369F" w:rsidRDefault="00D53371" w:rsidP="00F2672B">
            <w:pPr>
              <w:pStyle w:val="TAC"/>
            </w:pPr>
            <w:r w:rsidRPr="0053369F">
              <w:t>100@0</w:t>
            </w:r>
          </w:p>
        </w:tc>
        <w:tc>
          <w:tcPr>
            <w:tcW w:w="708" w:type="dxa"/>
            <w:tcBorders>
              <w:top w:val="single" w:sz="4" w:space="0" w:color="auto"/>
              <w:left w:val="nil"/>
              <w:bottom w:val="single" w:sz="4" w:space="0" w:color="auto"/>
              <w:right w:val="nil"/>
            </w:tcBorders>
            <w:shd w:val="clear" w:color="auto" w:fill="auto"/>
            <w:vAlign w:val="bottom"/>
          </w:tcPr>
          <w:p w14:paraId="5915A249" w14:textId="77777777" w:rsidR="00D53371" w:rsidRPr="0053369F" w:rsidRDefault="00D53371" w:rsidP="00F2672B">
            <w:pPr>
              <w:pStyle w:val="TAC"/>
            </w:pPr>
            <w:r w:rsidRPr="0053369F">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FFAA0E"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2BA544" w14:textId="77777777" w:rsidR="00D53371" w:rsidRPr="0053369F" w:rsidRDefault="00D53371" w:rsidP="00F2672B">
            <w:pPr>
              <w:pStyle w:val="TAC"/>
            </w:pPr>
            <w:r w:rsidRPr="0053369F">
              <w:t>160@0</w:t>
            </w:r>
          </w:p>
        </w:tc>
      </w:tr>
      <w:tr w:rsidR="00D53371" w:rsidRPr="0053369F" w14:paraId="5F5DB8E3" w14:textId="77777777" w:rsidTr="00F2672B">
        <w:tc>
          <w:tcPr>
            <w:tcW w:w="1210" w:type="dxa"/>
            <w:tcBorders>
              <w:top w:val="nil"/>
              <w:bottom w:val="nil"/>
            </w:tcBorders>
            <w:shd w:val="clear" w:color="auto" w:fill="auto"/>
          </w:tcPr>
          <w:p w14:paraId="370F20CF" w14:textId="77777777" w:rsidR="00D53371" w:rsidRPr="0053369F" w:rsidRDefault="00D53371" w:rsidP="00F2672B">
            <w:pPr>
              <w:pStyle w:val="TAC"/>
            </w:pPr>
            <w:r w:rsidRPr="0053369F">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5A6A71D9"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09E8B11" w14:textId="77777777" w:rsidR="00D53371" w:rsidRPr="0053369F" w:rsidRDefault="00D53371" w:rsidP="00F2672B">
            <w:pPr>
              <w:pStyle w:val="TAC"/>
            </w:pPr>
            <w:r w:rsidRPr="0053369F">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D49E0F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48631C" w14:textId="77777777" w:rsidR="00D53371" w:rsidRPr="0053369F" w:rsidRDefault="00D53371" w:rsidP="00F2672B">
            <w:pPr>
              <w:pStyle w:val="TAC"/>
            </w:pPr>
            <w:r w:rsidRPr="0053369F">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0EFAEC" w14:textId="77777777" w:rsidR="00D53371" w:rsidRPr="0053369F" w:rsidRDefault="00D53371" w:rsidP="00F2672B">
            <w:pPr>
              <w:pStyle w:val="TAC"/>
            </w:pPr>
            <w:r w:rsidRPr="0053369F">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BCE9BA" w14:textId="77777777" w:rsidR="00D53371" w:rsidRPr="0053369F" w:rsidRDefault="00D53371" w:rsidP="00F2672B">
            <w:pPr>
              <w:pStyle w:val="TAC"/>
            </w:pPr>
            <w:r w:rsidRPr="0053369F">
              <w:t>49@0</w:t>
            </w:r>
          </w:p>
        </w:tc>
        <w:tc>
          <w:tcPr>
            <w:tcW w:w="708" w:type="dxa"/>
            <w:tcBorders>
              <w:top w:val="single" w:sz="4" w:space="0" w:color="auto"/>
              <w:left w:val="nil"/>
              <w:bottom w:val="single" w:sz="4" w:space="0" w:color="auto"/>
              <w:right w:val="nil"/>
            </w:tcBorders>
            <w:shd w:val="clear" w:color="auto" w:fill="auto"/>
            <w:vAlign w:val="bottom"/>
          </w:tcPr>
          <w:p w14:paraId="615F7509" w14:textId="77777777" w:rsidR="00D53371" w:rsidRPr="0053369F" w:rsidRDefault="00D53371" w:rsidP="00F2672B">
            <w:pPr>
              <w:pStyle w:val="TAC"/>
            </w:pPr>
            <w:r w:rsidRPr="0053369F">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19CCC3"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D11D4C" w14:textId="77777777" w:rsidR="00D53371" w:rsidRPr="0053369F" w:rsidRDefault="00D53371" w:rsidP="00F2672B">
            <w:pPr>
              <w:pStyle w:val="TAC"/>
            </w:pPr>
            <w:r w:rsidRPr="0053369F">
              <w:t>78@0</w:t>
            </w:r>
          </w:p>
        </w:tc>
      </w:tr>
      <w:tr w:rsidR="00D53371" w:rsidRPr="0053369F" w14:paraId="06AA1C8D" w14:textId="77777777" w:rsidTr="00F2672B">
        <w:tc>
          <w:tcPr>
            <w:tcW w:w="1210" w:type="dxa"/>
            <w:tcBorders>
              <w:top w:val="nil"/>
              <w:bottom w:val="nil"/>
            </w:tcBorders>
            <w:shd w:val="clear" w:color="auto" w:fill="auto"/>
          </w:tcPr>
          <w:p w14:paraId="298AB2DC"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8FC65F5"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E03F26"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E351C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C5D367" w14:textId="77777777" w:rsidR="00D53371" w:rsidRPr="0053369F" w:rsidRDefault="00D53371" w:rsidP="00F2672B">
            <w:pPr>
              <w:pStyle w:val="TAC"/>
            </w:pPr>
            <w:r w:rsidRPr="0053369F">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4BFD84" w14:textId="77777777" w:rsidR="00D53371" w:rsidRPr="0053369F" w:rsidRDefault="00D53371" w:rsidP="00F2672B">
            <w:pPr>
              <w:pStyle w:val="TAC"/>
            </w:pPr>
            <w:r w:rsidRPr="0053369F">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49AEC2" w14:textId="77777777" w:rsidR="00D53371" w:rsidRPr="0053369F" w:rsidRDefault="00D53371" w:rsidP="00F2672B">
            <w:pPr>
              <w:pStyle w:val="TAC"/>
            </w:pPr>
            <w:r w:rsidRPr="0053369F">
              <w:t>48@0</w:t>
            </w:r>
          </w:p>
        </w:tc>
        <w:tc>
          <w:tcPr>
            <w:tcW w:w="708" w:type="dxa"/>
            <w:tcBorders>
              <w:top w:val="single" w:sz="4" w:space="0" w:color="auto"/>
              <w:left w:val="nil"/>
              <w:bottom w:val="single" w:sz="4" w:space="0" w:color="auto"/>
              <w:right w:val="nil"/>
            </w:tcBorders>
            <w:shd w:val="clear" w:color="auto" w:fill="auto"/>
            <w:vAlign w:val="bottom"/>
          </w:tcPr>
          <w:p w14:paraId="38C22158" w14:textId="77777777" w:rsidR="00D53371" w:rsidRPr="0053369F" w:rsidRDefault="00D53371" w:rsidP="00F2672B">
            <w:pPr>
              <w:pStyle w:val="TAC"/>
            </w:pPr>
            <w:r w:rsidRPr="0053369F">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85F0C8"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72EAE4" w14:textId="77777777" w:rsidR="00D53371" w:rsidRPr="0053369F" w:rsidRDefault="00D53371" w:rsidP="00F2672B">
            <w:pPr>
              <w:pStyle w:val="TAC"/>
            </w:pPr>
            <w:r w:rsidRPr="0053369F">
              <w:t>75@0</w:t>
            </w:r>
          </w:p>
        </w:tc>
      </w:tr>
      <w:tr w:rsidR="00D53371" w:rsidRPr="0053369F" w:rsidDel="00D53371" w14:paraId="2C626314" w14:textId="34D0499B" w:rsidTr="00F2672B">
        <w:trPr>
          <w:del w:id="385" w:author="Huawei" w:date="2023-02-18T15:08:00Z"/>
        </w:trPr>
        <w:tc>
          <w:tcPr>
            <w:tcW w:w="1210" w:type="dxa"/>
            <w:tcBorders>
              <w:top w:val="nil"/>
              <w:bottom w:val="nil"/>
            </w:tcBorders>
            <w:shd w:val="clear" w:color="auto" w:fill="auto"/>
          </w:tcPr>
          <w:p w14:paraId="4715FA08" w14:textId="1CE160BE" w:rsidR="00D53371" w:rsidRPr="0053369F" w:rsidDel="00D53371" w:rsidRDefault="00D53371" w:rsidP="00F2672B">
            <w:pPr>
              <w:pStyle w:val="TAC"/>
              <w:rPr>
                <w:del w:id="386"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3125D036" w14:textId="490C3E2B" w:rsidR="00D53371" w:rsidRPr="0053369F" w:rsidDel="00D53371" w:rsidRDefault="00D53371" w:rsidP="00F2672B">
            <w:pPr>
              <w:pStyle w:val="TAC"/>
              <w:rPr>
                <w:del w:id="387" w:author="Huawei" w:date="2023-02-18T15:08:00Z"/>
              </w:rPr>
            </w:pPr>
            <w:del w:id="388"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12B17027" w14:textId="75072924" w:rsidR="00D53371" w:rsidRPr="0053369F" w:rsidDel="00D53371" w:rsidRDefault="00D53371" w:rsidP="00F2672B">
            <w:pPr>
              <w:pStyle w:val="TAC"/>
              <w:rPr>
                <w:del w:id="389" w:author="Huawei" w:date="2023-02-18T15:08:00Z"/>
              </w:rPr>
            </w:pPr>
            <w:del w:id="390" w:author="Huawei" w:date="2023-02-18T15:08:00Z">
              <w:r w:rsidRPr="0053369F" w:rsidDel="00D53371">
                <w:delText>15+30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28350D" w14:textId="6AD729DF" w:rsidR="00D53371" w:rsidRPr="0053369F" w:rsidDel="00D53371" w:rsidRDefault="00D53371" w:rsidP="00F2672B">
            <w:pPr>
              <w:pStyle w:val="TAC"/>
              <w:rPr>
                <w:del w:id="391" w:author="Huawei" w:date="2023-02-18T15:08:00Z"/>
              </w:rPr>
            </w:pPr>
            <w:del w:id="392"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8805FE" w14:textId="3044D41C" w:rsidR="00D53371" w:rsidRPr="0053369F" w:rsidDel="00D53371" w:rsidRDefault="00D53371" w:rsidP="00F2672B">
            <w:pPr>
              <w:pStyle w:val="TAC"/>
              <w:rPr>
                <w:del w:id="393" w:author="Huawei" w:date="2023-02-18T15:08:00Z"/>
              </w:rPr>
            </w:pPr>
            <w:del w:id="394" w:author="Huawei" w:date="2023-02-18T15:08:00Z">
              <w:r w:rsidRPr="0053369F" w:rsidDel="00D53371">
                <w:delText>112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5ACC0D" w14:textId="5614689F" w:rsidR="00D53371" w:rsidRPr="0053369F" w:rsidDel="00D53371" w:rsidRDefault="00D53371" w:rsidP="00F2672B">
            <w:pPr>
              <w:pStyle w:val="TAC"/>
              <w:rPr>
                <w:del w:id="395" w:author="Huawei" w:date="2023-02-18T15:08:00Z"/>
              </w:rPr>
            </w:pPr>
            <w:del w:id="396" w:author="Huawei" w:date="2023-02-18T15:08:00Z">
              <w:r w:rsidRPr="0053369F" w:rsidDel="00D53371">
                <w:delText>4@14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2BC0E" w14:textId="2851425A" w:rsidR="00D53371" w:rsidRPr="0053369F" w:rsidDel="00D53371" w:rsidRDefault="00D53371" w:rsidP="00F2672B">
            <w:pPr>
              <w:pStyle w:val="TAC"/>
              <w:rPr>
                <w:del w:id="397" w:author="Huawei" w:date="2023-02-18T15:08:00Z"/>
              </w:rPr>
            </w:pPr>
            <w:del w:id="398" w:author="Huawei" w:date="2023-02-18T15:08:00Z">
              <w:r w:rsidRPr="0053369F" w:rsidDel="00D53371">
                <w:delText>24@0</w:delText>
              </w:r>
            </w:del>
          </w:p>
        </w:tc>
        <w:tc>
          <w:tcPr>
            <w:tcW w:w="708" w:type="dxa"/>
            <w:tcBorders>
              <w:top w:val="single" w:sz="4" w:space="0" w:color="auto"/>
              <w:left w:val="nil"/>
              <w:bottom w:val="single" w:sz="4" w:space="0" w:color="auto"/>
              <w:right w:val="nil"/>
            </w:tcBorders>
            <w:shd w:val="clear" w:color="auto" w:fill="auto"/>
            <w:vAlign w:val="bottom"/>
          </w:tcPr>
          <w:p w14:paraId="65053ACD" w14:textId="3CCA2E4D" w:rsidR="00D53371" w:rsidRPr="0053369F" w:rsidDel="00D53371" w:rsidRDefault="00D53371" w:rsidP="00F2672B">
            <w:pPr>
              <w:pStyle w:val="TAC"/>
              <w:rPr>
                <w:del w:id="399" w:author="Huawei" w:date="2023-02-18T15:08:00Z"/>
              </w:rPr>
            </w:pPr>
            <w:del w:id="400" w:author="Huawei" w:date="2023-02-18T15:08:00Z">
              <w:r w:rsidRPr="0053369F" w:rsidDel="00D53371">
                <w:delText>224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ADC2E3" w14:textId="60268C7C" w:rsidR="00D53371" w:rsidRPr="0053369F" w:rsidDel="00D53371" w:rsidRDefault="00D53371" w:rsidP="00F2672B">
            <w:pPr>
              <w:pStyle w:val="TAC"/>
              <w:rPr>
                <w:del w:id="401" w:author="Huawei" w:date="2023-02-18T15:08:00Z"/>
              </w:rPr>
            </w:pPr>
            <w:del w:id="402"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1A2DF8" w14:textId="0C1FA381" w:rsidR="00D53371" w:rsidRPr="0053369F" w:rsidDel="00D53371" w:rsidRDefault="00D53371" w:rsidP="00F2672B">
            <w:pPr>
              <w:pStyle w:val="TAC"/>
              <w:rPr>
                <w:del w:id="403" w:author="Huawei" w:date="2023-02-18T15:08:00Z"/>
              </w:rPr>
            </w:pPr>
            <w:del w:id="404" w:author="Huawei" w:date="2023-02-18T15:08:00Z">
              <w:r w:rsidRPr="0053369F" w:rsidDel="00D53371">
                <w:delText>38@0</w:delText>
              </w:r>
            </w:del>
          </w:p>
        </w:tc>
      </w:tr>
      <w:tr w:rsidR="00D53371" w:rsidRPr="0053369F" w:rsidDel="00D53371" w14:paraId="27EF9AE9" w14:textId="1415CA20" w:rsidTr="00F2672B">
        <w:trPr>
          <w:del w:id="405" w:author="Huawei" w:date="2023-02-18T15:08:00Z"/>
        </w:trPr>
        <w:tc>
          <w:tcPr>
            <w:tcW w:w="1210" w:type="dxa"/>
            <w:tcBorders>
              <w:top w:val="nil"/>
              <w:bottom w:val="single" w:sz="4" w:space="0" w:color="auto"/>
            </w:tcBorders>
            <w:shd w:val="clear" w:color="auto" w:fill="auto"/>
          </w:tcPr>
          <w:p w14:paraId="557FC3E4" w14:textId="35A48C90" w:rsidR="00D53371" w:rsidRPr="0053369F" w:rsidDel="00D53371" w:rsidRDefault="00D53371" w:rsidP="00F2672B">
            <w:pPr>
              <w:pStyle w:val="TAC"/>
              <w:rPr>
                <w:del w:id="406"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218AE290" w14:textId="04B12E35" w:rsidR="00D53371" w:rsidRPr="0053369F" w:rsidDel="00D53371" w:rsidRDefault="00D53371" w:rsidP="00F2672B">
            <w:pPr>
              <w:pStyle w:val="TAC"/>
              <w:rPr>
                <w:del w:id="407"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682274E5" w14:textId="1C465C15" w:rsidR="00D53371" w:rsidRPr="0053369F" w:rsidDel="00D53371" w:rsidRDefault="00D53371" w:rsidP="00F2672B">
            <w:pPr>
              <w:pStyle w:val="TAC"/>
              <w:rPr>
                <w:del w:id="408"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EB5314" w14:textId="13864ABC" w:rsidR="00D53371" w:rsidRPr="0053369F" w:rsidDel="00D53371" w:rsidRDefault="00D53371" w:rsidP="00F2672B">
            <w:pPr>
              <w:pStyle w:val="TAC"/>
              <w:rPr>
                <w:del w:id="409" w:author="Huawei" w:date="2023-02-18T15:08:00Z"/>
              </w:rPr>
            </w:pPr>
            <w:del w:id="410"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DEF098" w14:textId="3874C302" w:rsidR="00D53371" w:rsidRPr="0053369F" w:rsidDel="00D53371" w:rsidRDefault="00D53371" w:rsidP="00F2672B">
            <w:pPr>
              <w:pStyle w:val="TAC"/>
              <w:rPr>
                <w:del w:id="411" w:author="Huawei" w:date="2023-02-18T15:08:00Z"/>
              </w:rPr>
            </w:pPr>
            <w:del w:id="412" w:author="Huawei" w:date="2023-02-18T15:08:00Z">
              <w:r w:rsidRPr="0053369F" w:rsidDel="00D53371">
                <w:delText>112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C0D841" w14:textId="67065749" w:rsidR="00D53371" w:rsidRPr="0053369F" w:rsidDel="00D53371" w:rsidRDefault="00D53371" w:rsidP="00F2672B">
            <w:pPr>
              <w:pStyle w:val="TAC"/>
              <w:rPr>
                <w:del w:id="413" w:author="Huawei" w:date="2023-02-18T15:08:00Z"/>
              </w:rPr>
            </w:pPr>
            <w:del w:id="414" w:author="Huawei" w:date="2023-02-18T15:08:00Z">
              <w:r w:rsidRPr="0053369F" w:rsidDel="00D53371">
                <w:delText>4@14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34F1B5" w14:textId="7965A442" w:rsidR="00D53371" w:rsidRPr="0053369F" w:rsidDel="00D53371" w:rsidRDefault="00D53371" w:rsidP="00F2672B">
            <w:pPr>
              <w:pStyle w:val="TAC"/>
              <w:rPr>
                <w:del w:id="415" w:author="Huawei" w:date="2023-02-18T15:08:00Z"/>
              </w:rPr>
            </w:pPr>
            <w:del w:id="416" w:author="Huawei" w:date="2023-02-18T15:08:00Z">
              <w:r w:rsidRPr="0053369F" w:rsidDel="00D53371">
                <w:delText>24@0</w:delText>
              </w:r>
            </w:del>
          </w:p>
        </w:tc>
        <w:tc>
          <w:tcPr>
            <w:tcW w:w="708" w:type="dxa"/>
            <w:tcBorders>
              <w:top w:val="single" w:sz="4" w:space="0" w:color="auto"/>
              <w:left w:val="nil"/>
              <w:bottom w:val="single" w:sz="4" w:space="0" w:color="auto"/>
              <w:right w:val="nil"/>
            </w:tcBorders>
            <w:shd w:val="clear" w:color="auto" w:fill="auto"/>
            <w:vAlign w:val="bottom"/>
          </w:tcPr>
          <w:p w14:paraId="64297A27" w14:textId="0E9454AB" w:rsidR="00D53371" w:rsidRPr="0053369F" w:rsidDel="00D53371" w:rsidRDefault="00D53371" w:rsidP="00F2672B">
            <w:pPr>
              <w:pStyle w:val="TAC"/>
              <w:rPr>
                <w:del w:id="417" w:author="Huawei" w:date="2023-02-18T15:08:00Z"/>
              </w:rPr>
            </w:pPr>
            <w:del w:id="418" w:author="Huawei" w:date="2023-02-18T15:08:00Z">
              <w:r w:rsidRPr="0053369F" w:rsidDel="00D53371">
                <w:delText>216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401C5C" w14:textId="4ABBE4A8" w:rsidR="00D53371" w:rsidRPr="0053369F" w:rsidDel="00D53371" w:rsidRDefault="00D53371" w:rsidP="00F2672B">
            <w:pPr>
              <w:pStyle w:val="TAC"/>
              <w:rPr>
                <w:del w:id="419" w:author="Huawei" w:date="2023-02-18T15:08:00Z"/>
              </w:rPr>
            </w:pPr>
            <w:del w:id="420"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8CC85F" w14:textId="1E072B53" w:rsidR="00D53371" w:rsidRPr="0053369F" w:rsidDel="00D53371" w:rsidRDefault="00D53371" w:rsidP="00F2672B">
            <w:pPr>
              <w:pStyle w:val="TAC"/>
              <w:rPr>
                <w:del w:id="421" w:author="Huawei" w:date="2023-02-18T15:08:00Z"/>
              </w:rPr>
            </w:pPr>
            <w:del w:id="422" w:author="Huawei" w:date="2023-02-18T15:08:00Z">
              <w:r w:rsidRPr="0053369F" w:rsidDel="00D53371">
                <w:delText>36@0</w:delText>
              </w:r>
            </w:del>
          </w:p>
        </w:tc>
      </w:tr>
      <w:tr w:rsidR="00D53371" w:rsidRPr="0053369F" w14:paraId="2BB8659A" w14:textId="77777777" w:rsidTr="00F2672B">
        <w:tc>
          <w:tcPr>
            <w:tcW w:w="1210" w:type="dxa"/>
            <w:tcBorders>
              <w:bottom w:val="nil"/>
            </w:tcBorders>
            <w:shd w:val="clear" w:color="auto" w:fill="auto"/>
          </w:tcPr>
          <w:p w14:paraId="2E16B18A"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7A5CD41"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EC01372" w14:textId="77777777" w:rsidR="00D53371" w:rsidRPr="0053369F" w:rsidRDefault="00D53371" w:rsidP="00F2672B">
            <w:pPr>
              <w:pStyle w:val="TAC"/>
            </w:pPr>
            <w:r w:rsidRPr="0053369F">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B6FEA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53A7BA" w14:textId="77777777" w:rsidR="00D53371" w:rsidRPr="0053369F" w:rsidRDefault="00D53371" w:rsidP="00F2672B">
            <w:pPr>
              <w:pStyle w:val="TAC"/>
            </w:pPr>
            <w:r w:rsidRPr="0053369F">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5675B9"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EEE3F1" w14:textId="77777777" w:rsidR="00D53371" w:rsidRPr="0053369F" w:rsidRDefault="00D53371" w:rsidP="00F2672B">
            <w:pPr>
              <w:pStyle w:val="TAC"/>
            </w:pPr>
            <w:r w:rsidRPr="0053369F">
              <w:t>134@15</w:t>
            </w:r>
          </w:p>
        </w:tc>
        <w:tc>
          <w:tcPr>
            <w:tcW w:w="708" w:type="dxa"/>
            <w:tcBorders>
              <w:top w:val="single" w:sz="4" w:space="0" w:color="auto"/>
              <w:left w:val="nil"/>
              <w:bottom w:val="single" w:sz="4" w:space="0" w:color="auto"/>
              <w:right w:val="nil"/>
            </w:tcBorders>
            <w:shd w:val="clear" w:color="auto" w:fill="auto"/>
            <w:vAlign w:val="bottom"/>
          </w:tcPr>
          <w:p w14:paraId="6AAB750E" w14:textId="77777777" w:rsidR="00D53371" w:rsidRPr="0053369F" w:rsidRDefault="00D53371" w:rsidP="00F2672B">
            <w:pPr>
              <w:pStyle w:val="TAC"/>
            </w:pPr>
            <w:r w:rsidRPr="0053369F">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B6987D"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04DDA8" w14:textId="77777777" w:rsidR="00D53371" w:rsidRPr="0053369F" w:rsidRDefault="00D53371" w:rsidP="00F2672B">
            <w:pPr>
              <w:pStyle w:val="TAC"/>
            </w:pPr>
            <w:r w:rsidRPr="0053369F">
              <w:t>216@0</w:t>
            </w:r>
          </w:p>
        </w:tc>
      </w:tr>
      <w:tr w:rsidR="00D53371" w:rsidRPr="0053369F" w14:paraId="7E61037A" w14:textId="77777777" w:rsidTr="00F2672B">
        <w:tc>
          <w:tcPr>
            <w:tcW w:w="1210" w:type="dxa"/>
            <w:tcBorders>
              <w:top w:val="nil"/>
              <w:bottom w:val="nil"/>
            </w:tcBorders>
            <w:shd w:val="clear" w:color="auto" w:fill="auto"/>
          </w:tcPr>
          <w:p w14:paraId="5C1E8A2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AA7DA42"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46CDDC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8435C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0F7553"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14B1D1"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66F65" w14:textId="77777777" w:rsidR="00D53371" w:rsidRPr="0053369F" w:rsidRDefault="00D53371" w:rsidP="00F2672B">
            <w:pPr>
              <w:pStyle w:val="TAC"/>
            </w:pPr>
            <w:r w:rsidRPr="0053369F">
              <w:t>128@12</w:t>
            </w:r>
          </w:p>
        </w:tc>
        <w:tc>
          <w:tcPr>
            <w:tcW w:w="708" w:type="dxa"/>
            <w:tcBorders>
              <w:top w:val="single" w:sz="4" w:space="0" w:color="auto"/>
              <w:left w:val="nil"/>
              <w:bottom w:val="single" w:sz="4" w:space="0" w:color="auto"/>
              <w:right w:val="nil"/>
            </w:tcBorders>
            <w:shd w:val="clear" w:color="auto" w:fill="auto"/>
            <w:vAlign w:val="bottom"/>
          </w:tcPr>
          <w:p w14:paraId="4F1C790A" w14:textId="77777777" w:rsidR="00D53371" w:rsidRPr="0053369F" w:rsidRDefault="00D53371" w:rsidP="00F2672B">
            <w:pPr>
              <w:pStyle w:val="TAC"/>
            </w:pPr>
            <w:r w:rsidRPr="0053369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5C5E82"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A26DF3" w14:textId="77777777" w:rsidR="00D53371" w:rsidRPr="0053369F" w:rsidRDefault="00D53371" w:rsidP="00F2672B">
            <w:pPr>
              <w:pStyle w:val="TAC"/>
            </w:pPr>
            <w:r w:rsidRPr="0053369F">
              <w:t>216@0</w:t>
            </w:r>
          </w:p>
        </w:tc>
      </w:tr>
      <w:tr w:rsidR="00D53371" w:rsidRPr="0053369F" w14:paraId="7FE3134F" w14:textId="77777777" w:rsidTr="00F2672B">
        <w:tc>
          <w:tcPr>
            <w:tcW w:w="1210" w:type="dxa"/>
            <w:tcBorders>
              <w:top w:val="nil"/>
              <w:bottom w:val="nil"/>
            </w:tcBorders>
            <w:shd w:val="clear" w:color="auto" w:fill="auto"/>
          </w:tcPr>
          <w:p w14:paraId="6ACF576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F59F765"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974AED7" w14:textId="77777777" w:rsidR="00D53371" w:rsidRPr="0053369F" w:rsidRDefault="00D53371" w:rsidP="00F2672B">
            <w:pPr>
              <w:pStyle w:val="TAC"/>
            </w:pPr>
            <w:r w:rsidRPr="0053369F">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643D1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881357" w14:textId="77777777" w:rsidR="00D53371" w:rsidRPr="0053369F" w:rsidRDefault="00D53371" w:rsidP="00F2672B">
            <w:pPr>
              <w:pStyle w:val="TAC"/>
            </w:pPr>
            <w:r w:rsidRPr="0053369F">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AB9CF" w14:textId="77777777" w:rsidR="00D53371" w:rsidRPr="0053369F" w:rsidRDefault="00D53371" w:rsidP="00F2672B">
            <w:pPr>
              <w:pStyle w:val="TAC"/>
            </w:pPr>
            <w:r w:rsidRPr="0053369F">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9725CB" w14:textId="77777777" w:rsidR="00D53371" w:rsidRPr="0053369F" w:rsidRDefault="00D53371" w:rsidP="00F2672B">
            <w:pPr>
              <w:pStyle w:val="TAC"/>
            </w:pPr>
            <w:r w:rsidRPr="0053369F">
              <w:t>93@0</w:t>
            </w:r>
          </w:p>
        </w:tc>
        <w:tc>
          <w:tcPr>
            <w:tcW w:w="708" w:type="dxa"/>
            <w:tcBorders>
              <w:top w:val="single" w:sz="4" w:space="0" w:color="auto"/>
              <w:left w:val="nil"/>
              <w:bottom w:val="single" w:sz="4" w:space="0" w:color="auto"/>
              <w:right w:val="nil"/>
            </w:tcBorders>
            <w:shd w:val="clear" w:color="auto" w:fill="auto"/>
            <w:vAlign w:val="bottom"/>
          </w:tcPr>
          <w:p w14:paraId="5B91D6A7" w14:textId="77777777" w:rsidR="00D53371" w:rsidRPr="0053369F" w:rsidRDefault="00D53371" w:rsidP="00F2672B">
            <w:pPr>
              <w:pStyle w:val="TAC"/>
            </w:pPr>
            <w:r w:rsidRPr="0053369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E4B2D1"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ACAFDA" w14:textId="77777777" w:rsidR="00D53371" w:rsidRPr="0053369F" w:rsidRDefault="00D53371" w:rsidP="00F2672B">
            <w:pPr>
              <w:pStyle w:val="TAC"/>
            </w:pPr>
            <w:r w:rsidRPr="0053369F">
              <w:t>160@0</w:t>
            </w:r>
          </w:p>
        </w:tc>
      </w:tr>
      <w:tr w:rsidR="00D53371" w:rsidRPr="0053369F" w14:paraId="3A2C7137" w14:textId="77777777" w:rsidTr="00F2672B">
        <w:tc>
          <w:tcPr>
            <w:tcW w:w="1210" w:type="dxa"/>
            <w:tcBorders>
              <w:top w:val="nil"/>
              <w:bottom w:val="nil"/>
            </w:tcBorders>
            <w:shd w:val="clear" w:color="auto" w:fill="auto"/>
          </w:tcPr>
          <w:p w14:paraId="4568CB1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04401E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C09DEE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B7F6B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7FAA6F" w14:textId="77777777" w:rsidR="00D53371" w:rsidRPr="0053369F" w:rsidRDefault="00D53371" w:rsidP="00F2672B">
            <w:pPr>
              <w:pStyle w:val="TAC"/>
            </w:pPr>
            <w:r w:rsidRPr="0053369F">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BA3EC4" w14:textId="77777777" w:rsidR="00D53371" w:rsidRPr="0053369F" w:rsidRDefault="00D53371" w:rsidP="00F2672B">
            <w:pPr>
              <w:pStyle w:val="TAC"/>
            </w:pPr>
            <w:r w:rsidRPr="0053369F">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06A1E5" w14:textId="77777777" w:rsidR="00D53371" w:rsidRPr="0053369F" w:rsidRDefault="00D53371" w:rsidP="00F2672B">
            <w:pPr>
              <w:pStyle w:val="TAC"/>
            </w:pPr>
            <w:r w:rsidRPr="0053369F">
              <w:t>90@0</w:t>
            </w:r>
          </w:p>
        </w:tc>
        <w:tc>
          <w:tcPr>
            <w:tcW w:w="708" w:type="dxa"/>
            <w:tcBorders>
              <w:top w:val="single" w:sz="4" w:space="0" w:color="auto"/>
              <w:left w:val="nil"/>
              <w:bottom w:val="single" w:sz="4" w:space="0" w:color="auto"/>
              <w:right w:val="nil"/>
            </w:tcBorders>
            <w:shd w:val="clear" w:color="auto" w:fill="auto"/>
            <w:vAlign w:val="bottom"/>
          </w:tcPr>
          <w:p w14:paraId="667DACF9" w14:textId="77777777" w:rsidR="00D53371" w:rsidRPr="0053369F" w:rsidRDefault="00D53371" w:rsidP="00F2672B">
            <w:pPr>
              <w:pStyle w:val="TAC"/>
            </w:pPr>
            <w:r w:rsidRPr="0053369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61C40A"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AAAFF1" w14:textId="77777777" w:rsidR="00D53371" w:rsidRPr="0053369F" w:rsidRDefault="00D53371" w:rsidP="00F2672B">
            <w:pPr>
              <w:pStyle w:val="TAC"/>
            </w:pPr>
            <w:r w:rsidRPr="0053369F">
              <w:t>160@0</w:t>
            </w:r>
          </w:p>
        </w:tc>
      </w:tr>
      <w:tr w:rsidR="00D53371" w:rsidRPr="0053369F" w14:paraId="1C434547" w14:textId="77777777" w:rsidTr="00F2672B">
        <w:tc>
          <w:tcPr>
            <w:tcW w:w="1210" w:type="dxa"/>
            <w:tcBorders>
              <w:top w:val="nil"/>
              <w:bottom w:val="nil"/>
            </w:tcBorders>
            <w:shd w:val="clear" w:color="auto" w:fill="auto"/>
          </w:tcPr>
          <w:p w14:paraId="56001B7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D2A0E20"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16CCB6D" w14:textId="77777777" w:rsidR="00D53371" w:rsidRPr="0053369F" w:rsidRDefault="00D53371" w:rsidP="00F2672B">
            <w:pPr>
              <w:pStyle w:val="TAC"/>
            </w:pPr>
            <w:r w:rsidRPr="0053369F">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C4DA5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F9B304" w14:textId="77777777" w:rsidR="00D53371" w:rsidRPr="0053369F" w:rsidRDefault="00D53371" w:rsidP="00F2672B">
            <w:pPr>
              <w:pStyle w:val="TAC"/>
            </w:pPr>
            <w:r w:rsidRPr="0053369F">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55981E" w14:textId="77777777" w:rsidR="00D53371" w:rsidRPr="0053369F" w:rsidRDefault="00D53371" w:rsidP="00F2672B">
            <w:pPr>
              <w:pStyle w:val="TAC"/>
            </w:pPr>
            <w:r w:rsidRPr="0053369F">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B96D73" w14:textId="77777777" w:rsidR="00D53371" w:rsidRPr="0053369F" w:rsidRDefault="00D53371" w:rsidP="00F2672B">
            <w:pPr>
              <w:pStyle w:val="TAC"/>
            </w:pPr>
            <w:r w:rsidRPr="0053369F">
              <w:t>39@0</w:t>
            </w:r>
          </w:p>
        </w:tc>
        <w:tc>
          <w:tcPr>
            <w:tcW w:w="708" w:type="dxa"/>
            <w:tcBorders>
              <w:top w:val="single" w:sz="4" w:space="0" w:color="auto"/>
              <w:left w:val="nil"/>
              <w:bottom w:val="single" w:sz="4" w:space="0" w:color="auto"/>
              <w:right w:val="nil"/>
            </w:tcBorders>
            <w:shd w:val="clear" w:color="auto" w:fill="auto"/>
            <w:vAlign w:val="bottom"/>
          </w:tcPr>
          <w:p w14:paraId="57A8913E" w14:textId="77777777" w:rsidR="00D53371" w:rsidRPr="0053369F" w:rsidRDefault="00D53371" w:rsidP="00F2672B">
            <w:pPr>
              <w:pStyle w:val="TAC"/>
            </w:pPr>
            <w:r w:rsidRPr="0053369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D8E7C3"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4027CA" w14:textId="77777777" w:rsidR="00D53371" w:rsidRPr="0053369F" w:rsidRDefault="00D53371" w:rsidP="00F2672B">
            <w:pPr>
              <w:pStyle w:val="TAC"/>
            </w:pPr>
            <w:r w:rsidRPr="0053369F">
              <w:t>106@0</w:t>
            </w:r>
          </w:p>
        </w:tc>
      </w:tr>
      <w:tr w:rsidR="00D53371" w:rsidRPr="0053369F" w14:paraId="3AAD61AD" w14:textId="77777777" w:rsidTr="00F2672B">
        <w:tc>
          <w:tcPr>
            <w:tcW w:w="1210" w:type="dxa"/>
            <w:tcBorders>
              <w:top w:val="nil"/>
              <w:bottom w:val="nil"/>
            </w:tcBorders>
            <w:shd w:val="clear" w:color="auto" w:fill="auto"/>
          </w:tcPr>
          <w:p w14:paraId="5BC586E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3D59BD8"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4C8895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494FE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8A4806" w14:textId="77777777" w:rsidR="00D53371" w:rsidRPr="0053369F" w:rsidRDefault="00D53371" w:rsidP="00F2672B">
            <w:pPr>
              <w:pStyle w:val="TAC"/>
            </w:pPr>
            <w:r w:rsidRPr="0053369F">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F9ED7D" w14:textId="77777777" w:rsidR="00D53371" w:rsidRPr="0053369F" w:rsidRDefault="00D53371" w:rsidP="00F2672B">
            <w:pPr>
              <w:pStyle w:val="TAC"/>
            </w:pPr>
            <w:r w:rsidRPr="0053369F">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18B00C" w14:textId="77777777" w:rsidR="00D53371" w:rsidRPr="0053369F" w:rsidRDefault="00D53371" w:rsidP="00F2672B">
            <w:pPr>
              <w:pStyle w:val="TAC"/>
            </w:pPr>
            <w:r w:rsidRPr="0053369F">
              <w:t>40@0</w:t>
            </w:r>
          </w:p>
        </w:tc>
        <w:tc>
          <w:tcPr>
            <w:tcW w:w="708" w:type="dxa"/>
            <w:tcBorders>
              <w:top w:val="single" w:sz="4" w:space="0" w:color="auto"/>
              <w:left w:val="nil"/>
              <w:bottom w:val="single" w:sz="4" w:space="0" w:color="auto"/>
              <w:right w:val="nil"/>
            </w:tcBorders>
            <w:shd w:val="clear" w:color="auto" w:fill="auto"/>
            <w:vAlign w:val="bottom"/>
          </w:tcPr>
          <w:p w14:paraId="6B269BD1" w14:textId="77777777" w:rsidR="00D53371" w:rsidRPr="0053369F" w:rsidRDefault="00D53371" w:rsidP="00F2672B">
            <w:pPr>
              <w:pStyle w:val="TAC"/>
            </w:pPr>
            <w:r w:rsidRPr="0053369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348A80"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B227CA" w14:textId="77777777" w:rsidR="00D53371" w:rsidRPr="0053369F" w:rsidRDefault="00D53371" w:rsidP="00F2672B">
            <w:pPr>
              <w:pStyle w:val="TAC"/>
            </w:pPr>
            <w:r w:rsidRPr="0053369F">
              <w:t>100@0</w:t>
            </w:r>
          </w:p>
        </w:tc>
      </w:tr>
      <w:tr w:rsidR="00D53371" w:rsidRPr="0053369F" w14:paraId="5EEDE4E4" w14:textId="77777777" w:rsidTr="00F2672B">
        <w:tc>
          <w:tcPr>
            <w:tcW w:w="1210" w:type="dxa"/>
            <w:tcBorders>
              <w:top w:val="nil"/>
              <w:bottom w:val="nil"/>
            </w:tcBorders>
            <w:shd w:val="clear" w:color="auto" w:fill="auto"/>
          </w:tcPr>
          <w:p w14:paraId="2888F5E7" w14:textId="77777777" w:rsidR="00D53371" w:rsidRPr="0053369F" w:rsidRDefault="00D53371" w:rsidP="00F2672B">
            <w:pPr>
              <w:pStyle w:val="TAC"/>
            </w:pPr>
            <w:r w:rsidRPr="0053369F">
              <w:t>50</w:t>
            </w:r>
          </w:p>
        </w:tc>
        <w:tc>
          <w:tcPr>
            <w:tcW w:w="656" w:type="dxa"/>
            <w:tcBorders>
              <w:top w:val="nil"/>
              <w:left w:val="single" w:sz="4" w:space="0" w:color="auto"/>
              <w:bottom w:val="nil"/>
              <w:right w:val="single" w:sz="4" w:space="0" w:color="auto"/>
            </w:tcBorders>
            <w:shd w:val="clear" w:color="auto" w:fill="auto"/>
            <w:vAlign w:val="bottom"/>
          </w:tcPr>
          <w:p w14:paraId="294E6068"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ED5462E" w14:textId="77777777" w:rsidR="00D53371" w:rsidRPr="0053369F" w:rsidRDefault="00D53371" w:rsidP="00F2672B">
            <w:pPr>
              <w:pStyle w:val="TAC"/>
            </w:pPr>
            <w:r w:rsidRPr="0053369F">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F228B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11557D" w14:textId="77777777" w:rsidR="00D53371" w:rsidRPr="0053369F" w:rsidRDefault="00D53371" w:rsidP="00F2672B">
            <w:pPr>
              <w:pStyle w:val="TAC"/>
            </w:pPr>
            <w:r w:rsidRPr="0053369F">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098829" w14:textId="77777777" w:rsidR="00D53371" w:rsidRPr="0053369F" w:rsidRDefault="00D53371" w:rsidP="00F2672B">
            <w:pPr>
              <w:pStyle w:val="TAC"/>
            </w:pPr>
            <w:r w:rsidRPr="0053369F">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B94804"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0A0C80FF" w14:textId="77777777" w:rsidR="00D53371" w:rsidRPr="0053369F" w:rsidRDefault="00D53371" w:rsidP="00F2672B">
            <w:pPr>
              <w:pStyle w:val="TAC"/>
            </w:pPr>
            <w:r w:rsidRPr="0053369F">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BD6B50"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CAAA24" w14:textId="77777777" w:rsidR="00D53371" w:rsidRPr="0053369F" w:rsidRDefault="00D53371" w:rsidP="00F2672B">
            <w:pPr>
              <w:pStyle w:val="TAC"/>
            </w:pPr>
            <w:r w:rsidRPr="0053369F">
              <w:t>52@0</w:t>
            </w:r>
          </w:p>
        </w:tc>
      </w:tr>
      <w:tr w:rsidR="00D53371" w:rsidRPr="0053369F" w14:paraId="1B9769A9" w14:textId="77777777" w:rsidTr="00F2672B">
        <w:tc>
          <w:tcPr>
            <w:tcW w:w="1210" w:type="dxa"/>
            <w:tcBorders>
              <w:top w:val="nil"/>
              <w:bottom w:val="nil"/>
            </w:tcBorders>
            <w:shd w:val="clear" w:color="auto" w:fill="auto"/>
          </w:tcPr>
          <w:p w14:paraId="6772F969"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0D7114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5BEAC5C"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E6F78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B3A38F"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96556E" w14:textId="77777777" w:rsidR="00D53371" w:rsidRPr="0053369F" w:rsidRDefault="00D53371" w:rsidP="00F2672B">
            <w:pPr>
              <w:pStyle w:val="TAC"/>
            </w:pPr>
            <w:r w:rsidRPr="0053369F">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582472"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217AE7D5" w14:textId="77777777" w:rsidR="00D53371" w:rsidRPr="0053369F" w:rsidRDefault="00D53371" w:rsidP="00F2672B">
            <w:pPr>
              <w:pStyle w:val="TAC"/>
            </w:pPr>
            <w:r w:rsidRPr="0053369F">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C959F"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A4B3EC" w14:textId="77777777" w:rsidR="00D53371" w:rsidRPr="0053369F" w:rsidRDefault="00D53371" w:rsidP="00F2672B">
            <w:pPr>
              <w:pStyle w:val="TAC"/>
            </w:pPr>
            <w:r w:rsidRPr="0053369F">
              <w:t>50@0</w:t>
            </w:r>
          </w:p>
        </w:tc>
      </w:tr>
      <w:tr w:rsidR="00D53371" w:rsidRPr="0053369F" w14:paraId="6769A2AC" w14:textId="77777777" w:rsidTr="00F2672B">
        <w:tc>
          <w:tcPr>
            <w:tcW w:w="1210" w:type="dxa"/>
            <w:tcBorders>
              <w:top w:val="nil"/>
              <w:bottom w:val="nil"/>
            </w:tcBorders>
            <w:shd w:val="clear" w:color="auto" w:fill="auto"/>
          </w:tcPr>
          <w:p w14:paraId="1ABD4BCB"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B116497"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54CD764" w14:textId="77777777" w:rsidR="00D53371" w:rsidRPr="0053369F" w:rsidRDefault="00D53371" w:rsidP="00F2672B">
            <w:pPr>
              <w:pStyle w:val="TAC"/>
            </w:pPr>
            <w:r w:rsidRPr="0053369F">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EFC56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751BD1" w14:textId="77777777" w:rsidR="00D53371" w:rsidRPr="0053369F" w:rsidRDefault="00D53371" w:rsidP="00F2672B">
            <w:pPr>
              <w:pStyle w:val="TAC"/>
            </w:pPr>
            <w:r w:rsidRPr="0053369F">
              <w:t>128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B9167D"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A09319" w14:textId="77777777" w:rsidR="00D53371" w:rsidRPr="0053369F" w:rsidRDefault="00D53371" w:rsidP="00F2672B">
            <w:pPr>
              <w:pStyle w:val="TAC"/>
            </w:pPr>
            <w:r w:rsidRPr="0053369F">
              <w:t>64@8</w:t>
            </w:r>
          </w:p>
        </w:tc>
        <w:tc>
          <w:tcPr>
            <w:tcW w:w="708" w:type="dxa"/>
            <w:tcBorders>
              <w:top w:val="single" w:sz="4" w:space="0" w:color="auto"/>
              <w:left w:val="nil"/>
              <w:bottom w:val="single" w:sz="4" w:space="0" w:color="auto"/>
              <w:right w:val="nil"/>
            </w:tcBorders>
            <w:shd w:val="clear" w:color="auto" w:fill="auto"/>
            <w:vAlign w:val="bottom"/>
          </w:tcPr>
          <w:p w14:paraId="0138102F" w14:textId="77777777" w:rsidR="00D53371" w:rsidRPr="0053369F" w:rsidRDefault="00D53371" w:rsidP="00F2672B">
            <w:pPr>
              <w:pStyle w:val="TAC"/>
            </w:pPr>
            <w:r w:rsidRPr="0053369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D19657"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817B73" w14:textId="77777777" w:rsidR="00D53371" w:rsidRPr="0053369F" w:rsidRDefault="00D53371" w:rsidP="00F2672B">
            <w:pPr>
              <w:pStyle w:val="TAC"/>
            </w:pPr>
            <w:r w:rsidRPr="0053369F">
              <w:t>106@0</w:t>
            </w:r>
          </w:p>
        </w:tc>
      </w:tr>
      <w:tr w:rsidR="00D53371" w:rsidRPr="0053369F" w14:paraId="082843AC" w14:textId="77777777" w:rsidTr="00F2672B">
        <w:tc>
          <w:tcPr>
            <w:tcW w:w="1210" w:type="dxa"/>
            <w:tcBorders>
              <w:top w:val="nil"/>
              <w:bottom w:val="nil"/>
            </w:tcBorders>
            <w:shd w:val="clear" w:color="auto" w:fill="auto"/>
          </w:tcPr>
          <w:p w14:paraId="5A928DA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3513275"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0996D6"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EC4B8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1A9EA8"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4595B4"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8D1233" w14:textId="77777777" w:rsidR="00D53371" w:rsidRPr="0053369F" w:rsidRDefault="00D53371" w:rsidP="00F2672B">
            <w:pPr>
              <w:pStyle w:val="TAC"/>
            </w:pPr>
            <w:r w:rsidRPr="0053369F">
              <w:t>64@8</w:t>
            </w:r>
          </w:p>
        </w:tc>
        <w:tc>
          <w:tcPr>
            <w:tcW w:w="708" w:type="dxa"/>
            <w:tcBorders>
              <w:top w:val="single" w:sz="4" w:space="0" w:color="auto"/>
              <w:left w:val="nil"/>
              <w:bottom w:val="single" w:sz="4" w:space="0" w:color="auto"/>
              <w:right w:val="nil"/>
            </w:tcBorders>
            <w:shd w:val="clear" w:color="auto" w:fill="auto"/>
            <w:vAlign w:val="bottom"/>
          </w:tcPr>
          <w:p w14:paraId="16001974" w14:textId="77777777" w:rsidR="00D53371" w:rsidRPr="0053369F" w:rsidRDefault="00D53371" w:rsidP="00F2672B">
            <w:pPr>
              <w:pStyle w:val="TAC"/>
            </w:pPr>
            <w:r w:rsidRPr="0053369F">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DD3256"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E0D3BF" w14:textId="77777777" w:rsidR="00D53371" w:rsidRPr="0053369F" w:rsidRDefault="00D53371" w:rsidP="00F2672B">
            <w:pPr>
              <w:pStyle w:val="TAC"/>
            </w:pPr>
            <w:r w:rsidRPr="0053369F">
              <w:t>100@0</w:t>
            </w:r>
          </w:p>
        </w:tc>
      </w:tr>
      <w:tr w:rsidR="00D53371" w:rsidRPr="0053369F" w14:paraId="30F062E5" w14:textId="77777777" w:rsidTr="00F2672B">
        <w:tc>
          <w:tcPr>
            <w:tcW w:w="1210" w:type="dxa"/>
            <w:tcBorders>
              <w:top w:val="nil"/>
              <w:bottom w:val="nil"/>
            </w:tcBorders>
            <w:shd w:val="clear" w:color="auto" w:fill="auto"/>
          </w:tcPr>
          <w:p w14:paraId="0BB8C59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A8052B2"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7F15CA4" w14:textId="77777777" w:rsidR="00D53371" w:rsidRPr="0053369F" w:rsidRDefault="00D53371" w:rsidP="00F2672B">
            <w:pPr>
              <w:pStyle w:val="TAC"/>
            </w:pPr>
            <w:r w:rsidRPr="0053369F">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7BE19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8A0172"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6656F7" w14:textId="77777777" w:rsidR="00D53371" w:rsidRPr="0053369F" w:rsidRDefault="00D53371" w:rsidP="00F2672B">
            <w:pPr>
              <w:pStyle w:val="TAC"/>
            </w:pPr>
            <w:r w:rsidRPr="0053369F">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2338CA" w14:textId="77777777" w:rsidR="00D53371" w:rsidRPr="0053369F" w:rsidRDefault="00D53371" w:rsidP="00F2672B">
            <w:pPr>
              <w:pStyle w:val="TAC"/>
            </w:pPr>
            <w:r w:rsidRPr="0053369F">
              <w:t>45@0</w:t>
            </w:r>
          </w:p>
        </w:tc>
        <w:tc>
          <w:tcPr>
            <w:tcW w:w="708" w:type="dxa"/>
            <w:tcBorders>
              <w:top w:val="single" w:sz="4" w:space="0" w:color="auto"/>
              <w:left w:val="nil"/>
              <w:bottom w:val="single" w:sz="4" w:space="0" w:color="auto"/>
              <w:right w:val="nil"/>
            </w:tcBorders>
            <w:shd w:val="clear" w:color="auto" w:fill="auto"/>
            <w:vAlign w:val="bottom"/>
          </w:tcPr>
          <w:p w14:paraId="28468F5A" w14:textId="77777777" w:rsidR="00D53371" w:rsidRPr="0053369F" w:rsidRDefault="00D53371" w:rsidP="00F2672B">
            <w:pPr>
              <w:pStyle w:val="TAC"/>
            </w:pPr>
            <w:r w:rsidRPr="0053369F">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62DD0"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484E4B" w14:textId="77777777" w:rsidR="00D53371" w:rsidRPr="0053369F" w:rsidRDefault="00D53371" w:rsidP="00F2672B">
            <w:pPr>
              <w:pStyle w:val="TAC"/>
            </w:pPr>
            <w:r w:rsidRPr="0053369F">
              <w:t>78@0</w:t>
            </w:r>
          </w:p>
        </w:tc>
      </w:tr>
      <w:tr w:rsidR="00D53371" w:rsidRPr="0053369F" w14:paraId="1C7DF274" w14:textId="77777777" w:rsidTr="00F2672B">
        <w:tc>
          <w:tcPr>
            <w:tcW w:w="1210" w:type="dxa"/>
            <w:tcBorders>
              <w:top w:val="nil"/>
              <w:bottom w:val="nil"/>
            </w:tcBorders>
            <w:shd w:val="clear" w:color="auto" w:fill="auto"/>
          </w:tcPr>
          <w:p w14:paraId="110EC84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F253003"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0AFF17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CECD7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AD8F1A" w14:textId="77777777" w:rsidR="00D53371" w:rsidRPr="0053369F" w:rsidRDefault="00D53371" w:rsidP="00F2672B">
            <w:pPr>
              <w:pStyle w:val="TAC"/>
            </w:pPr>
            <w:r w:rsidRPr="0053369F">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577A64" w14:textId="77777777" w:rsidR="00D53371" w:rsidRPr="0053369F" w:rsidRDefault="00D53371" w:rsidP="00F2672B">
            <w:pPr>
              <w:pStyle w:val="TAC"/>
            </w:pPr>
            <w:r w:rsidRPr="0053369F">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FF0CAC" w14:textId="77777777" w:rsidR="00D53371" w:rsidRPr="0053369F" w:rsidRDefault="00D53371" w:rsidP="00F2672B">
            <w:pPr>
              <w:pStyle w:val="TAC"/>
            </w:pPr>
            <w:r w:rsidRPr="0053369F">
              <w:t>45@0</w:t>
            </w:r>
          </w:p>
        </w:tc>
        <w:tc>
          <w:tcPr>
            <w:tcW w:w="708" w:type="dxa"/>
            <w:tcBorders>
              <w:top w:val="single" w:sz="4" w:space="0" w:color="auto"/>
              <w:left w:val="nil"/>
              <w:bottom w:val="single" w:sz="4" w:space="0" w:color="auto"/>
              <w:right w:val="nil"/>
            </w:tcBorders>
            <w:shd w:val="clear" w:color="auto" w:fill="auto"/>
            <w:vAlign w:val="bottom"/>
          </w:tcPr>
          <w:p w14:paraId="3695E642" w14:textId="77777777" w:rsidR="00D53371" w:rsidRPr="0053369F" w:rsidRDefault="00D53371" w:rsidP="00F2672B">
            <w:pPr>
              <w:pStyle w:val="TAC"/>
            </w:pPr>
            <w:r w:rsidRPr="0053369F">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AF43F3"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CE902D" w14:textId="77777777" w:rsidR="00D53371" w:rsidRPr="0053369F" w:rsidRDefault="00D53371" w:rsidP="00F2672B">
            <w:pPr>
              <w:pStyle w:val="TAC"/>
            </w:pPr>
            <w:r w:rsidRPr="0053369F">
              <w:t>75@0</w:t>
            </w:r>
          </w:p>
        </w:tc>
      </w:tr>
      <w:tr w:rsidR="00D53371" w:rsidRPr="0053369F" w14:paraId="5A2D1F96" w14:textId="77777777" w:rsidTr="00F2672B">
        <w:tc>
          <w:tcPr>
            <w:tcW w:w="1210" w:type="dxa"/>
            <w:tcBorders>
              <w:top w:val="nil"/>
              <w:bottom w:val="nil"/>
            </w:tcBorders>
            <w:shd w:val="clear" w:color="auto" w:fill="auto"/>
          </w:tcPr>
          <w:p w14:paraId="26CB196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899F595"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56F3052" w14:textId="77777777" w:rsidR="00D53371" w:rsidRPr="0053369F" w:rsidRDefault="00D53371" w:rsidP="00F2672B">
            <w:pPr>
              <w:pStyle w:val="TAC"/>
            </w:pPr>
            <w:r w:rsidRPr="0053369F">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9D6F7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C8F79F"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D08A17" w14:textId="77777777" w:rsidR="00D53371" w:rsidRPr="0053369F" w:rsidRDefault="00D53371" w:rsidP="00F2672B">
            <w:pPr>
              <w:pStyle w:val="TAC"/>
            </w:pPr>
            <w:r w:rsidRPr="0053369F">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E93F4" w14:textId="77777777" w:rsidR="00D53371" w:rsidRPr="0053369F" w:rsidRDefault="00D53371" w:rsidP="00F2672B">
            <w:pPr>
              <w:pStyle w:val="TAC"/>
            </w:pPr>
            <w:r w:rsidRPr="0053369F">
              <w:t>18@0</w:t>
            </w:r>
          </w:p>
        </w:tc>
        <w:tc>
          <w:tcPr>
            <w:tcW w:w="708" w:type="dxa"/>
            <w:tcBorders>
              <w:top w:val="single" w:sz="4" w:space="0" w:color="auto"/>
              <w:left w:val="nil"/>
              <w:bottom w:val="single" w:sz="4" w:space="0" w:color="auto"/>
              <w:right w:val="nil"/>
            </w:tcBorders>
            <w:shd w:val="clear" w:color="auto" w:fill="auto"/>
            <w:vAlign w:val="bottom"/>
          </w:tcPr>
          <w:p w14:paraId="278F04BB" w14:textId="77777777" w:rsidR="00D53371" w:rsidRPr="0053369F" w:rsidRDefault="00D53371" w:rsidP="00F2672B">
            <w:pPr>
              <w:pStyle w:val="TAC"/>
            </w:pPr>
            <w:r w:rsidRPr="0053369F">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554F9"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89A289" w14:textId="77777777" w:rsidR="00D53371" w:rsidRPr="0053369F" w:rsidRDefault="00D53371" w:rsidP="00F2672B">
            <w:pPr>
              <w:pStyle w:val="TAC"/>
            </w:pPr>
            <w:r w:rsidRPr="0053369F">
              <w:t>51@0</w:t>
            </w:r>
          </w:p>
        </w:tc>
      </w:tr>
      <w:tr w:rsidR="00D53371" w:rsidRPr="0053369F" w14:paraId="1B3D2975" w14:textId="77777777" w:rsidTr="00F2672B">
        <w:tc>
          <w:tcPr>
            <w:tcW w:w="1210" w:type="dxa"/>
            <w:tcBorders>
              <w:top w:val="nil"/>
              <w:bottom w:val="nil"/>
            </w:tcBorders>
            <w:shd w:val="clear" w:color="auto" w:fill="auto"/>
          </w:tcPr>
          <w:p w14:paraId="102191B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2DFD33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B819D1"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C3193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AAB528" w14:textId="77777777" w:rsidR="00D53371" w:rsidRPr="0053369F" w:rsidRDefault="00D53371" w:rsidP="00F2672B">
            <w:pPr>
              <w:pStyle w:val="TAC"/>
            </w:pPr>
            <w:r w:rsidRPr="0053369F">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F4B47F" w14:textId="77777777" w:rsidR="00D53371" w:rsidRPr="0053369F" w:rsidRDefault="00D53371" w:rsidP="00F2672B">
            <w:pPr>
              <w:pStyle w:val="TAC"/>
            </w:pPr>
            <w:r w:rsidRPr="0053369F">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BD3471" w14:textId="77777777" w:rsidR="00D53371" w:rsidRPr="0053369F" w:rsidRDefault="00D53371" w:rsidP="00F2672B">
            <w:pPr>
              <w:pStyle w:val="TAC"/>
            </w:pPr>
            <w:r w:rsidRPr="0053369F">
              <w:t>18@0</w:t>
            </w:r>
          </w:p>
        </w:tc>
        <w:tc>
          <w:tcPr>
            <w:tcW w:w="708" w:type="dxa"/>
            <w:tcBorders>
              <w:top w:val="single" w:sz="4" w:space="0" w:color="auto"/>
              <w:left w:val="nil"/>
              <w:bottom w:val="single" w:sz="4" w:space="0" w:color="auto"/>
              <w:right w:val="nil"/>
            </w:tcBorders>
            <w:shd w:val="clear" w:color="auto" w:fill="auto"/>
            <w:vAlign w:val="bottom"/>
          </w:tcPr>
          <w:p w14:paraId="6191B7C1" w14:textId="77777777" w:rsidR="00D53371" w:rsidRPr="0053369F" w:rsidRDefault="00D53371" w:rsidP="00F2672B">
            <w:pPr>
              <w:pStyle w:val="TAC"/>
            </w:pPr>
            <w:r w:rsidRPr="0053369F">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345C0"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D79A09" w14:textId="77777777" w:rsidR="00D53371" w:rsidRPr="0053369F" w:rsidRDefault="00D53371" w:rsidP="00F2672B">
            <w:pPr>
              <w:pStyle w:val="TAC"/>
            </w:pPr>
            <w:r w:rsidRPr="0053369F">
              <w:t>50@0</w:t>
            </w:r>
          </w:p>
        </w:tc>
      </w:tr>
      <w:tr w:rsidR="00D53371" w:rsidRPr="0053369F" w14:paraId="1B4D5AF8" w14:textId="77777777" w:rsidTr="00F2672B">
        <w:tc>
          <w:tcPr>
            <w:tcW w:w="1210" w:type="dxa"/>
            <w:tcBorders>
              <w:top w:val="nil"/>
              <w:bottom w:val="nil"/>
            </w:tcBorders>
            <w:shd w:val="clear" w:color="auto" w:fill="auto"/>
          </w:tcPr>
          <w:p w14:paraId="146C2D5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5145985"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8BB00E8" w14:textId="77777777" w:rsidR="00D53371" w:rsidRPr="0053369F" w:rsidRDefault="00D53371" w:rsidP="00F2672B">
            <w:pPr>
              <w:pStyle w:val="TAC"/>
            </w:pPr>
            <w:r w:rsidRPr="0053369F">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1EA9F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6B0880" w14:textId="77777777" w:rsidR="00D53371" w:rsidRPr="0053369F" w:rsidRDefault="00D53371" w:rsidP="00F2672B">
            <w:pPr>
              <w:pStyle w:val="TAC"/>
            </w:pPr>
            <w:r w:rsidRPr="0053369F">
              <w:t>128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31F0EF" w14:textId="77777777" w:rsidR="00D53371" w:rsidRPr="0053369F" w:rsidRDefault="00D53371" w:rsidP="00F2672B">
            <w:pPr>
              <w:pStyle w:val="TAC"/>
            </w:pPr>
            <w:r w:rsidRPr="0053369F">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50A3D"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7696CB74" w14:textId="77777777" w:rsidR="00D53371" w:rsidRPr="0053369F" w:rsidRDefault="00D53371" w:rsidP="00F2672B">
            <w:pPr>
              <w:pStyle w:val="TAC"/>
            </w:pPr>
            <w:r w:rsidRPr="0053369F">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0826BE"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C2F567" w14:textId="77777777" w:rsidR="00D53371" w:rsidRPr="0053369F" w:rsidRDefault="00D53371" w:rsidP="00F2672B">
            <w:pPr>
              <w:pStyle w:val="TAC"/>
            </w:pPr>
            <w:r w:rsidRPr="0053369F">
              <w:t>24@0</w:t>
            </w:r>
          </w:p>
        </w:tc>
      </w:tr>
      <w:tr w:rsidR="00D53371" w:rsidRPr="0053369F" w14:paraId="08684E33" w14:textId="77777777" w:rsidTr="00F2672B">
        <w:tc>
          <w:tcPr>
            <w:tcW w:w="1210" w:type="dxa"/>
            <w:tcBorders>
              <w:top w:val="nil"/>
              <w:bottom w:val="nil"/>
            </w:tcBorders>
            <w:shd w:val="clear" w:color="auto" w:fill="auto"/>
          </w:tcPr>
          <w:p w14:paraId="01A79AD0"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5EAD251"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C931C1B"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AA235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1BB06E" w14:textId="77777777" w:rsidR="00D53371" w:rsidRPr="0053369F" w:rsidRDefault="00D53371" w:rsidP="00F2672B">
            <w:pPr>
              <w:pStyle w:val="TAC"/>
            </w:pPr>
            <w:r w:rsidRPr="0053369F">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4C394A" w14:textId="77777777" w:rsidR="00D53371" w:rsidRPr="0053369F" w:rsidRDefault="00D53371" w:rsidP="00F2672B">
            <w:pPr>
              <w:pStyle w:val="TAC"/>
            </w:pPr>
            <w:r w:rsidRPr="0053369F">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3E90BD"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1343A018" w14:textId="77777777" w:rsidR="00D53371" w:rsidRPr="0053369F" w:rsidRDefault="00D53371" w:rsidP="00F2672B">
            <w:pPr>
              <w:pStyle w:val="TAC"/>
            </w:pPr>
            <w:r w:rsidRPr="0053369F">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616EE5"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E8072E" w14:textId="77777777" w:rsidR="00D53371" w:rsidRPr="0053369F" w:rsidRDefault="00D53371" w:rsidP="00F2672B">
            <w:pPr>
              <w:pStyle w:val="TAC"/>
            </w:pPr>
            <w:r w:rsidRPr="0053369F">
              <w:t>24@0</w:t>
            </w:r>
          </w:p>
        </w:tc>
      </w:tr>
      <w:tr w:rsidR="00D53371" w:rsidRPr="0053369F" w:rsidDel="00D53371" w14:paraId="043B4A17" w14:textId="387D14FF" w:rsidTr="00F2672B">
        <w:trPr>
          <w:del w:id="423" w:author="Huawei" w:date="2023-02-18T15:08:00Z"/>
        </w:trPr>
        <w:tc>
          <w:tcPr>
            <w:tcW w:w="1210" w:type="dxa"/>
            <w:tcBorders>
              <w:top w:val="nil"/>
              <w:bottom w:val="nil"/>
            </w:tcBorders>
            <w:shd w:val="clear" w:color="auto" w:fill="auto"/>
          </w:tcPr>
          <w:p w14:paraId="248CAFE1" w14:textId="22F7DF3B" w:rsidR="00D53371" w:rsidRPr="0053369F" w:rsidDel="00D53371" w:rsidRDefault="00D53371" w:rsidP="00F2672B">
            <w:pPr>
              <w:pStyle w:val="TAC"/>
              <w:rPr>
                <w:del w:id="424"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44440ACD" w14:textId="7B2A2505" w:rsidR="00D53371" w:rsidRPr="0053369F" w:rsidDel="00D53371" w:rsidRDefault="00D53371" w:rsidP="00F2672B">
            <w:pPr>
              <w:pStyle w:val="TAC"/>
              <w:rPr>
                <w:del w:id="425" w:author="Huawei" w:date="2023-02-18T15:08:00Z"/>
              </w:rPr>
            </w:pPr>
            <w:del w:id="426"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015F3FEE" w14:textId="62CF82C6" w:rsidR="00D53371" w:rsidRPr="0053369F" w:rsidDel="00D53371" w:rsidRDefault="00D53371" w:rsidP="00F2672B">
            <w:pPr>
              <w:pStyle w:val="TAC"/>
              <w:rPr>
                <w:del w:id="427" w:author="Huawei" w:date="2023-02-18T15:08:00Z"/>
              </w:rPr>
            </w:pPr>
            <w:del w:id="428" w:author="Huawei" w:date="2023-02-18T15:08:00Z">
              <w:r w:rsidRPr="0053369F" w:rsidDel="00D53371">
                <w:delText>10+40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243EB0" w14:textId="10AEC9D1" w:rsidR="00D53371" w:rsidRPr="0053369F" w:rsidDel="00D53371" w:rsidRDefault="00D53371" w:rsidP="00F2672B">
            <w:pPr>
              <w:pStyle w:val="TAC"/>
              <w:rPr>
                <w:del w:id="429" w:author="Huawei" w:date="2023-02-18T15:08:00Z"/>
              </w:rPr>
            </w:pPr>
            <w:del w:id="430"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85CCBE" w14:textId="005BF966" w:rsidR="00D53371" w:rsidRPr="0053369F" w:rsidDel="00D53371" w:rsidRDefault="00D53371" w:rsidP="00F2672B">
            <w:pPr>
              <w:pStyle w:val="TAC"/>
              <w:rPr>
                <w:del w:id="431" w:author="Huawei" w:date="2023-02-18T15:08:00Z"/>
              </w:rPr>
            </w:pPr>
            <w:del w:id="432" w:author="Huawei" w:date="2023-02-18T15:08:00Z">
              <w:r w:rsidRPr="0053369F" w:rsidDel="00D53371">
                <w:delText>120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0C5C0F" w14:textId="0E72261B" w:rsidR="00D53371" w:rsidRPr="0053369F" w:rsidDel="00D53371" w:rsidRDefault="00D53371" w:rsidP="00F2672B">
            <w:pPr>
              <w:pStyle w:val="TAC"/>
              <w:rPr>
                <w:del w:id="433" w:author="Huawei" w:date="2023-02-18T15:08:00Z"/>
              </w:rPr>
            </w:pPr>
            <w:del w:id="434"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34666B" w14:textId="63E47ED0" w:rsidR="00D53371" w:rsidRPr="0053369F" w:rsidDel="00D53371" w:rsidRDefault="00D53371" w:rsidP="00F2672B">
            <w:pPr>
              <w:pStyle w:val="TAC"/>
              <w:rPr>
                <w:del w:id="435" w:author="Huawei" w:date="2023-02-18T15:08:00Z"/>
              </w:rPr>
            </w:pPr>
            <w:del w:id="436" w:author="Huawei" w:date="2023-02-18T15:08:00Z">
              <w:r w:rsidRPr="0053369F" w:rsidDel="00D53371">
                <w:delText>30@4</w:delText>
              </w:r>
            </w:del>
          </w:p>
        </w:tc>
        <w:tc>
          <w:tcPr>
            <w:tcW w:w="708" w:type="dxa"/>
            <w:tcBorders>
              <w:top w:val="single" w:sz="4" w:space="0" w:color="auto"/>
              <w:left w:val="nil"/>
              <w:bottom w:val="single" w:sz="4" w:space="0" w:color="auto"/>
              <w:right w:val="nil"/>
            </w:tcBorders>
            <w:shd w:val="clear" w:color="auto" w:fill="auto"/>
            <w:vAlign w:val="bottom"/>
          </w:tcPr>
          <w:p w14:paraId="2949EED7" w14:textId="243F405A" w:rsidR="00D53371" w:rsidRPr="0053369F" w:rsidDel="00D53371" w:rsidRDefault="00D53371" w:rsidP="00F2672B">
            <w:pPr>
              <w:pStyle w:val="TAC"/>
              <w:rPr>
                <w:del w:id="437" w:author="Huawei" w:date="2023-02-18T15:08:00Z"/>
              </w:rPr>
            </w:pPr>
            <w:del w:id="438" w:author="Huawei" w:date="2023-02-18T15:08:00Z">
              <w:r w:rsidRPr="0053369F" w:rsidDel="00D53371">
                <w:delText>248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5C6B06" w14:textId="3FCB0C35" w:rsidR="00D53371" w:rsidRPr="0053369F" w:rsidDel="00D53371" w:rsidRDefault="00D53371" w:rsidP="00F2672B">
            <w:pPr>
              <w:pStyle w:val="TAC"/>
              <w:rPr>
                <w:del w:id="439" w:author="Huawei" w:date="2023-02-18T15:08:00Z"/>
              </w:rPr>
            </w:pPr>
            <w:del w:id="440" w:author="Huawei" w:date="2023-02-18T15:08: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829282" w14:textId="78FA618B" w:rsidR="00D53371" w:rsidRPr="0053369F" w:rsidDel="00D53371" w:rsidRDefault="00D53371" w:rsidP="00F2672B">
            <w:pPr>
              <w:pStyle w:val="TAC"/>
              <w:rPr>
                <w:del w:id="441" w:author="Huawei" w:date="2023-02-18T15:08:00Z"/>
              </w:rPr>
            </w:pPr>
            <w:del w:id="442" w:author="Huawei" w:date="2023-02-18T15:08:00Z">
              <w:r w:rsidRPr="0053369F" w:rsidDel="00D53371">
                <w:delText>51@0</w:delText>
              </w:r>
            </w:del>
          </w:p>
        </w:tc>
      </w:tr>
      <w:tr w:rsidR="00D53371" w:rsidRPr="0053369F" w:rsidDel="00D53371" w14:paraId="340798B8" w14:textId="4BD93851" w:rsidTr="00F2672B">
        <w:trPr>
          <w:del w:id="443" w:author="Huawei" w:date="2023-02-18T15:08:00Z"/>
        </w:trPr>
        <w:tc>
          <w:tcPr>
            <w:tcW w:w="1210" w:type="dxa"/>
            <w:tcBorders>
              <w:top w:val="nil"/>
              <w:bottom w:val="nil"/>
            </w:tcBorders>
            <w:shd w:val="clear" w:color="auto" w:fill="auto"/>
          </w:tcPr>
          <w:p w14:paraId="7196050E" w14:textId="319B4C16" w:rsidR="00D53371" w:rsidRPr="0053369F" w:rsidDel="00D53371" w:rsidRDefault="00D53371" w:rsidP="00F2672B">
            <w:pPr>
              <w:pStyle w:val="TAC"/>
              <w:rPr>
                <w:del w:id="444"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234CECD6" w14:textId="2DC2AC7A" w:rsidR="00D53371" w:rsidRPr="0053369F" w:rsidDel="00D53371" w:rsidRDefault="00D53371" w:rsidP="00F2672B">
            <w:pPr>
              <w:pStyle w:val="TAC"/>
              <w:rPr>
                <w:del w:id="445"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5926A63B" w14:textId="205F9EE9" w:rsidR="00D53371" w:rsidRPr="0053369F" w:rsidDel="00D53371" w:rsidRDefault="00D53371" w:rsidP="00F2672B">
            <w:pPr>
              <w:pStyle w:val="TAC"/>
              <w:rPr>
                <w:del w:id="446"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C41321" w14:textId="750322F8" w:rsidR="00D53371" w:rsidRPr="0053369F" w:rsidDel="00D53371" w:rsidRDefault="00D53371" w:rsidP="00F2672B">
            <w:pPr>
              <w:pStyle w:val="TAC"/>
              <w:rPr>
                <w:del w:id="447" w:author="Huawei" w:date="2023-02-18T15:08:00Z"/>
              </w:rPr>
            </w:pPr>
            <w:del w:id="448"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1EAFD5" w14:textId="7AEF5702" w:rsidR="00D53371" w:rsidRPr="0053369F" w:rsidDel="00D53371" w:rsidRDefault="00D53371" w:rsidP="00F2672B">
            <w:pPr>
              <w:pStyle w:val="TAC"/>
              <w:rPr>
                <w:del w:id="449" w:author="Huawei" w:date="2023-02-18T15:08:00Z"/>
              </w:rPr>
            </w:pPr>
            <w:del w:id="450" w:author="Huawei" w:date="2023-02-18T15:08:00Z">
              <w:r w:rsidRPr="0053369F" w:rsidDel="00D53371">
                <w:delText>120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4C45DD" w14:textId="08541FBB" w:rsidR="00D53371" w:rsidRPr="0053369F" w:rsidDel="00D53371" w:rsidRDefault="00D53371" w:rsidP="00F2672B">
            <w:pPr>
              <w:pStyle w:val="TAC"/>
              <w:rPr>
                <w:del w:id="451" w:author="Huawei" w:date="2023-02-18T15:08:00Z"/>
              </w:rPr>
            </w:pPr>
            <w:del w:id="452"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20EDB4" w14:textId="485050B5" w:rsidR="00D53371" w:rsidRPr="0053369F" w:rsidDel="00D53371" w:rsidRDefault="00D53371" w:rsidP="00F2672B">
            <w:pPr>
              <w:pStyle w:val="TAC"/>
              <w:rPr>
                <w:del w:id="453" w:author="Huawei" w:date="2023-02-18T15:08:00Z"/>
              </w:rPr>
            </w:pPr>
            <w:del w:id="454" w:author="Huawei" w:date="2023-02-18T15:08:00Z">
              <w:r w:rsidRPr="0053369F" w:rsidDel="00D53371">
                <w:delText>30@4</w:delText>
              </w:r>
            </w:del>
          </w:p>
        </w:tc>
        <w:tc>
          <w:tcPr>
            <w:tcW w:w="708" w:type="dxa"/>
            <w:tcBorders>
              <w:top w:val="single" w:sz="4" w:space="0" w:color="auto"/>
              <w:left w:val="nil"/>
              <w:bottom w:val="single" w:sz="4" w:space="0" w:color="auto"/>
              <w:right w:val="nil"/>
            </w:tcBorders>
            <w:shd w:val="clear" w:color="auto" w:fill="auto"/>
            <w:vAlign w:val="bottom"/>
          </w:tcPr>
          <w:p w14:paraId="6E4BD1A1" w14:textId="29C0BDC3" w:rsidR="00D53371" w:rsidRPr="0053369F" w:rsidDel="00D53371" w:rsidRDefault="00D53371" w:rsidP="00F2672B">
            <w:pPr>
              <w:pStyle w:val="TAC"/>
              <w:rPr>
                <w:del w:id="455" w:author="Huawei" w:date="2023-02-18T15:08:00Z"/>
              </w:rPr>
            </w:pPr>
            <w:del w:id="456" w:author="Huawei" w:date="2023-02-18T15:08:00Z">
              <w:r w:rsidRPr="0053369F" w:rsidDel="00D53371">
                <w:delText>240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B5F303" w14:textId="4E497BC5" w:rsidR="00D53371" w:rsidRPr="0053369F" w:rsidDel="00D53371" w:rsidRDefault="00D53371" w:rsidP="00F2672B">
            <w:pPr>
              <w:pStyle w:val="TAC"/>
              <w:rPr>
                <w:del w:id="457" w:author="Huawei" w:date="2023-02-18T15:08:00Z"/>
              </w:rPr>
            </w:pPr>
            <w:del w:id="458" w:author="Huawei" w:date="2023-02-18T15:08: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38BF16" w14:textId="4337B9A1" w:rsidR="00D53371" w:rsidRPr="0053369F" w:rsidDel="00D53371" w:rsidRDefault="00D53371" w:rsidP="00F2672B">
            <w:pPr>
              <w:pStyle w:val="TAC"/>
              <w:rPr>
                <w:del w:id="459" w:author="Huawei" w:date="2023-02-18T15:08:00Z"/>
              </w:rPr>
            </w:pPr>
            <w:del w:id="460" w:author="Huawei" w:date="2023-02-18T15:08:00Z">
              <w:r w:rsidRPr="0053369F" w:rsidDel="00D53371">
                <w:delText>50@0</w:delText>
              </w:r>
            </w:del>
          </w:p>
        </w:tc>
      </w:tr>
      <w:tr w:rsidR="00D53371" w:rsidRPr="0053369F" w:rsidDel="00D53371" w14:paraId="2BF5C968" w14:textId="7B1DC205" w:rsidTr="00F2672B">
        <w:trPr>
          <w:del w:id="461" w:author="Huawei" w:date="2023-02-18T15:08:00Z"/>
        </w:trPr>
        <w:tc>
          <w:tcPr>
            <w:tcW w:w="1210" w:type="dxa"/>
            <w:tcBorders>
              <w:top w:val="nil"/>
              <w:bottom w:val="nil"/>
            </w:tcBorders>
            <w:shd w:val="clear" w:color="auto" w:fill="auto"/>
          </w:tcPr>
          <w:p w14:paraId="227A89B6" w14:textId="67526BAB" w:rsidR="00D53371" w:rsidRPr="0053369F" w:rsidDel="00D53371" w:rsidRDefault="00D53371" w:rsidP="00F2672B">
            <w:pPr>
              <w:pStyle w:val="TAC"/>
              <w:rPr>
                <w:del w:id="462"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5201CDCD" w14:textId="5FF95CB4" w:rsidR="00D53371" w:rsidRPr="0053369F" w:rsidDel="00D53371" w:rsidRDefault="00D53371" w:rsidP="00F2672B">
            <w:pPr>
              <w:pStyle w:val="TAC"/>
              <w:rPr>
                <w:del w:id="463"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2A4124A4" w14:textId="7E93B28D" w:rsidR="00D53371" w:rsidRPr="0053369F" w:rsidDel="00D53371" w:rsidRDefault="00D53371" w:rsidP="00F2672B">
            <w:pPr>
              <w:pStyle w:val="TAC"/>
              <w:rPr>
                <w:del w:id="464" w:author="Huawei" w:date="2023-02-18T15:08:00Z"/>
              </w:rPr>
            </w:pPr>
            <w:del w:id="465" w:author="Huawei" w:date="2023-02-18T15:08:00Z">
              <w:r w:rsidRPr="0053369F" w:rsidDel="00D53371">
                <w:delText>20+30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276206" w14:textId="42DDD9EE" w:rsidR="00D53371" w:rsidRPr="0053369F" w:rsidDel="00D53371" w:rsidRDefault="00D53371" w:rsidP="00F2672B">
            <w:pPr>
              <w:pStyle w:val="TAC"/>
              <w:rPr>
                <w:del w:id="466" w:author="Huawei" w:date="2023-02-18T15:08:00Z"/>
              </w:rPr>
            </w:pPr>
            <w:del w:id="467"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E84DBC" w14:textId="4347C99C" w:rsidR="00D53371" w:rsidRPr="0053369F" w:rsidDel="00D53371" w:rsidRDefault="00D53371" w:rsidP="00F2672B">
            <w:pPr>
              <w:pStyle w:val="TAC"/>
              <w:rPr>
                <w:del w:id="468" w:author="Huawei" w:date="2023-02-18T15:08:00Z"/>
              </w:rPr>
            </w:pPr>
            <w:del w:id="469" w:author="Huawei" w:date="2023-02-18T15:08:00Z">
              <w:r w:rsidRPr="0053369F" w:rsidDel="00D53371">
                <w:delText>120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FAD8B2" w14:textId="21AFF5E0" w:rsidR="00D53371" w:rsidRPr="0053369F" w:rsidDel="00D53371" w:rsidRDefault="00D53371" w:rsidP="00F2672B">
            <w:pPr>
              <w:pStyle w:val="TAC"/>
              <w:rPr>
                <w:del w:id="470" w:author="Huawei" w:date="2023-02-18T15:08:00Z"/>
              </w:rPr>
            </w:pPr>
            <w:del w:id="471" w:author="Huawei" w:date="2023-02-18T15:08:00Z">
              <w:r w:rsidRPr="0053369F" w:rsidDel="00D53371">
                <w:delText>9@15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5815BC" w14:textId="02F0C1C5" w:rsidR="00D53371" w:rsidRPr="0053369F" w:rsidDel="00D53371" w:rsidRDefault="00D53371" w:rsidP="00F2672B">
            <w:pPr>
              <w:pStyle w:val="TAC"/>
              <w:rPr>
                <w:del w:id="472" w:author="Huawei" w:date="2023-02-18T15:08:00Z"/>
              </w:rPr>
            </w:pPr>
            <w:del w:id="473" w:author="Huawei" w:date="2023-02-18T15:08:00Z">
              <w:r w:rsidRPr="0053369F" w:rsidDel="00D53371">
                <w:delText>21@0</w:delText>
              </w:r>
            </w:del>
          </w:p>
        </w:tc>
        <w:tc>
          <w:tcPr>
            <w:tcW w:w="708" w:type="dxa"/>
            <w:tcBorders>
              <w:top w:val="single" w:sz="4" w:space="0" w:color="auto"/>
              <w:left w:val="nil"/>
              <w:bottom w:val="single" w:sz="4" w:space="0" w:color="auto"/>
              <w:right w:val="nil"/>
            </w:tcBorders>
            <w:shd w:val="clear" w:color="auto" w:fill="auto"/>
            <w:vAlign w:val="bottom"/>
          </w:tcPr>
          <w:p w14:paraId="57468471" w14:textId="4C709DE0" w:rsidR="00D53371" w:rsidRPr="0053369F" w:rsidDel="00D53371" w:rsidRDefault="00D53371" w:rsidP="00F2672B">
            <w:pPr>
              <w:pStyle w:val="TAC"/>
              <w:rPr>
                <w:del w:id="474" w:author="Huawei" w:date="2023-02-18T15:08:00Z"/>
              </w:rPr>
            </w:pPr>
            <w:del w:id="475" w:author="Huawei" w:date="2023-02-18T15:08:00Z">
              <w:r w:rsidRPr="0053369F" w:rsidDel="00D53371">
                <w:delText>248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3D744" w14:textId="29229F6C" w:rsidR="00D53371" w:rsidRPr="0053369F" w:rsidDel="00D53371" w:rsidRDefault="00D53371" w:rsidP="00F2672B">
            <w:pPr>
              <w:pStyle w:val="TAC"/>
              <w:rPr>
                <w:del w:id="476" w:author="Huawei" w:date="2023-02-18T15:08:00Z"/>
              </w:rPr>
            </w:pPr>
            <w:del w:id="477"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761AF9" w14:textId="3F27F639" w:rsidR="00D53371" w:rsidRPr="0053369F" w:rsidDel="00D53371" w:rsidRDefault="00D53371" w:rsidP="00F2672B">
            <w:pPr>
              <w:pStyle w:val="TAC"/>
              <w:rPr>
                <w:del w:id="478" w:author="Huawei" w:date="2023-02-18T15:08:00Z"/>
              </w:rPr>
            </w:pPr>
            <w:del w:id="479" w:author="Huawei" w:date="2023-02-18T15:08:00Z">
              <w:r w:rsidRPr="0053369F" w:rsidDel="00D53371">
                <w:delText>38@0</w:delText>
              </w:r>
            </w:del>
          </w:p>
        </w:tc>
      </w:tr>
      <w:tr w:rsidR="00D53371" w:rsidRPr="0053369F" w:rsidDel="00D53371" w14:paraId="571F2E5C" w14:textId="18D3E8AC" w:rsidTr="00F2672B">
        <w:trPr>
          <w:del w:id="480" w:author="Huawei" w:date="2023-02-18T15:08:00Z"/>
        </w:trPr>
        <w:tc>
          <w:tcPr>
            <w:tcW w:w="1210" w:type="dxa"/>
            <w:tcBorders>
              <w:top w:val="nil"/>
              <w:bottom w:val="nil"/>
            </w:tcBorders>
            <w:shd w:val="clear" w:color="auto" w:fill="auto"/>
          </w:tcPr>
          <w:p w14:paraId="0F3C5381" w14:textId="3FA92770" w:rsidR="00D53371" w:rsidRPr="0053369F" w:rsidDel="00D53371" w:rsidRDefault="00D53371" w:rsidP="00F2672B">
            <w:pPr>
              <w:pStyle w:val="TAC"/>
              <w:rPr>
                <w:del w:id="481"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85C4299" w14:textId="575AC3A3" w:rsidR="00D53371" w:rsidRPr="0053369F" w:rsidDel="00D53371" w:rsidRDefault="00D53371" w:rsidP="00F2672B">
            <w:pPr>
              <w:pStyle w:val="TAC"/>
              <w:rPr>
                <w:del w:id="482"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2673AD0B" w14:textId="501016C9" w:rsidR="00D53371" w:rsidRPr="0053369F" w:rsidDel="00D53371" w:rsidRDefault="00D53371" w:rsidP="00F2672B">
            <w:pPr>
              <w:pStyle w:val="TAC"/>
              <w:rPr>
                <w:del w:id="483"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C24115" w14:textId="02705C7A" w:rsidR="00D53371" w:rsidRPr="0053369F" w:rsidDel="00D53371" w:rsidRDefault="00D53371" w:rsidP="00F2672B">
            <w:pPr>
              <w:pStyle w:val="TAC"/>
              <w:rPr>
                <w:del w:id="484" w:author="Huawei" w:date="2023-02-18T15:08:00Z"/>
              </w:rPr>
            </w:pPr>
            <w:del w:id="485"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47A469" w14:textId="0F62DF57" w:rsidR="00D53371" w:rsidRPr="0053369F" w:rsidDel="00D53371" w:rsidRDefault="00D53371" w:rsidP="00F2672B">
            <w:pPr>
              <w:pStyle w:val="TAC"/>
              <w:rPr>
                <w:del w:id="486" w:author="Huawei" w:date="2023-02-18T15:08:00Z"/>
              </w:rPr>
            </w:pPr>
            <w:del w:id="487" w:author="Huawei" w:date="2023-02-18T15:08:00Z">
              <w:r w:rsidRPr="0053369F" w:rsidDel="00D53371">
                <w:delText>116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7B2B90" w14:textId="3BAD00EE" w:rsidR="00D53371" w:rsidRPr="0053369F" w:rsidDel="00D53371" w:rsidRDefault="00D53371" w:rsidP="00F2672B">
            <w:pPr>
              <w:pStyle w:val="TAC"/>
              <w:rPr>
                <w:del w:id="488" w:author="Huawei" w:date="2023-02-18T15:08:00Z"/>
              </w:rPr>
            </w:pPr>
            <w:del w:id="489" w:author="Huawei" w:date="2023-02-18T15:08:00Z">
              <w:r w:rsidRPr="0053369F" w:rsidDel="00D53371">
                <w:delText>9@15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42D782" w14:textId="3FB89717" w:rsidR="00D53371" w:rsidRPr="0053369F" w:rsidDel="00D53371" w:rsidRDefault="00D53371" w:rsidP="00F2672B">
            <w:pPr>
              <w:pStyle w:val="TAC"/>
              <w:rPr>
                <w:del w:id="490" w:author="Huawei" w:date="2023-02-18T15:08:00Z"/>
              </w:rPr>
            </w:pPr>
            <w:del w:id="491" w:author="Huawei" w:date="2023-02-18T15:08:00Z">
              <w:r w:rsidRPr="0053369F" w:rsidDel="00D53371">
                <w:delText>20@0</w:delText>
              </w:r>
            </w:del>
          </w:p>
        </w:tc>
        <w:tc>
          <w:tcPr>
            <w:tcW w:w="708" w:type="dxa"/>
            <w:tcBorders>
              <w:top w:val="single" w:sz="4" w:space="0" w:color="auto"/>
              <w:left w:val="nil"/>
              <w:bottom w:val="single" w:sz="4" w:space="0" w:color="auto"/>
              <w:right w:val="nil"/>
            </w:tcBorders>
            <w:shd w:val="clear" w:color="auto" w:fill="auto"/>
            <w:vAlign w:val="bottom"/>
          </w:tcPr>
          <w:p w14:paraId="6F523F70" w14:textId="52474B21" w:rsidR="00D53371" w:rsidRPr="0053369F" w:rsidDel="00D53371" w:rsidRDefault="00D53371" w:rsidP="00F2672B">
            <w:pPr>
              <w:pStyle w:val="TAC"/>
              <w:rPr>
                <w:del w:id="492" w:author="Huawei" w:date="2023-02-18T15:08:00Z"/>
              </w:rPr>
            </w:pPr>
            <w:del w:id="493" w:author="Huawei" w:date="2023-02-18T15:08:00Z">
              <w:r w:rsidRPr="0053369F" w:rsidDel="00D53371">
                <w:delText>240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88D48" w14:textId="49209607" w:rsidR="00D53371" w:rsidRPr="0053369F" w:rsidDel="00D53371" w:rsidRDefault="00D53371" w:rsidP="00F2672B">
            <w:pPr>
              <w:pStyle w:val="TAC"/>
              <w:rPr>
                <w:del w:id="494" w:author="Huawei" w:date="2023-02-18T15:08:00Z"/>
              </w:rPr>
            </w:pPr>
            <w:del w:id="495"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30E070" w14:textId="63C50815" w:rsidR="00D53371" w:rsidRPr="0053369F" w:rsidDel="00D53371" w:rsidRDefault="00D53371" w:rsidP="00F2672B">
            <w:pPr>
              <w:pStyle w:val="TAC"/>
              <w:rPr>
                <w:del w:id="496" w:author="Huawei" w:date="2023-02-18T15:08:00Z"/>
              </w:rPr>
            </w:pPr>
            <w:del w:id="497" w:author="Huawei" w:date="2023-02-18T15:08:00Z">
              <w:r w:rsidRPr="0053369F" w:rsidDel="00D53371">
                <w:delText>36@0</w:delText>
              </w:r>
            </w:del>
          </w:p>
        </w:tc>
      </w:tr>
      <w:tr w:rsidR="00D53371" w:rsidRPr="0053369F" w:rsidDel="00D53371" w14:paraId="362CD877" w14:textId="39DC2016" w:rsidTr="00F2672B">
        <w:trPr>
          <w:del w:id="498" w:author="Huawei" w:date="2023-02-18T15:08:00Z"/>
        </w:trPr>
        <w:tc>
          <w:tcPr>
            <w:tcW w:w="1210" w:type="dxa"/>
            <w:tcBorders>
              <w:top w:val="nil"/>
              <w:bottom w:val="nil"/>
            </w:tcBorders>
            <w:shd w:val="clear" w:color="auto" w:fill="auto"/>
          </w:tcPr>
          <w:p w14:paraId="62425B0F" w14:textId="1491CD34" w:rsidR="00D53371" w:rsidRPr="0053369F" w:rsidDel="00D53371" w:rsidRDefault="00D53371" w:rsidP="00F2672B">
            <w:pPr>
              <w:pStyle w:val="TAC"/>
              <w:rPr>
                <w:del w:id="499"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26AC2DE9" w14:textId="3879F8A4" w:rsidR="00D53371" w:rsidRPr="0053369F" w:rsidDel="00D53371" w:rsidRDefault="00D53371" w:rsidP="00F2672B">
            <w:pPr>
              <w:pStyle w:val="TAC"/>
              <w:rPr>
                <w:del w:id="500"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366A06DB" w14:textId="710733D1" w:rsidR="00D53371" w:rsidRPr="0053369F" w:rsidDel="00D53371" w:rsidRDefault="00D53371" w:rsidP="00F2672B">
            <w:pPr>
              <w:pStyle w:val="TAC"/>
              <w:rPr>
                <w:del w:id="501" w:author="Huawei" w:date="2023-02-18T15:08:00Z"/>
              </w:rPr>
            </w:pPr>
            <w:del w:id="502" w:author="Huawei" w:date="2023-02-18T15:08:00Z">
              <w:r w:rsidRPr="0053369F" w:rsidDel="00D53371">
                <w:delText>30+20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95D6C7" w14:textId="29DC61CA" w:rsidR="00D53371" w:rsidRPr="0053369F" w:rsidDel="00D53371" w:rsidRDefault="00D53371" w:rsidP="00F2672B">
            <w:pPr>
              <w:pStyle w:val="TAC"/>
              <w:rPr>
                <w:del w:id="503" w:author="Huawei" w:date="2023-02-18T15:08:00Z"/>
              </w:rPr>
            </w:pPr>
            <w:del w:id="504"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5D5441" w14:textId="5B9E4603" w:rsidR="00D53371" w:rsidRPr="0053369F" w:rsidDel="00D53371" w:rsidRDefault="00D53371" w:rsidP="00F2672B">
            <w:pPr>
              <w:pStyle w:val="TAC"/>
              <w:rPr>
                <w:del w:id="505" w:author="Huawei" w:date="2023-02-18T15:08:00Z"/>
              </w:rPr>
            </w:pPr>
            <w:del w:id="506" w:author="Huawei" w:date="2023-02-18T15:08:00Z">
              <w:r w:rsidRPr="0053369F" w:rsidDel="00D53371">
                <w:delText>120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7611CA" w14:textId="6C14C48F" w:rsidR="00D53371" w:rsidRPr="0053369F" w:rsidDel="00D53371" w:rsidRDefault="00D53371" w:rsidP="00F2672B">
            <w:pPr>
              <w:pStyle w:val="TAC"/>
              <w:rPr>
                <w:del w:id="507" w:author="Huawei" w:date="2023-02-18T15:08:00Z"/>
              </w:rPr>
            </w:pPr>
            <w:del w:id="508" w:author="Huawei" w:date="2023-02-18T15:08:00Z">
              <w:r w:rsidRPr="0053369F" w:rsidDel="00D53371">
                <w:delText>23@15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95337E" w14:textId="00240155" w:rsidR="00D53371" w:rsidRPr="0053369F" w:rsidDel="00D53371" w:rsidRDefault="00D53371" w:rsidP="00F2672B">
            <w:pPr>
              <w:pStyle w:val="TAC"/>
              <w:rPr>
                <w:del w:id="509" w:author="Huawei" w:date="2023-02-18T15:08:00Z"/>
              </w:rPr>
            </w:pPr>
            <w:del w:id="510" w:author="Huawei" w:date="2023-02-18T15:08:00Z">
              <w:r w:rsidRPr="0053369F" w:rsidDel="00D53371">
                <w:delText>7@0</w:delText>
              </w:r>
            </w:del>
          </w:p>
        </w:tc>
        <w:tc>
          <w:tcPr>
            <w:tcW w:w="708" w:type="dxa"/>
            <w:tcBorders>
              <w:top w:val="single" w:sz="4" w:space="0" w:color="auto"/>
              <w:left w:val="nil"/>
              <w:bottom w:val="single" w:sz="4" w:space="0" w:color="auto"/>
              <w:right w:val="nil"/>
            </w:tcBorders>
            <w:shd w:val="clear" w:color="auto" w:fill="auto"/>
            <w:vAlign w:val="bottom"/>
          </w:tcPr>
          <w:p w14:paraId="48E5630E" w14:textId="2A1C6C2F" w:rsidR="00D53371" w:rsidRPr="0053369F" w:rsidDel="00D53371" w:rsidRDefault="00D53371" w:rsidP="00F2672B">
            <w:pPr>
              <w:pStyle w:val="TAC"/>
              <w:rPr>
                <w:del w:id="511" w:author="Huawei" w:date="2023-02-18T15:08:00Z"/>
              </w:rPr>
            </w:pPr>
            <w:del w:id="512" w:author="Huawei" w:date="2023-02-18T15:08:00Z">
              <w:r w:rsidRPr="0053369F" w:rsidDel="00D53371">
                <w:delText>248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15FAB6" w14:textId="7FFB873B" w:rsidR="00D53371" w:rsidRPr="0053369F" w:rsidDel="00D53371" w:rsidRDefault="00D53371" w:rsidP="00F2672B">
            <w:pPr>
              <w:pStyle w:val="TAC"/>
              <w:rPr>
                <w:del w:id="513" w:author="Huawei" w:date="2023-02-18T15:08:00Z"/>
              </w:rPr>
            </w:pPr>
            <w:del w:id="514" w:author="Huawei" w:date="2023-02-18T15:08: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3FDDCE" w14:textId="16619D4C" w:rsidR="00D53371" w:rsidRPr="0053369F" w:rsidDel="00D53371" w:rsidRDefault="00D53371" w:rsidP="00F2672B">
            <w:pPr>
              <w:pStyle w:val="TAC"/>
              <w:rPr>
                <w:del w:id="515" w:author="Huawei" w:date="2023-02-18T15:08:00Z"/>
              </w:rPr>
            </w:pPr>
            <w:del w:id="516" w:author="Huawei" w:date="2023-02-18T15:08:00Z">
              <w:r w:rsidRPr="0053369F" w:rsidDel="00D53371">
                <w:delText>24@0</w:delText>
              </w:r>
            </w:del>
          </w:p>
        </w:tc>
      </w:tr>
      <w:tr w:rsidR="00D53371" w:rsidRPr="0053369F" w:rsidDel="00D53371" w14:paraId="46318CDF" w14:textId="2272B063" w:rsidTr="00F2672B">
        <w:trPr>
          <w:del w:id="517" w:author="Huawei" w:date="2023-02-18T15:08:00Z"/>
        </w:trPr>
        <w:tc>
          <w:tcPr>
            <w:tcW w:w="1210" w:type="dxa"/>
            <w:tcBorders>
              <w:top w:val="nil"/>
              <w:bottom w:val="nil"/>
            </w:tcBorders>
            <w:shd w:val="clear" w:color="auto" w:fill="auto"/>
          </w:tcPr>
          <w:p w14:paraId="717922A5" w14:textId="4CC7BDAA" w:rsidR="00D53371" w:rsidRPr="0053369F" w:rsidDel="00D53371" w:rsidRDefault="00D53371" w:rsidP="00F2672B">
            <w:pPr>
              <w:pStyle w:val="TAC"/>
              <w:rPr>
                <w:del w:id="518"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4F3316D7" w14:textId="25C3FC26" w:rsidR="00D53371" w:rsidRPr="0053369F" w:rsidDel="00D53371" w:rsidRDefault="00D53371" w:rsidP="00F2672B">
            <w:pPr>
              <w:pStyle w:val="TAC"/>
              <w:rPr>
                <w:del w:id="519"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76001C88" w14:textId="6AAD0C07" w:rsidR="00D53371" w:rsidRPr="0053369F" w:rsidDel="00D53371" w:rsidRDefault="00D53371" w:rsidP="00F2672B">
            <w:pPr>
              <w:pStyle w:val="TAC"/>
              <w:rPr>
                <w:del w:id="520"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D5372DB" w14:textId="7AA9D15E" w:rsidR="00D53371" w:rsidRPr="0053369F" w:rsidDel="00D53371" w:rsidRDefault="00D53371" w:rsidP="00F2672B">
            <w:pPr>
              <w:pStyle w:val="TAC"/>
              <w:rPr>
                <w:del w:id="521" w:author="Huawei" w:date="2023-02-18T15:08:00Z"/>
              </w:rPr>
            </w:pPr>
            <w:del w:id="522"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6A39AB" w14:textId="5E366221" w:rsidR="00D53371" w:rsidRPr="0053369F" w:rsidDel="00D53371" w:rsidRDefault="00D53371" w:rsidP="00F2672B">
            <w:pPr>
              <w:pStyle w:val="TAC"/>
              <w:rPr>
                <w:del w:id="523" w:author="Huawei" w:date="2023-02-18T15:08:00Z"/>
              </w:rPr>
            </w:pPr>
            <w:del w:id="524" w:author="Huawei" w:date="2023-02-18T15:08:00Z">
              <w:r w:rsidRPr="0053369F" w:rsidDel="00D53371">
                <w:delText>116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32FD35" w14:textId="54BDA610" w:rsidR="00D53371" w:rsidRPr="0053369F" w:rsidDel="00D53371" w:rsidRDefault="00D53371" w:rsidP="00F2672B">
            <w:pPr>
              <w:pStyle w:val="TAC"/>
              <w:rPr>
                <w:del w:id="525" w:author="Huawei" w:date="2023-02-18T15:08:00Z"/>
              </w:rPr>
            </w:pPr>
            <w:del w:id="526" w:author="Huawei" w:date="2023-02-18T15:08:00Z">
              <w:r w:rsidRPr="0053369F" w:rsidDel="00D53371">
                <w:delText>20@18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28BAE9" w14:textId="19D54D76" w:rsidR="00D53371" w:rsidRPr="0053369F" w:rsidDel="00D53371" w:rsidRDefault="00D53371" w:rsidP="00F2672B">
            <w:pPr>
              <w:pStyle w:val="TAC"/>
              <w:rPr>
                <w:del w:id="527" w:author="Huawei" w:date="2023-02-18T15:08:00Z"/>
              </w:rPr>
            </w:pPr>
            <w:del w:id="528" w:author="Huawei" w:date="2023-02-18T15:08:00Z">
              <w:r w:rsidRPr="0053369F" w:rsidDel="00D53371">
                <w:delText>9@0</w:delText>
              </w:r>
            </w:del>
          </w:p>
        </w:tc>
        <w:tc>
          <w:tcPr>
            <w:tcW w:w="708" w:type="dxa"/>
            <w:tcBorders>
              <w:top w:val="single" w:sz="4" w:space="0" w:color="auto"/>
              <w:left w:val="nil"/>
              <w:bottom w:val="single" w:sz="4" w:space="0" w:color="auto"/>
              <w:right w:val="nil"/>
            </w:tcBorders>
            <w:shd w:val="clear" w:color="auto" w:fill="auto"/>
            <w:vAlign w:val="bottom"/>
          </w:tcPr>
          <w:p w14:paraId="6797629F" w14:textId="3168DDF2" w:rsidR="00D53371" w:rsidRPr="0053369F" w:rsidDel="00D53371" w:rsidRDefault="00D53371" w:rsidP="00F2672B">
            <w:pPr>
              <w:pStyle w:val="TAC"/>
              <w:rPr>
                <w:del w:id="529" w:author="Huawei" w:date="2023-02-18T15:08:00Z"/>
              </w:rPr>
            </w:pPr>
            <w:del w:id="530" w:author="Huawei" w:date="2023-02-18T15:08:00Z">
              <w:r w:rsidRPr="0053369F" w:rsidDel="00D53371">
                <w:delText>240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AF4FC5" w14:textId="5F1B93CD" w:rsidR="00D53371" w:rsidRPr="0053369F" w:rsidDel="00D53371" w:rsidRDefault="00D53371" w:rsidP="00F2672B">
            <w:pPr>
              <w:pStyle w:val="TAC"/>
              <w:rPr>
                <w:del w:id="531" w:author="Huawei" w:date="2023-02-18T15:08:00Z"/>
              </w:rPr>
            </w:pPr>
            <w:del w:id="532" w:author="Huawei" w:date="2023-02-18T15:08: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940286" w14:textId="2A8098CD" w:rsidR="00D53371" w:rsidRPr="0053369F" w:rsidDel="00D53371" w:rsidRDefault="00D53371" w:rsidP="00F2672B">
            <w:pPr>
              <w:pStyle w:val="TAC"/>
              <w:rPr>
                <w:del w:id="533" w:author="Huawei" w:date="2023-02-18T15:08:00Z"/>
              </w:rPr>
            </w:pPr>
            <w:del w:id="534" w:author="Huawei" w:date="2023-02-18T15:08:00Z">
              <w:r w:rsidRPr="0053369F" w:rsidDel="00D53371">
                <w:delText>24@0</w:delText>
              </w:r>
            </w:del>
          </w:p>
        </w:tc>
      </w:tr>
      <w:tr w:rsidR="00D53371" w:rsidRPr="0053369F" w:rsidDel="00D53371" w14:paraId="53CCF46C" w14:textId="33620BCF" w:rsidTr="00F2672B">
        <w:trPr>
          <w:del w:id="535" w:author="Huawei" w:date="2023-02-18T15:08:00Z"/>
        </w:trPr>
        <w:tc>
          <w:tcPr>
            <w:tcW w:w="1210" w:type="dxa"/>
            <w:tcBorders>
              <w:top w:val="nil"/>
              <w:bottom w:val="nil"/>
            </w:tcBorders>
            <w:shd w:val="clear" w:color="auto" w:fill="auto"/>
          </w:tcPr>
          <w:p w14:paraId="75F617B5" w14:textId="24E59D7C" w:rsidR="00D53371" w:rsidRPr="0053369F" w:rsidDel="00D53371" w:rsidRDefault="00D53371" w:rsidP="00F2672B">
            <w:pPr>
              <w:pStyle w:val="TAC"/>
              <w:rPr>
                <w:del w:id="536"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7CF86CA4" w14:textId="17D75785" w:rsidR="00D53371" w:rsidRPr="0053369F" w:rsidDel="00D53371" w:rsidRDefault="00D53371" w:rsidP="00F2672B">
            <w:pPr>
              <w:pStyle w:val="TAC"/>
              <w:rPr>
                <w:del w:id="537"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616CD360" w14:textId="6C0E9456" w:rsidR="00D53371" w:rsidRPr="0053369F" w:rsidDel="00D53371" w:rsidRDefault="00D53371" w:rsidP="00F2672B">
            <w:pPr>
              <w:pStyle w:val="TAC"/>
              <w:rPr>
                <w:del w:id="538" w:author="Huawei" w:date="2023-02-18T15:08:00Z"/>
              </w:rPr>
            </w:pPr>
            <w:del w:id="539" w:author="Huawei" w:date="2023-02-18T15:08:00Z">
              <w:r w:rsidRPr="0053369F" w:rsidDel="00D53371">
                <w:delText>40+10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6F5F732" w14:textId="4EEE149E" w:rsidR="00D53371" w:rsidRPr="0053369F" w:rsidDel="00D53371" w:rsidRDefault="00D53371" w:rsidP="00F2672B">
            <w:pPr>
              <w:pStyle w:val="TAC"/>
              <w:rPr>
                <w:del w:id="540" w:author="Huawei" w:date="2023-02-18T15:08:00Z"/>
              </w:rPr>
            </w:pPr>
            <w:del w:id="541"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191387" w14:textId="6EA8413E" w:rsidR="00D53371" w:rsidRPr="0053369F" w:rsidDel="00D53371" w:rsidRDefault="00D53371" w:rsidP="00F2672B">
            <w:pPr>
              <w:pStyle w:val="TAC"/>
              <w:rPr>
                <w:del w:id="542" w:author="Huawei" w:date="2023-02-18T15:08:00Z"/>
              </w:rPr>
            </w:pPr>
            <w:del w:id="543" w:author="Huawei" w:date="2023-02-18T15:08:00Z">
              <w:r w:rsidRPr="0053369F" w:rsidDel="00D53371">
                <w:delText>120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0EFE21" w14:textId="5A9A9936" w:rsidR="00D53371" w:rsidRPr="0053369F" w:rsidDel="00D53371" w:rsidRDefault="00D53371" w:rsidP="00F2672B">
            <w:pPr>
              <w:pStyle w:val="TAC"/>
              <w:rPr>
                <w:del w:id="544" w:author="Huawei" w:date="2023-02-18T15:08:00Z"/>
              </w:rPr>
            </w:pPr>
            <w:del w:id="545" w:author="Huawei" w:date="2023-02-18T15:08:00Z">
              <w:r w:rsidRPr="0053369F" w:rsidDel="00D53371">
                <w:delText>30@15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381AE5" w14:textId="7E3E00FD" w:rsidR="00D53371" w:rsidRPr="0053369F" w:rsidDel="00D53371" w:rsidRDefault="00D53371" w:rsidP="00F2672B">
            <w:pPr>
              <w:pStyle w:val="TAC"/>
              <w:rPr>
                <w:del w:id="546" w:author="Huawei" w:date="2023-02-18T15:08:00Z"/>
              </w:rPr>
            </w:pPr>
            <w:del w:id="547"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136C940B" w14:textId="6CC41144" w:rsidR="00D53371" w:rsidRPr="0053369F" w:rsidDel="00D53371" w:rsidRDefault="00D53371" w:rsidP="00F2672B">
            <w:pPr>
              <w:pStyle w:val="TAC"/>
              <w:rPr>
                <w:del w:id="548" w:author="Huawei" w:date="2023-02-18T15:08:00Z"/>
              </w:rPr>
            </w:pPr>
            <w:del w:id="549" w:author="Huawei" w:date="2023-02-18T15:08:00Z">
              <w:r w:rsidRPr="0053369F" w:rsidDel="00D53371">
                <w:delText>248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781D19" w14:textId="389C4611" w:rsidR="00D53371" w:rsidRPr="0053369F" w:rsidDel="00D53371" w:rsidRDefault="00D53371" w:rsidP="00F2672B">
            <w:pPr>
              <w:pStyle w:val="TAC"/>
              <w:rPr>
                <w:del w:id="550" w:author="Huawei" w:date="2023-02-18T15:08:00Z"/>
              </w:rPr>
            </w:pPr>
            <w:del w:id="551" w:author="Huawei" w:date="2023-02-18T15:08: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011D46" w14:textId="449215FB" w:rsidR="00D53371" w:rsidRPr="0053369F" w:rsidDel="00D53371" w:rsidRDefault="00D53371" w:rsidP="00F2672B">
            <w:pPr>
              <w:pStyle w:val="TAC"/>
              <w:rPr>
                <w:del w:id="552" w:author="Huawei" w:date="2023-02-18T15:08:00Z"/>
              </w:rPr>
            </w:pPr>
            <w:del w:id="553" w:author="Huawei" w:date="2023-02-18T15:08:00Z">
              <w:r w:rsidRPr="0053369F" w:rsidDel="00D53371">
                <w:delText>11@0</w:delText>
              </w:r>
            </w:del>
          </w:p>
        </w:tc>
      </w:tr>
      <w:tr w:rsidR="00D53371" w:rsidRPr="0053369F" w:rsidDel="00D53371" w14:paraId="014D4E32" w14:textId="15D0A448" w:rsidTr="00F2672B">
        <w:trPr>
          <w:del w:id="554" w:author="Huawei" w:date="2023-02-18T15:08:00Z"/>
        </w:trPr>
        <w:tc>
          <w:tcPr>
            <w:tcW w:w="1210" w:type="dxa"/>
            <w:tcBorders>
              <w:top w:val="nil"/>
              <w:bottom w:val="single" w:sz="4" w:space="0" w:color="auto"/>
            </w:tcBorders>
            <w:shd w:val="clear" w:color="auto" w:fill="auto"/>
          </w:tcPr>
          <w:p w14:paraId="78C9C5F2" w14:textId="536BE4EE" w:rsidR="00D53371" w:rsidRPr="0053369F" w:rsidDel="00D53371" w:rsidRDefault="00D53371" w:rsidP="00F2672B">
            <w:pPr>
              <w:pStyle w:val="TAC"/>
              <w:rPr>
                <w:del w:id="555"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6FBBD8A3" w14:textId="6D3A6B67" w:rsidR="00D53371" w:rsidRPr="0053369F" w:rsidDel="00D53371" w:rsidRDefault="00D53371" w:rsidP="00F2672B">
            <w:pPr>
              <w:pStyle w:val="TAC"/>
              <w:rPr>
                <w:del w:id="556"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1472CBA5" w14:textId="753752AA" w:rsidR="00D53371" w:rsidRPr="0053369F" w:rsidDel="00D53371" w:rsidRDefault="00D53371" w:rsidP="00F2672B">
            <w:pPr>
              <w:pStyle w:val="TAC"/>
              <w:rPr>
                <w:del w:id="557"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2FB381C" w14:textId="39CAE0C1" w:rsidR="00D53371" w:rsidRPr="0053369F" w:rsidDel="00D53371" w:rsidRDefault="00D53371" w:rsidP="00F2672B">
            <w:pPr>
              <w:pStyle w:val="TAC"/>
              <w:rPr>
                <w:del w:id="558" w:author="Huawei" w:date="2023-02-18T15:08:00Z"/>
              </w:rPr>
            </w:pPr>
            <w:del w:id="559"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A4425E" w14:textId="1DDDC6BA" w:rsidR="00D53371" w:rsidRPr="0053369F" w:rsidDel="00D53371" w:rsidRDefault="00D53371" w:rsidP="00F2672B">
            <w:pPr>
              <w:pStyle w:val="TAC"/>
              <w:rPr>
                <w:del w:id="560" w:author="Huawei" w:date="2023-02-18T15:08:00Z"/>
              </w:rPr>
            </w:pPr>
            <w:del w:id="561" w:author="Huawei" w:date="2023-02-18T15:08:00Z">
              <w:r w:rsidRPr="0053369F" w:rsidDel="00D53371">
                <w:delText>120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92F2D5" w14:textId="680BEE19" w:rsidR="00D53371" w:rsidRPr="0053369F" w:rsidDel="00D53371" w:rsidRDefault="00D53371" w:rsidP="00F2672B">
            <w:pPr>
              <w:pStyle w:val="TAC"/>
              <w:rPr>
                <w:del w:id="562" w:author="Huawei" w:date="2023-02-18T15:08:00Z"/>
              </w:rPr>
            </w:pPr>
            <w:del w:id="563" w:author="Huawei" w:date="2023-02-18T15:08:00Z">
              <w:r w:rsidRPr="0053369F" w:rsidDel="00D53371">
                <w:delText>30@17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7A9153" w14:textId="7A45751C" w:rsidR="00D53371" w:rsidRPr="0053369F" w:rsidDel="00D53371" w:rsidRDefault="00D53371" w:rsidP="00F2672B">
            <w:pPr>
              <w:pStyle w:val="TAC"/>
              <w:rPr>
                <w:del w:id="564" w:author="Huawei" w:date="2023-02-18T15:08:00Z"/>
              </w:rPr>
            </w:pPr>
            <w:del w:id="565"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0325DC9F" w14:textId="0D8B5FD6" w:rsidR="00D53371" w:rsidRPr="0053369F" w:rsidDel="00D53371" w:rsidRDefault="00D53371" w:rsidP="00F2672B">
            <w:pPr>
              <w:pStyle w:val="TAC"/>
              <w:rPr>
                <w:del w:id="566" w:author="Huawei" w:date="2023-02-18T15:08:00Z"/>
              </w:rPr>
            </w:pPr>
            <w:del w:id="567" w:author="Huawei" w:date="2023-02-18T15:08:00Z">
              <w:r w:rsidRPr="0053369F" w:rsidDel="00D53371">
                <w:delText>240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D6D77" w14:textId="09946D98" w:rsidR="00D53371" w:rsidRPr="0053369F" w:rsidDel="00D53371" w:rsidRDefault="00D53371" w:rsidP="00F2672B">
            <w:pPr>
              <w:pStyle w:val="TAC"/>
              <w:rPr>
                <w:del w:id="568" w:author="Huawei" w:date="2023-02-18T15:08:00Z"/>
              </w:rPr>
            </w:pPr>
            <w:del w:id="569" w:author="Huawei" w:date="2023-02-18T15:08: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AD66CA" w14:textId="2A262E72" w:rsidR="00D53371" w:rsidRPr="0053369F" w:rsidDel="00D53371" w:rsidRDefault="00D53371" w:rsidP="00F2672B">
            <w:pPr>
              <w:pStyle w:val="TAC"/>
              <w:rPr>
                <w:del w:id="570" w:author="Huawei" w:date="2023-02-18T15:08:00Z"/>
              </w:rPr>
            </w:pPr>
            <w:del w:id="571" w:author="Huawei" w:date="2023-02-18T15:08:00Z">
              <w:r w:rsidRPr="0053369F" w:rsidDel="00D53371">
                <w:delText>10@0</w:delText>
              </w:r>
            </w:del>
          </w:p>
        </w:tc>
      </w:tr>
      <w:tr w:rsidR="00D53371" w:rsidRPr="0053369F" w14:paraId="040CC4A0" w14:textId="77777777" w:rsidTr="00F2672B">
        <w:tc>
          <w:tcPr>
            <w:tcW w:w="1210" w:type="dxa"/>
            <w:tcBorders>
              <w:bottom w:val="nil"/>
            </w:tcBorders>
            <w:shd w:val="clear" w:color="auto" w:fill="auto"/>
          </w:tcPr>
          <w:p w14:paraId="0DBD7C8E"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9600364"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36EF453" w14:textId="77777777" w:rsidR="00D53371" w:rsidRPr="0053369F" w:rsidRDefault="00D53371" w:rsidP="00F2672B">
            <w:pPr>
              <w:pStyle w:val="TAC"/>
            </w:pPr>
            <w:r w:rsidRPr="0053369F">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9FDFF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607322" w14:textId="77777777" w:rsidR="00D53371" w:rsidRPr="0053369F" w:rsidRDefault="00D53371" w:rsidP="00F2672B">
            <w:pPr>
              <w:pStyle w:val="TAC"/>
            </w:pPr>
            <w:r w:rsidRPr="0053369F">
              <w:t>147</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2D95C0" w14:textId="77777777" w:rsidR="00D53371" w:rsidRPr="0053369F" w:rsidRDefault="00D53371" w:rsidP="00F2672B">
            <w:pPr>
              <w:pStyle w:val="TAC"/>
            </w:pPr>
            <w:r w:rsidRPr="0053369F">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D6BBA5" w14:textId="77777777" w:rsidR="00D53371" w:rsidRPr="0053369F" w:rsidRDefault="00D53371" w:rsidP="00F2672B">
            <w:pPr>
              <w:pStyle w:val="TAC"/>
            </w:pPr>
            <w:r w:rsidRPr="0053369F">
              <w:t>141@0</w:t>
            </w:r>
          </w:p>
        </w:tc>
        <w:tc>
          <w:tcPr>
            <w:tcW w:w="708" w:type="dxa"/>
            <w:tcBorders>
              <w:top w:val="single" w:sz="4" w:space="0" w:color="auto"/>
              <w:left w:val="nil"/>
              <w:bottom w:val="single" w:sz="4" w:space="0" w:color="auto"/>
              <w:right w:val="nil"/>
            </w:tcBorders>
            <w:shd w:val="clear" w:color="auto" w:fill="auto"/>
            <w:vAlign w:val="bottom"/>
          </w:tcPr>
          <w:p w14:paraId="14E97B11" w14:textId="77777777" w:rsidR="00D53371" w:rsidRPr="0053369F" w:rsidRDefault="00D53371" w:rsidP="00F2672B">
            <w:pPr>
              <w:pStyle w:val="TAC"/>
            </w:pPr>
            <w:r w:rsidRPr="0053369F">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22F1A6" w14:textId="77777777" w:rsidR="00D53371" w:rsidRPr="0053369F" w:rsidRDefault="00D53371" w:rsidP="00F2672B">
            <w:pPr>
              <w:pStyle w:val="TAC"/>
            </w:pPr>
            <w:r w:rsidRPr="0053369F">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9D492B" w14:textId="77777777" w:rsidR="00D53371" w:rsidRPr="0053369F" w:rsidRDefault="00D53371" w:rsidP="00F2672B">
            <w:pPr>
              <w:pStyle w:val="TAC"/>
            </w:pPr>
            <w:r w:rsidRPr="0053369F">
              <w:t>216@0</w:t>
            </w:r>
          </w:p>
        </w:tc>
      </w:tr>
      <w:tr w:rsidR="00D53371" w:rsidRPr="0053369F" w14:paraId="55FC5FDB" w14:textId="77777777" w:rsidTr="00F2672B">
        <w:tc>
          <w:tcPr>
            <w:tcW w:w="1210" w:type="dxa"/>
            <w:tcBorders>
              <w:top w:val="nil"/>
              <w:bottom w:val="nil"/>
            </w:tcBorders>
            <w:shd w:val="clear" w:color="auto" w:fill="auto"/>
          </w:tcPr>
          <w:p w14:paraId="78DFE4F8"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05FFCCC"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D71FDF1"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27EC9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ACB8EB" w14:textId="77777777" w:rsidR="00D53371" w:rsidRPr="0053369F" w:rsidRDefault="00D53371" w:rsidP="00F2672B">
            <w:pPr>
              <w:pStyle w:val="TAC"/>
            </w:pPr>
            <w:r w:rsidRPr="0053369F">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3EFB91" w14:textId="77777777" w:rsidR="00D53371" w:rsidRPr="0053369F" w:rsidRDefault="00D53371" w:rsidP="00F2672B">
            <w:pPr>
              <w:pStyle w:val="TAC"/>
            </w:pPr>
            <w:r w:rsidRPr="0053369F">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45CE9A" w14:textId="77777777" w:rsidR="00D53371" w:rsidRPr="0053369F" w:rsidRDefault="00D53371" w:rsidP="00F2672B">
            <w:pPr>
              <w:pStyle w:val="TAC"/>
            </w:pPr>
            <w:r w:rsidRPr="0053369F">
              <w:t>135@0</w:t>
            </w:r>
          </w:p>
        </w:tc>
        <w:tc>
          <w:tcPr>
            <w:tcW w:w="708" w:type="dxa"/>
            <w:tcBorders>
              <w:top w:val="single" w:sz="4" w:space="0" w:color="auto"/>
              <w:left w:val="nil"/>
              <w:bottom w:val="single" w:sz="4" w:space="0" w:color="auto"/>
              <w:right w:val="nil"/>
            </w:tcBorders>
            <w:shd w:val="clear" w:color="auto" w:fill="auto"/>
            <w:vAlign w:val="bottom"/>
          </w:tcPr>
          <w:p w14:paraId="4C13DD7C" w14:textId="77777777" w:rsidR="00D53371" w:rsidRPr="0053369F" w:rsidRDefault="00D53371" w:rsidP="00F2672B">
            <w:pPr>
              <w:pStyle w:val="TAC"/>
            </w:pPr>
            <w:r w:rsidRPr="0053369F">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24BB7C" w14:textId="77777777" w:rsidR="00D53371" w:rsidRPr="0053369F" w:rsidRDefault="00D53371" w:rsidP="00F2672B">
            <w:pPr>
              <w:pStyle w:val="TAC"/>
            </w:pPr>
            <w:r w:rsidRPr="0053369F">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394AED" w14:textId="77777777" w:rsidR="00D53371" w:rsidRPr="0053369F" w:rsidRDefault="00D53371" w:rsidP="00F2672B">
            <w:pPr>
              <w:pStyle w:val="TAC"/>
            </w:pPr>
            <w:r w:rsidRPr="0053369F">
              <w:t>216@0</w:t>
            </w:r>
          </w:p>
        </w:tc>
      </w:tr>
      <w:tr w:rsidR="00D53371" w:rsidRPr="0053369F" w14:paraId="15630C0B" w14:textId="77777777" w:rsidTr="00F2672B">
        <w:tc>
          <w:tcPr>
            <w:tcW w:w="1210" w:type="dxa"/>
            <w:tcBorders>
              <w:top w:val="nil"/>
              <w:bottom w:val="nil"/>
            </w:tcBorders>
            <w:shd w:val="clear" w:color="auto" w:fill="auto"/>
          </w:tcPr>
          <w:p w14:paraId="4DF634C4" w14:textId="77777777" w:rsidR="00D53371" w:rsidRPr="0053369F" w:rsidRDefault="00D53371" w:rsidP="00F2672B">
            <w:pPr>
              <w:pStyle w:val="TAC"/>
            </w:pPr>
            <w:r w:rsidRPr="0053369F">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795325BB"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05DB71AC" w14:textId="77777777" w:rsidR="00D53371" w:rsidRPr="0053369F" w:rsidRDefault="00D53371" w:rsidP="00F2672B">
            <w:pPr>
              <w:pStyle w:val="TAC"/>
            </w:pPr>
            <w:r w:rsidRPr="0053369F">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A474F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287C15" w14:textId="77777777" w:rsidR="00D53371" w:rsidRPr="0053369F" w:rsidRDefault="00D53371" w:rsidP="00F2672B">
            <w:pPr>
              <w:pStyle w:val="TAC"/>
            </w:pPr>
            <w:r w:rsidRPr="0053369F">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2CDC44" w14:textId="77777777" w:rsidR="00D53371" w:rsidRPr="0053369F" w:rsidRDefault="00D53371" w:rsidP="00F2672B">
            <w:pPr>
              <w:pStyle w:val="TAC"/>
            </w:pPr>
            <w:r w:rsidRPr="0053369F">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0ADDBE" w14:textId="77777777" w:rsidR="00D53371" w:rsidRPr="0053369F" w:rsidRDefault="00D53371" w:rsidP="00F2672B">
            <w:pPr>
              <w:pStyle w:val="TAC"/>
            </w:pPr>
            <w:r w:rsidRPr="0053369F">
              <w:t>70@0</w:t>
            </w:r>
          </w:p>
        </w:tc>
        <w:tc>
          <w:tcPr>
            <w:tcW w:w="708" w:type="dxa"/>
            <w:tcBorders>
              <w:top w:val="single" w:sz="4" w:space="0" w:color="auto"/>
              <w:left w:val="nil"/>
              <w:bottom w:val="single" w:sz="4" w:space="0" w:color="auto"/>
              <w:right w:val="nil"/>
            </w:tcBorders>
            <w:shd w:val="clear" w:color="auto" w:fill="auto"/>
            <w:vAlign w:val="bottom"/>
          </w:tcPr>
          <w:p w14:paraId="39E98EFA" w14:textId="77777777" w:rsidR="00D53371" w:rsidRPr="0053369F" w:rsidRDefault="00D53371" w:rsidP="00F2672B">
            <w:pPr>
              <w:pStyle w:val="TAC"/>
            </w:pPr>
            <w:r w:rsidRPr="0053369F">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1ED533"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E5F133" w14:textId="77777777" w:rsidR="00D53371" w:rsidRPr="0053369F" w:rsidRDefault="00D53371" w:rsidP="00F2672B">
            <w:pPr>
              <w:pStyle w:val="TAC"/>
            </w:pPr>
            <w:r w:rsidRPr="0053369F">
              <w:t>106@0</w:t>
            </w:r>
          </w:p>
        </w:tc>
      </w:tr>
      <w:tr w:rsidR="00D53371" w:rsidRPr="0053369F" w14:paraId="2A235ACB" w14:textId="77777777" w:rsidTr="00F2672B">
        <w:tc>
          <w:tcPr>
            <w:tcW w:w="1210" w:type="dxa"/>
            <w:tcBorders>
              <w:top w:val="nil"/>
              <w:bottom w:val="nil"/>
            </w:tcBorders>
            <w:shd w:val="clear" w:color="auto" w:fill="auto"/>
          </w:tcPr>
          <w:p w14:paraId="13D1C5A9"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19898B1"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626B64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2AFAD7"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E5BD0F" w14:textId="77777777" w:rsidR="00D53371" w:rsidRPr="0053369F" w:rsidRDefault="00D53371" w:rsidP="00F2672B">
            <w:pPr>
              <w:pStyle w:val="TAC"/>
            </w:pPr>
            <w:r w:rsidRPr="0053369F">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92AFB5" w14:textId="77777777" w:rsidR="00D53371" w:rsidRPr="0053369F" w:rsidRDefault="00D53371" w:rsidP="00F2672B">
            <w:pPr>
              <w:pStyle w:val="TAC"/>
            </w:pPr>
            <w:r w:rsidRPr="0053369F">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6B82A1" w14:textId="77777777" w:rsidR="00D53371" w:rsidRPr="0053369F" w:rsidRDefault="00D53371" w:rsidP="00F2672B">
            <w:pPr>
              <w:pStyle w:val="TAC"/>
            </w:pPr>
            <w:r w:rsidRPr="0053369F">
              <w:t>64@0</w:t>
            </w:r>
          </w:p>
        </w:tc>
        <w:tc>
          <w:tcPr>
            <w:tcW w:w="708" w:type="dxa"/>
            <w:tcBorders>
              <w:top w:val="single" w:sz="4" w:space="0" w:color="auto"/>
              <w:left w:val="nil"/>
              <w:bottom w:val="single" w:sz="4" w:space="0" w:color="auto"/>
              <w:right w:val="nil"/>
            </w:tcBorders>
            <w:shd w:val="clear" w:color="auto" w:fill="auto"/>
            <w:vAlign w:val="bottom"/>
          </w:tcPr>
          <w:p w14:paraId="2A7F2618" w14:textId="77777777" w:rsidR="00D53371" w:rsidRPr="0053369F" w:rsidRDefault="00D53371" w:rsidP="00F2672B">
            <w:pPr>
              <w:pStyle w:val="TAC"/>
            </w:pPr>
            <w:r w:rsidRPr="0053369F">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E524C2"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C00F99" w14:textId="77777777" w:rsidR="00D53371" w:rsidRPr="0053369F" w:rsidRDefault="00D53371" w:rsidP="00F2672B">
            <w:pPr>
              <w:pStyle w:val="TAC"/>
            </w:pPr>
            <w:r w:rsidRPr="0053369F">
              <w:t>100@0</w:t>
            </w:r>
          </w:p>
        </w:tc>
      </w:tr>
      <w:tr w:rsidR="00D53371" w:rsidRPr="0053369F" w:rsidDel="00D53371" w14:paraId="0474FAE7" w14:textId="19CC28CA" w:rsidTr="00F2672B">
        <w:trPr>
          <w:del w:id="572" w:author="Huawei" w:date="2023-02-18T15:08:00Z"/>
        </w:trPr>
        <w:tc>
          <w:tcPr>
            <w:tcW w:w="1210" w:type="dxa"/>
            <w:tcBorders>
              <w:top w:val="nil"/>
              <w:bottom w:val="nil"/>
            </w:tcBorders>
            <w:shd w:val="clear" w:color="auto" w:fill="auto"/>
          </w:tcPr>
          <w:p w14:paraId="295EDB1D" w14:textId="003B21F8" w:rsidR="00D53371" w:rsidRPr="0053369F" w:rsidDel="00D53371" w:rsidRDefault="00D53371" w:rsidP="00F2672B">
            <w:pPr>
              <w:pStyle w:val="TAC"/>
              <w:rPr>
                <w:del w:id="573"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3708B84F" w14:textId="5A0E2B3C" w:rsidR="00D53371" w:rsidRPr="0053369F" w:rsidDel="00D53371" w:rsidRDefault="00D53371" w:rsidP="00F2672B">
            <w:pPr>
              <w:pStyle w:val="TAC"/>
              <w:rPr>
                <w:del w:id="574" w:author="Huawei" w:date="2023-02-18T15:08:00Z"/>
              </w:rPr>
            </w:pPr>
            <w:del w:id="575"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64938132" w14:textId="71080F6F" w:rsidR="00D53371" w:rsidRPr="0053369F" w:rsidDel="00D53371" w:rsidRDefault="00D53371" w:rsidP="00F2672B">
            <w:pPr>
              <w:pStyle w:val="TAC"/>
              <w:rPr>
                <w:del w:id="576" w:author="Huawei" w:date="2023-02-18T15:08:00Z"/>
              </w:rPr>
            </w:pPr>
            <w:del w:id="577" w:author="Huawei" w:date="2023-02-18T15:08:00Z">
              <w:r w:rsidRPr="0053369F" w:rsidDel="00D53371">
                <w:delText>15+40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D0347B" w14:textId="3D4F39B0" w:rsidR="00D53371" w:rsidRPr="0053369F" w:rsidDel="00D53371" w:rsidRDefault="00D53371" w:rsidP="00F2672B">
            <w:pPr>
              <w:pStyle w:val="TAC"/>
              <w:rPr>
                <w:del w:id="578" w:author="Huawei" w:date="2023-02-18T15:08:00Z"/>
              </w:rPr>
            </w:pPr>
            <w:del w:id="579"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7A19F2" w14:textId="7276B678" w:rsidR="00D53371" w:rsidRPr="0053369F" w:rsidDel="00D53371" w:rsidRDefault="00D53371" w:rsidP="00F2672B">
            <w:pPr>
              <w:pStyle w:val="TAC"/>
              <w:rPr>
                <w:del w:id="580" w:author="Huawei" w:date="2023-02-18T15:08:00Z"/>
              </w:rPr>
            </w:pPr>
            <w:del w:id="581" w:author="Huawei" w:date="2023-02-18T15:08:00Z">
              <w:r w:rsidRPr="0053369F" w:rsidDel="00D53371">
                <w:delText>136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42026C" w14:textId="5CC2D2F6" w:rsidR="00D53371" w:rsidRPr="0053369F" w:rsidDel="00D53371" w:rsidRDefault="00D53371" w:rsidP="00F2672B">
            <w:pPr>
              <w:pStyle w:val="TAC"/>
              <w:rPr>
                <w:del w:id="582" w:author="Huawei" w:date="2023-02-18T15:08:00Z"/>
              </w:rPr>
            </w:pPr>
            <w:del w:id="583" w:author="Huawei" w:date="2023-02-18T15:08:00Z">
              <w:r w:rsidRPr="0053369F" w:rsidDel="00D53371">
                <w:delText>1@17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3DB33" w14:textId="363235B6" w:rsidR="00D53371" w:rsidRPr="0053369F" w:rsidDel="00D53371" w:rsidRDefault="00D53371" w:rsidP="00F2672B">
            <w:pPr>
              <w:pStyle w:val="TAC"/>
              <w:rPr>
                <w:del w:id="584" w:author="Huawei" w:date="2023-02-18T15:08:00Z"/>
              </w:rPr>
            </w:pPr>
            <w:del w:id="585" w:author="Huawei" w:date="2023-02-18T15:08:00Z">
              <w:r w:rsidRPr="0053369F" w:rsidDel="00D53371">
                <w:delText>33@0</w:delText>
              </w:r>
            </w:del>
          </w:p>
        </w:tc>
        <w:tc>
          <w:tcPr>
            <w:tcW w:w="708" w:type="dxa"/>
            <w:tcBorders>
              <w:top w:val="single" w:sz="4" w:space="0" w:color="auto"/>
              <w:left w:val="nil"/>
              <w:bottom w:val="single" w:sz="4" w:space="0" w:color="auto"/>
              <w:right w:val="nil"/>
            </w:tcBorders>
            <w:shd w:val="clear" w:color="auto" w:fill="auto"/>
            <w:vAlign w:val="bottom"/>
          </w:tcPr>
          <w:p w14:paraId="72DD17EE" w14:textId="140E69A8" w:rsidR="00D53371" w:rsidRPr="0053369F" w:rsidDel="00D53371" w:rsidRDefault="00D53371" w:rsidP="00F2672B">
            <w:pPr>
              <w:pStyle w:val="TAC"/>
              <w:rPr>
                <w:del w:id="586" w:author="Huawei" w:date="2023-02-18T15:08:00Z"/>
              </w:rPr>
            </w:pPr>
            <w:del w:id="587" w:author="Huawei" w:date="2023-02-18T15:08:00Z">
              <w:r w:rsidRPr="0053369F" w:rsidDel="00D53371">
                <w:delText>276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EBEE96" w14:textId="5328A4AE" w:rsidR="00D53371" w:rsidRPr="0053369F" w:rsidDel="00D53371" w:rsidRDefault="00D53371" w:rsidP="00F2672B">
            <w:pPr>
              <w:pStyle w:val="TAC"/>
              <w:rPr>
                <w:del w:id="588" w:author="Huawei" w:date="2023-02-18T15:08:00Z"/>
              </w:rPr>
            </w:pPr>
            <w:del w:id="589"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2CC456" w14:textId="6799FEAD" w:rsidR="00D53371" w:rsidRPr="0053369F" w:rsidDel="00D53371" w:rsidRDefault="00D53371" w:rsidP="00F2672B">
            <w:pPr>
              <w:pStyle w:val="TAC"/>
              <w:rPr>
                <w:del w:id="590" w:author="Huawei" w:date="2023-02-18T15:08:00Z"/>
              </w:rPr>
            </w:pPr>
            <w:del w:id="591" w:author="Huawei" w:date="2023-02-18T15:08:00Z">
              <w:r w:rsidRPr="0053369F" w:rsidDel="00D53371">
                <w:delText>51@0</w:delText>
              </w:r>
            </w:del>
          </w:p>
        </w:tc>
      </w:tr>
      <w:tr w:rsidR="00D53371" w:rsidRPr="0053369F" w:rsidDel="00D53371" w14:paraId="073046F4" w14:textId="1C4B1E15" w:rsidTr="00F2672B">
        <w:trPr>
          <w:del w:id="592" w:author="Huawei" w:date="2023-02-18T15:08:00Z"/>
        </w:trPr>
        <w:tc>
          <w:tcPr>
            <w:tcW w:w="1210" w:type="dxa"/>
            <w:tcBorders>
              <w:top w:val="nil"/>
              <w:bottom w:val="single" w:sz="4" w:space="0" w:color="auto"/>
            </w:tcBorders>
            <w:shd w:val="clear" w:color="auto" w:fill="auto"/>
          </w:tcPr>
          <w:p w14:paraId="16CA135D" w14:textId="48457D1D" w:rsidR="00D53371" w:rsidRPr="0053369F" w:rsidDel="00D53371" w:rsidRDefault="00D53371" w:rsidP="00F2672B">
            <w:pPr>
              <w:pStyle w:val="TAC"/>
              <w:rPr>
                <w:del w:id="593"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6155870A" w14:textId="2CDD9010" w:rsidR="00D53371" w:rsidRPr="0053369F" w:rsidDel="00D53371" w:rsidRDefault="00D53371" w:rsidP="00F2672B">
            <w:pPr>
              <w:pStyle w:val="TAC"/>
              <w:rPr>
                <w:del w:id="594"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292A6393" w14:textId="4AEC7713" w:rsidR="00D53371" w:rsidRPr="0053369F" w:rsidDel="00D53371" w:rsidRDefault="00D53371" w:rsidP="00F2672B">
            <w:pPr>
              <w:pStyle w:val="TAC"/>
              <w:rPr>
                <w:del w:id="595"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3AC92E" w14:textId="7600F5DB" w:rsidR="00D53371" w:rsidRPr="0053369F" w:rsidDel="00D53371" w:rsidRDefault="00D53371" w:rsidP="00F2672B">
            <w:pPr>
              <w:pStyle w:val="TAC"/>
              <w:rPr>
                <w:del w:id="596" w:author="Huawei" w:date="2023-02-18T15:08:00Z"/>
              </w:rPr>
            </w:pPr>
            <w:del w:id="597"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44CE31" w14:textId="6B90B5F3" w:rsidR="00D53371" w:rsidRPr="0053369F" w:rsidDel="00D53371" w:rsidRDefault="00D53371" w:rsidP="00F2672B">
            <w:pPr>
              <w:pStyle w:val="TAC"/>
              <w:rPr>
                <w:del w:id="598" w:author="Huawei" w:date="2023-02-18T15:08:00Z"/>
              </w:rPr>
            </w:pPr>
            <w:del w:id="599" w:author="Huawei" w:date="2023-02-18T15:08:00Z">
              <w:r w:rsidRPr="0053369F" w:rsidDel="00D53371">
                <w:delText>132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A6F788" w14:textId="266446FD" w:rsidR="00D53371" w:rsidRPr="0053369F" w:rsidDel="00D53371" w:rsidRDefault="00D53371" w:rsidP="00F2672B">
            <w:pPr>
              <w:pStyle w:val="TAC"/>
              <w:rPr>
                <w:del w:id="600" w:author="Huawei" w:date="2023-02-18T15:08:00Z"/>
              </w:rPr>
            </w:pPr>
            <w:del w:id="601" w:author="Huawei" w:date="2023-02-18T15:08:00Z">
              <w:r w:rsidRPr="0053369F" w:rsidDel="00D53371">
                <w:delText>1@17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72EC0F" w14:textId="6815B10A" w:rsidR="00D53371" w:rsidRPr="0053369F" w:rsidDel="00D53371" w:rsidRDefault="00D53371" w:rsidP="00F2672B">
            <w:pPr>
              <w:pStyle w:val="TAC"/>
              <w:rPr>
                <w:del w:id="602" w:author="Huawei" w:date="2023-02-18T15:08:00Z"/>
              </w:rPr>
            </w:pPr>
            <w:del w:id="603" w:author="Huawei" w:date="2023-02-18T15:08:00Z">
              <w:r w:rsidRPr="0053369F" w:rsidDel="00D53371">
                <w:delText>32@0</w:delText>
              </w:r>
            </w:del>
          </w:p>
        </w:tc>
        <w:tc>
          <w:tcPr>
            <w:tcW w:w="708" w:type="dxa"/>
            <w:tcBorders>
              <w:top w:val="single" w:sz="4" w:space="0" w:color="auto"/>
              <w:left w:val="nil"/>
              <w:bottom w:val="single" w:sz="4" w:space="0" w:color="auto"/>
              <w:right w:val="nil"/>
            </w:tcBorders>
            <w:shd w:val="clear" w:color="auto" w:fill="auto"/>
            <w:vAlign w:val="bottom"/>
          </w:tcPr>
          <w:p w14:paraId="39D6B226" w14:textId="5C8AFE44" w:rsidR="00D53371" w:rsidRPr="0053369F" w:rsidDel="00D53371" w:rsidRDefault="00D53371" w:rsidP="00F2672B">
            <w:pPr>
              <w:pStyle w:val="TAC"/>
              <w:rPr>
                <w:del w:id="604" w:author="Huawei" w:date="2023-02-18T15:08:00Z"/>
              </w:rPr>
            </w:pPr>
            <w:del w:id="605" w:author="Huawei" w:date="2023-02-18T15:08:00Z">
              <w:r w:rsidRPr="0053369F" w:rsidDel="00D53371">
                <w:delText>272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D2635" w14:textId="27C3293D" w:rsidR="00D53371" w:rsidRPr="0053369F" w:rsidDel="00D53371" w:rsidRDefault="00D53371" w:rsidP="00F2672B">
            <w:pPr>
              <w:pStyle w:val="TAC"/>
              <w:rPr>
                <w:del w:id="606" w:author="Huawei" w:date="2023-02-18T15:08:00Z"/>
              </w:rPr>
            </w:pPr>
            <w:del w:id="607" w:author="Huawei" w:date="2023-02-18T15:08: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2FA741" w14:textId="15E8BA98" w:rsidR="00D53371" w:rsidRPr="0053369F" w:rsidDel="00D53371" w:rsidRDefault="00D53371" w:rsidP="00F2672B">
            <w:pPr>
              <w:pStyle w:val="TAC"/>
              <w:rPr>
                <w:del w:id="608" w:author="Huawei" w:date="2023-02-18T15:08:00Z"/>
              </w:rPr>
            </w:pPr>
            <w:del w:id="609" w:author="Huawei" w:date="2023-02-18T15:08:00Z">
              <w:r w:rsidRPr="0053369F" w:rsidDel="00D53371">
                <w:delText>50@0</w:delText>
              </w:r>
            </w:del>
          </w:p>
        </w:tc>
      </w:tr>
    </w:tbl>
    <w:p w14:paraId="621EA60D"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07904B40" w14:textId="77777777" w:rsidTr="00F2672B">
        <w:trPr>
          <w:tblHeader/>
        </w:trPr>
        <w:tc>
          <w:tcPr>
            <w:tcW w:w="1210" w:type="dxa"/>
            <w:vMerge w:val="restart"/>
            <w:shd w:val="clear" w:color="auto" w:fill="auto"/>
            <w:vAlign w:val="center"/>
          </w:tcPr>
          <w:p w14:paraId="4CD52F64"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2987F409"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5FA9B58A"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0CA658C9" w14:textId="77777777" w:rsidR="00D53371" w:rsidRPr="0053369F" w:rsidRDefault="00D53371" w:rsidP="00F2672B">
            <w:pPr>
              <w:pStyle w:val="TAH"/>
            </w:pPr>
            <w:r w:rsidRPr="0053369F">
              <w:t>OFDM</w:t>
            </w:r>
          </w:p>
        </w:tc>
        <w:tc>
          <w:tcPr>
            <w:tcW w:w="3119" w:type="dxa"/>
            <w:gridSpan w:val="3"/>
            <w:shd w:val="clear" w:color="auto" w:fill="auto"/>
          </w:tcPr>
          <w:p w14:paraId="64A8CED7" w14:textId="77777777" w:rsidR="00D53371" w:rsidRPr="0053369F" w:rsidRDefault="00D53371" w:rsidP="00F2672B">
            <w:pPr>
              <w:pStyle w:val="TAH"/>
            </w:pPr>
            <w:r w:rsidRPr="0053369F">
              <w:t>RB allocation (Inner Full)</w:t>
            </w:r>
          </w:p>
        </w:tc>
        <w:tc>
          <w:tcPr>
            <w:tcW w:w="3084" w:type="dxa"/>
            <w:gridSpan w:val="3"/>
            <w:shd w:val="clear" w:color="auto" w:fill="auto"/>
          </w:tcPr>
          <w:p w14:paraId="3B13F44F" w14:textId="77777777" w:rsidR="00D53371" w:rsidRPr="0053369F" w:rsidRDefault="00D53371" w:rsidP="00F2672B">
            <w:pPr>
              <w:pStyle w:val="TAH"/>
            </w:pPr>
            <w:r w:rsidRPr="0053369F">
              <w:t>RB allocation (Outer Full)</w:t>
            </w:r>
          </w:p>
        </w:tc>
      </w:tr>
      <w:tr w:rsidR="00D53371" w:rsidRPr="0053369F" w14:paraId="285B6C40" w14:textId="77777777" w:rsidTr="00F2672B">
        <w:trPr>
          <w:cantSplit/>
          <w:trHeight w:val="1134"/>
          <w:tblHeader/>
        </w:trPr>
        <w:tc>
          <w:tcPr>
            <w:tcW w:w="1210" w:type="dxa"/>
            <w:vMerge/>
            <w:tcBorders>
              <w:bottom w:val="single" w:sz="4" w:space="0" w:color="auto"/>
            </w:tcBorders>
            <w:shd w:val="clear" w:color="auto" w:fill="auto"/>
          </w:tcPr>
          <w:p w14:paraId="45A393D7" w14:textId="77777777" w:rsidR="00D53371" w:rsidRPr="0053369F" w:rsidRDefault="00D53371" w:rsidP="00F2672B">
            <w:pPr>
              <w:pStyle w:val="TAH"/>
            </w:pPr>
          </w:p>
        </w:tc>
        <w:tc>
          <w:tcPr>
            <w:tcW w:w="656" w:type="dxa"/>
            <w:vMerge/>
            <w:tcBorders>
              <w:bottom w:val="single" w:sz="4" w:space="0" w:color="auto"/>
            </w:tcBorders>
            <w:shd w:val="clear" w:color="auto" w:fill="auto"/>
          </w:tcPr>
          <w:p w14:paraId="2F6B84C9" w14:textId="77777777" w:rsidR="00D53371" w:rsidRPr="0053369F" w:rsidRDefault="00D53371" w:rsidP="00F2672B">
            <w:pPr>
              <w:pStyle w:val="TAH"/>
            </w:pPr>
          </w:p>
        </w:tc>
        <w:tc>
          <w:tcPr>
            <w:tcW w:w="936" w:type="dxa"/>
            <w:vMerge/>
            <w:tcBorders>
              <w:bottom w:val="single" w:sz="4" w:space="0" w:color="auto"/>
            </w:tcBorders>
            <w:shd w:val="clear" w:color="auto" w:fill="auto"/>
          </w:tcPr>
          <w:p w14:paraId="4AD1D927" w14:textId="77777777" w:rsidR="00D53371" w:rsidRPr="0053369F" w:rsidRDefault="00D53371" w:rsidP="00F2672B">
            <w:pPr>
              <w:pStyle w:val="TAH"/>
            </w:pPr>
          </w:p>
        </w:tc>
        <w:tc>
          <w:tcPr>
            <w:tcW w:w="850" w:type="dxa"/>
            <w:vMerge/>
            <w:tcBorders>
              <w:bottom w:val="single" w:sz="4" w:space="0" w:color="auto"/>
            </w:tcBorders>
            <w:shd w:val="clear" w:color="auto" w:fill="auto"/>
          </w:tcPr>
          <w:p w14:paraId="6F84879B"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4A53285D"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734056B7"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064BB002"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20ABE437"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7D5EE140"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3BF45B32"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502D75B4" w14:textId="77777777" w:rsidTr="00F2672B">
        <w:tc>
          <w:tcPr>
            <w:tcW w:w="1210" w:type="dxa"/>
            <w:tcBorders>
              <w:bottom w:val="nil"/>
            </w:tcBorders>
            <w:shd w:val="clear" w:color="auto" w:fill="auto"/>
          </w:tcPr>
          <w:p w14:paraId="565499FB"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6A41E02"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11FF4D0" w14:textId="77777777" w:rsidR="00D53371" w:rsidRPr="0053369F" w:rsidRDefault="00D53371" w:rsidP="00F2672B">
            <w:pPr>
              <w:pStyle w:val="TAC"/>
            </w:pPr>
            <w:r w:rsidRPr="0053369F">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FFB15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435861" w14:textId="77777777" w:rsidR="00D53371" w:rsidRPr="0053369F" w:rsidRDefault="00D53371" w:rsidP="00F2672B">
            <w:pPr>
              <w:pStyle w:val="TAC"/>
            </w:pPr>
            <w:r w:rsidRPr="0053369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A27227"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02381C" w14:textId="77777777" w:rsidR="00D53371" w:rsidRPr="0053369F" w:rsidRDefault="00D53371" w:rsidP="00F2672B">
            <w:pPr>
              <w:pStyle w:val="TAC"/>
            </w:pPr>
            <w:r w:rsidRPr="0053369F">
              <w:t>161@28</w:t>
            </w:r>
          </w:p>
        </w:tc>
        <w:tc>
          <w:tcPr>
            <w:tcW w:w="708" w:type="dxa"/>
            <w:tcBorders>
              <w:top w:val="single" w:sz="4" w:space="0" w:color="auto"/>
              <w:left w:val="nil"/>
              <w:bottom w:val="single" w:sz="4" w:space="0" w:color="auto"/>
              <w:right w:val="nil"/>
            </w:tcBorders>
            <w:shd w:val="clear" w:color="auto" w:fill="auto"/>
            <w:vAlign w:val="bottom"/>
          </w:tcPr>
          <w:p w14:paraId="062F39E8" w14:textId="77777777" w:rsidR="00D53371" w:rsidRPr="0053369F" w:rsidRDefault="00D53371" w:rsidP="00F2672B">
            <w:pPr>
              <w:pStyle w:val="TAC"/>
            </w:pPr>
            <w:r w:rsidRPr="0053369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CD2171" w14:textId="77777777" w:rsidR="00D53371" w:rsidRPr="0053369F" w:rsidRDefault="00D53371" w:rsidP="00F2672B">
            <w:pPr>
              <w:pStyle w:val="TAC"/>
            </w:pPr>
            <w:r w:rsidRPr="0053369F">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88D3AD" w14:textId="77777777" w:rsidR="00D53371" w:rsidRPr="0053369F" w:rsidRDefault="00D53371" w:rsidP="00F2672B">
            <w:pPr>
              <w:pStyle w:val="TAC"/>
            </w:pPr>
            <w:r w:rsidRPr="0053369F">
              <w:t>270@0</w:t>
            </w:r>
          </w:p>
        </w:tc>
      </w:tr>
      <w:tr w:rsidR="00D53371" w:rsidRPr="0053369F" w14:paraId="56BBA9C8" w14:textId="77777777" w:rsidTr="00F2672B">
        <w:tc>
          <w:tcPr>
            <w:tcW w:w="1210" w:type="dxa"/>
            <w:tcBorders>
              <w:top w:val="nil"/>
              <w:bottom w:val="nil"/>
            </w:tcBorders>
            <w:shd w:val="clear" w:color="auto" w:fill="auto"/>
          </w:tcPr>
          <w:p w14:paraId="7B095CC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138DE5D"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B765BB"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C6AFD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55B814"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83CEB4"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D978C" w14:textId="77777777" w:rsidR="00D53371" w:rsidRPr="0053369F" w:rsidRDefault="00D53371" w:rsidP="00F2672B">
            <w:pPr>
              <w:pStyle w:val="TAC"/>
            </w:pPr>
            <w:r w:rsidRPr="0053369F">
              <w:t>160@28</w:t>
            </w:r>
          </w:p>
        </w:tc>
        <w:tc>
          <w:tcPr>
            <w:tcW w:w="708" w:type="dxa"/>
            <w:tcBorders>
              <w:top w:val="single" w:sz="4" w:space="0" w:color="auto"/>
              <w:left w:val="nil"/>
              <w:bottom w:val="single" w:sz="4" w:space="0" w:color="auto"/>
              <w:right w:val="nil"/>
            </w:tcBorders>
            <w:shd w:val="clear" w:color="auto" w:fill="auto"/>
            <w:vAlign w:val="bottom"/>
          </w:tcPr>
          <w:p w14:paraId="56CBACA0" w14:textId="77777777" w:rsidR="00D53371" w:rsidRPr="0053369F" w:rsidRDefault="00D53371" w:rsidP="00F2672B">
            <w:pPr>
              <w:pStyle w:val="TAC"/>
            </w:pPr>
            <w:r w:rsidRPr="0053369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AA5D00" w14:textId="77777777" w:rsidR="00D53371" w:rsidRPr="0053369F" w:rsidRDefault="00D53371" w:rsidP="00F2672B">
            <w:pPr>
              <w:pStyle w:val="TAC"/>
            </w:pPr>
            <w:r w:rsidRPr="0053369F">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BEB1E6" w14:textId="77777777" w:rsidR="00D53371" w:rsidRPr="0053369F" w:rsidRDefault="00D53371" w:rsidP="00F2672B">
            <w:pPr>
              <w:pStyle w:val="TAC"/>
            </w:pPr>
            <w:r w:rsidRPr="0053369F">
              <w:t>270@0</w:t>
            </w:r>
          </w:p>
        </w:tc>
      </w:tr>
      <w:tr w:rsidR="00D53371" w:rsidRPr="0053369F" w14:paraId="5AE5652C" w14:textId="77777777" w:rsidTr="00F2672B">
        <w:tc>
          <w:tcPr>
            <w:tcW w:w="1210" w:type="dxa"/>
            <w:tcBorders>
              <w:top w:val="nil"/>
              <w:bottom w:val="nil"/>
            </w:tcBorders>
            <w:shd w:val="clear" w:color="auto" w:fill="auto"/>
          </w:tcPr>
          <w:p w14:paraId="786D46B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33E5A8F"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A24DA78" w14:textId="77777777" w:rsidR="00D53371" w:rsidRPr="0053369F" w:rsidRDefault="00D53371" w:rsidP="00F2672B">
            <w:pPr>
              <w:pStyle w:val="TAC"/>
            </w:pPr>
            <w:r w:rsidRPr="0053369F">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DE021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03E82E" w14:textId="77777777" w:rsidR="00D53371" w:rsidRPr="0053369F" w:rsidRDefault="00D53371" w:rsidP="00F2672B">
            <w:pPr>
              <w:pStyle w:val="TAC"/>
            </w:pPr>
            <w:r w:rsidRPr="0053369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EEF7C9" w14:textId="77777777" w:rsidR="00D53371" w:rsidRPr="0053369F" w:rsidRDefault="00D53371" w:rsidP="00F2672B">
            <w:pPr>
              <w:pStyle w:val="TAC"/>
            </w:pPr>
            <w:r w:rsidRPr="0053369F">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A4DA5F" w14:textId="77777777" w:rsidR="00D53371" w:rsidRPr="0053369F" w:rsidRDefault="00D53371" w:rsidP="00F2672B">
            <w:pPr>
              <w:pStyle w:val="TAC"/>
            </w:pPr>
            <w:r w:rsidRPr="0053369F">
              <w:t>135@0</w:t>
            </w:r>
          </w:p>
        </w:tc>
        <w:tc>
          <w:tcPr>
            <w:tcW w:w="708" w:type="dxa"/>
            <w:tcBorders>
              <w:top w:val="single" w:sz="4" w:space="0" w:color="auto"/>
              <w:left w:val="nil"/>
              <w:bottom w:val="single" w:sz="4" w:space="0" w:color="auto"/>
              <w:right w:val="nil"/>
            </w:tcBorders>
            <w:shd w:val="clear" w:color="auto" w:fill="auto"/>
            <w:vAlign w:val="bottom"/>
          </w:tcPr>
          <w:p w14:paraId="535A4E32" w14:textId="77777777" w:rsidR="00D53371" w:rsidRPr="0053369F" w:rsidRDefault="00D53371" w:rsidP="00F2672B">
            <w:pPr>
              <w:pStyle w:val="TAC"/>
            </w:pPr>
            <w:r w:rsidRPr="0053369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76AC48"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BC1102" w14:textId="77777777" w:rsidR="00D53371" w:rsidRPr="0053369F" w:rsidRDefault="00D53371" w:rsidP="00F2672B">
            <w:pPr>
              <w:pStyle w:val="TAC"/>
            </w:pPr>
            <w:r w:rsidRPr="0053369F">
              <w:t>216@0</w:t>
            </w:r>
          </w:p>
        </w:tc>
      </w:tr>
      <w:tr w:rsidR="00D53371" w:rsidRPr="0053369F" w14:paraId="4A3367B4" w14:textId="77777777" w:rsidTr="00F2672B">
        <w:tc>
          <w:tcPr>
            <w:tcW w:w="1210" w:type="dxa"/>
            <w:tcBorders>
              <w:top w:val="nil"/>
              <w:bottom w:val="nil"/>
            </w:tcBorders>
            <w:shd w:val="clear" w:color="auto" w:fill="auto"/>
          </w:tcPr>
          <w:p w14:paraId="2D6734F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B676B06"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981C51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27292D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791935"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C8AF78" w14:textId="77777777" w:rsidR="00D53371" w:rsidRPr="0053369F" w:rsidRDefault="00D53371" w:rsidP="00F2672B">
            <w:pPr>
              <w:pStyle w:val="TAC"/>
            </w:pPr>
            <w:r w:rsidRPr="0053369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005551" w14:textId="77777777" w:rsidR="00D53371" w:rsidRPr="0053369F" w:rsidRDefault="00D53371" w:rsidP="00F2672B">
            <w:pPr>
              <w:pStyle w:val="TAC"/>
            </w:pPr>
            <w:r w:rsidRPr="0053369F">
              <w:t>135@0</w:t>
            </w:r>
          </w:p>
        </w:tc>
        <w:tc>
          <w:tcPr>
            <w:tcW w:w="708" w:type="dxa"/>
            <w:tcBorders>
              <w:top w:val="single" w:sz="4" w:space="0" w:color="auto"/>
              <w:left w:val="nil"/>
              <w:bottom w:val="single" w:sz="4" w:space="0" w:color="auto"/>
              <w:right w:val="nil"/>
            </w:tcBorders>
            <w:shd w:val="clear" w:color="auto" w:fill="auto"/>
            <w:vAlign w:val="bottom"/>
          </w:tcPr>
          <w:p w14:paraId="1DD60382" w14:textId="77777777" w:rsidR="00D53371" w:rsidRPr="0053369F" w:rsidRDefault="00D53371" w:rsidP="00F2672B">
            <w:pPr>
              <w:pStyle w:val="TAC"/>
            </w:pPr>
            <w:r w:rsidRPr="0053369F">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51481A"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47D7EC" w14:textId="77777777" w:rsidR="00D53371" w:rsidRPr="0053369F" w:rsidRDefault="00D53371" w:rsidP="00F2672B">
            <w:pPr>
              <w:pStyle w:val="TAC"/>
            </w:pPr>
            <w:r w:rsidRPr="0053369F">
              <w:t>216@0</w:t>
            </w:r>
          </w:p>
        </w:tc>
      </w:tr>
      <w:tr w:rsidR="00D53371" w:rsidRPr="0053369F" w14:paraId="399B57CE" w14:textId="77777777" w:rsidTr="00F2672B">
        <w:tc>
          <w:tcPr>
            <w:tcW w:w="1210" w:type="dxa"/>
            <w:tcBorders>
              <w:top w:val="nil"/>
              <w:bottom w:val="nil"/>
            </w:tcBorders>
            <w:shd w:val="clear" w:color="auto" w:fill="auto"/>
          </w:tcPr>
          <w:p w14:paraId="311E3E9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0548E75"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EA09A6" w14:textId="77777777" w:rsidR="00D53371" w:rsidRPr="0053369F" w:rsidRDefault="00D53371" w:rsidP="00F2672B">
            <w:pPr>
              <w:pStyle w:val="TAC"/>
            </w:pPr>
            <w:r w:rsidRPr="0053369F">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811BE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18CE86"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B7E7D0" w14:textId="77777777" w:rsidR="00D53371" w:rsidRPr="0053369F" w:rsidRDefault="00D53371" w:rsidP="00F2672B">
            <w:pPr>
              <w:pStyle w:val="TAC"/>
            </w:pPr>
            <w:r w:rsidRPr="0053369F">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44D73A" w14:textId="77777777" w:rsidR="00D53371" w:rsidRPr="0053369F" w:rsidRDefault="00D53371" w:rsidP="00F2672B">
            <w:pPr>
              <w:pStyle w:val="TAC"/>
            </w:pPr>
            <w:r w:rsidRPr="0053369F">
              <w:t>80@0</w:t>
            </w:r>
          </w:p>
        </w:tc>
        <w:tc>
          <w:tcPr>
            <w:tcW w:w="708" w:type="dxa"/>
            <w:tcBorders>
              <w:top w:val="single" w:sz="4" w:space="0" w:color="auto"/>
              <w:left w:val="nil"/>
              <w:bottom w:val="single" w:sz="4" w:space="0" w:color="auto"/>
              <w:right w:val="nil"/>
            </w:tcBorders>
            <w:shd w:val="clear" w:color="auto" w:fill="auto"/>
            <w:vAlign w:val="bottom"/>
          </w:tcPr>
          <w:p w14:paraId="4F019C8B" w14:textId="77777777" w:rsidR="00D53371" w:rsidRPr="0053369F" w:rsidRDefault="00D53371" w:rsidP="00F2672B">
            <w:pPr>
              <w:pStyle w:val="TAC"/>
            </w:pPr>
            <w:r w:rsidRPr="0053369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F5D7C"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12217C" w14:textId="77777777" w:rsidR="00D53371" w:rsidRPr="0053369F" w:rsidRDefault="00D53371" w:rsidP="00F2672B">
            <w:pPr>
              <w:pStyle w:val="TAC"/>
            </w:pPr>
            <w:r w:rsidRPr="0053369F">
              <w:t>160@0</w:t>
            </w:r>
          </w:p>
        </w:tc>
      </w:tr>
      <w:tr w:rsidR="00D53371" w:rsidRPr="0053369F" w14:paraId="1B162472" w14:textId="77777777" w:rsidTr="00F2672B">
        <w:tc>
          <w:tcPr>
            <w:tcW w:w="1210" w:type="dxa"/>
            <w:tcBorders>
              <w:top w:val="nil"/>
              <w:bottom w:val="nil"/>
            </w:tcBorders>
            <w:shd w:val="clear" w:color="auto" w:fill="auto"/>
          </w:tcPr>
          <w:p w14:paraId="178457C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B28FE68"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B4B8B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1E412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B57F4F"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1B7F7" w14:textId="77777777" w:rsidR="00D53371" w:rsidRPr="0053369F" w:rsidRDefault="00D53371" w:rsidP="00F2672B">
            <w:pPr>
              <w:pStyle w:val="TAC"/>
            </w:pPr>
            <w:r w:rsidRPr="0053369F">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5B5666" w14:textId="77777777" w:rsidR="00D53371" w:rsidRPr="0053369F" w:rsidRDefault="00D53371" w:rsidP="00F2672B">
            <w:pPr>
              <w:pStyle w:val="TAC"/>
            </w:pPr>
            <w:r w:rsidRPr="0053369F">
              <w:t>80@0</w:t>
            </w:r>
          </w:p>
        </w:tc>
        <w:tc>
          <w:tcPr>
            <w:tcW w:w="708" w:type="dxa"/>
            <w:tcBorders>
              <w:top w:val="single" w:sz="4" w:space="0" w:color="auto"/>
              <w:left w:val="nil"/>
              <w:bottom w:val="single" w:sz="4" w:space="0" w:color="auto"/>
              <w:right w:val="nil"/>
            </w:tcBorders>
            <w:shd w:val="clear" w:color="auto" w:fill="auto"/>
            <w:vAlign w:val="bottom"/>
          </w:tcPr>
          <w:p w14:paraId="3B0E6577" w14:textId="77777777" w:rsidR="00D53371" w:rsidRPr="0053369F" w:rsidRDefault="00D53371" w:rsidP="00F2672B">
            <w:pPr>
              <w:pStyle w:val="TAC"/>
            </w:pPr>
            <w:r w:rsidRPr="0053369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575AFA"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49ED01" w14:textId="77777777" w:rsidR="00D53371" w:rsidRPr="0053369F" w:rsidRDefault="00D53371" w:rsidP="00F2672B">
            <w:pPr>
              <w:pStyle w:val="TAC"/>
            </w:pPr>
            <w:r w:rsidRPr="0053369F">
              <w:t>160@0</w:t>
            </w:r>
          </w:p>
        </w:tc>
      </w:tr>
      <w:tr w:rsidR="00D53371" w:rsidRPr="0053369F" w14:paraId="5DE620C5" w14:textId="77777777" w:rsidTr="00F2672B">
        <w:tc>
          <w:tcPr>
            <w:tcW w:w="1210" w:type="dxa"/>
            <w:tcBorders>
              <w:top w:val="nil"/>
              <w:bottom w:val="nil"/>
            </w:tcBorders>
            <w:shd w:val="clear" w:color="auto" w:fill="auto"/>
          </w:tcPr>
          <w:p w14:paraId="3B80DE2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9D7C64D"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5DF5808" w14:textId="77777777" w:rsidR="00D53371" w:rsidRPr="0053369F" w:rsidRDefault="00D53371" w:rsidP="00F2672B">
            <w:pPr>
              <w:pStyle w:val="TAC"/>
            </w:pPr>
            <w:r w:rsidRPr="0053369F">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440FF8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96AE1C" w14:textId="77777777" w:rsidR="00D53371" w:rsidRPr="0053369F" w:rsidRDefault="00D53371" w:rsidP="00F2672B">
            <w:pPr>
              <w:pStyle w:val="TAC"/>
            </w:pPr>
            <w:r w:rsidRPr="0053369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A2557D" w14:textId="77777777" w:rsidR="00D53371" w:rsidRPr="0053369F" w:rsidRDefault="00D53371" w:rsidP="00F2672B">
            <w:pPr>
              <w:pStyle w:val="TAC"/>
            </w:pPr>
            <w:r w:rsidRPr="0053369F">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B69D36" w14:textId="77777777" w:rsidR="00D53371" w:rsidRPr="0053369F" w:rsidRDefault="00D53371" w:rsidP="00F2672B">
            <w:pPr>
              <w:pStyle w:val="TAC"/>
            </w:pPr>
            <w:r w:rsidRPr="0053369F">
              <w:t>25@0</w:t>
            </w:r>
          </w:p>
        </w:tc>
        <w:tc>
          <w:tcPr>
            <w:tcW w:w="708" w:type="dxa"/>
            <w:tcBorders>
              <w:top w:val="single" w:sz="4" w:space="0" w:color="auto"/>
              <w:left w:val="nil"/>
              <w:bottom w:val="single" w:sz="4" w:space="0" w:color="auto"/>
              <w:right w:val="nil"/>
            </w:tcBorders>
            <w:shd w:val="clear" w:color="auto" w:fill="auto"/>
            <w:vAlign w:val="bottom"/>
          </w:tcPr>
          <w:p w14:paraId="71BA03BF" w14:textId="77777777" w:rsidR="00D53371" w:rsidRPr="0053369F" w:rsidRDefault="00D53371" w:rsidP="00F2672B">
            <w:pPr>
              <w:pStyle w:val="TAC"/>
            </w:pPr>
            <w:r w:rsidRPr="0053369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2E9C25"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28DE53" w14:textId="77777777" w:rsidR="00D53371" w:rsidRPr="0053369F" w:rsidRDefault="00D53371" w:rsidP="00F2672B">
            <w:pPr>
              <w:pStyle w:val="TAC"/>
            </w:pPr>
            <w:r w:rsidRPr="0053369F">
              <w:t>106@0</w:t>
            </w:r>
          </w:p>
        </w:tc>
      </w:tr>
      <w:tr w:rsidR="00D53371" w:rsidRPr="0053369F" w14:paraId="1B00D2E5" w14:textId="77777777" w:rsidTr="00F2672B">
        <w:tc>
          <w:tcPr>
            <w:tcW w:w="1210" w:type="dxa"/>
            <w:tcBorders>
              <w:top w:val="nil"/>
              <w:bottom w:val="nil"/>
            </w:tcBorders>
            <w:shd w:val="clear" w:color="auto" w:fill="auto"/>
          </w:tcPr>
          <w:p w14:paraId="608400E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32387DE"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5202358"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F8BCA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6B7DFB"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CD027D" w14:textId="77777777" w:rsidR="00D53371" w:rsidRPr="0053369F" w:rsidRDefault="00D53371" w:rsidP="00F2672B">
            <w:pPr>
              <w:pStyle w:val="TAC"/>
            </w:pPr>
            <w:r w:rsidRPr="0053369F">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55C71" w14:textId="77777777" w:rsidR="00D53371" w:rsidRPr="0053369F" w:rsidRDefault="00D53371" w:rsidP="00F2672B">
            <w:pPr>
              <w:pStyle w:val="TAC"/>
            </w:pPr>
            <w:r w:rsidRPr="0053369F">
              <w:t>25@0</w:t>
            </w:r>
          </w:p>
        </w:tc>
        <w:tc>
          <w:tcPr>
            <w:tcW w:w="708" w:type="dxa"/>
            <w:tcBorders>
              <w:top w:val="single" w:sz="4" w:space="0" w:color="auto"/>
              <w:left w:val="nil"/>
              <w:bottom w:val="single" w:sz="4" w:space="0" w:color="auto"/>
              <w:right w:val="nil"/>
            </w:tcBorders>
            <w:shd w:val="clear" w:color="auto" w:fill="auto"/>
            <w:vAlign w:val="bottom"/>
          </w:tcPr>
          <w:p w14:paraId="2818052A" w14:textId="77777777" w:rsidR="00D53371" w:rsidRPr="0053369F" w:rsidRDefault="00D53371" w:rsidP="00F2672B">
            <w:pPr>
              <w:pStyle w:val="TAC"/>
            </w:pPr>
            <w:r w:rsidRPr="0053369F">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8AD2E2"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C8EB8A" w14:textId="77777777" w:rsidR="00D53371" w:rsidRPr="0053369F" w:rsidRDefault="00D53371" w:rsidP="00F2672B">
            <w:pPr>
              <w:pStyle w:val="TAC"/>
            </w:pPr>
            <w:r w:rsidRPr="0053369F">
              <w:t>100@0</w:t>
            </w:r>
          </w:p>
        </w:tc>
      </w:tr>
      <w:tr w:rsidR="00D53371" w:rsidRPr="0053369F" w14:paraId="071FD6AF" w14:textId="77777777" w:rsidTr="00F2672B">
        <w:tc>
          <w:tcPr>
            <w:tcW w:w="1210" w:type="dxa"/>
            <w:tcBorders>
              <w:top w:val="nil"/>
              <w:bottom w:val="nil"/>
            </w:tcBorders>
            <w:shd w:val="clear" w:color="auto" w:fill="auto"/>
          </w:tcPr>
          <w:p w14:paraId="09A752C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31FE0AD"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8FB5020" w14:textId="77777777" w:rsidR="00D53371" w:rsidRPr="0053369F" w:rsidRDefault="00D53371" w:rsidP="00F2672B">
            <w:pPr>
              <w:pStyle w:val="TAC"/>
            </w:pPr>
            <w:r w:rsidRPr="0053369F">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3D9817"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009A98" w14:textId="77777777" w:rsidR="00D53371" w:rsidRPr="0053369F" w:rsidRDefault="00D53371" w:rsidP="00F2672B">
            <w:pPr>
              <w:pStyle w:val="TAC"/>
            </w:pPr>
            <w:r w:rsidRPr="0053369F">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37BD2C" w14:textId="77777777" w:rsidR="00D53371" w:rsidRPr="0053369F" w:rsidRDefault="00D53371" w:rsidP="00F2672B">
            <w:pPr>
              <w:pStyle w:val="TAC"/>
            </w:pPr>
            <w:r w:rsidRPr="0053369F">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60EF84"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1ED16D14" w14:textId="77777777" w:rsidR="00D53371" w:rsidRPr="0053369F" w:rsidRDefault="00D53371" w:rsidP="00F2672B">
            <w:pPr>
              <w:pStyle w:val="TAC"/>
            </w:pPr>
            <w:r w:rsidRPr="0053369F">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524EBD"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A38485" w14:textId="77777777" w:rsidR="00D53371" w:rsidRPr="0053369F" w:rsidRDefault="00D53371" w:rsidP="00F2672B">
            <w:pPr>
              <w:pStyle w:val="TAC"/>
            </w:pPr>
            <w:r w:rsidRPr="0053369F">
              <w:t>52@0</w:t>
            </w:r>
          </w:p>
        </w:tc>
      </w:tr>
      <w:tr w:rsidR="00D53371" w:rsidRPr="0053369F" w14:paraId="2ECD0DEF" w14:textId="77777777" w:rsidTr="00F2672B">
        <w:tc>
          <w:tcPr>
            <w:tcW w:w="1210" w:type="dxa"/>
            <w:tcBorders>
              <w:top w:val="nil"/>
              <w:bottom w:val="nil"/>
            </w:tcBorders>
            <w:shd w:val="clear" w:color="auto" w:fill="auto"/>
          </w:tcPr>
          <w:p w14:paraId="6B7BAE6B"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DF3D9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94A103C"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95DB3D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C98BCF" w14:textId="77777777" w:rsidR="00D53371" w:rsidRPr="0053369F" w:rsidRDefault="00D53371" w:rsidP="00F2672B">
            <w:pPr>
              <w:pStyle w:val="TAC"/>
            </w:pPr>
            <w:r w:rsidRPr="0053369F">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056755" w14:textId="77777777" w:rsidR="00D53371" w:rsidRPr="0053369F" w:rsidRDefault="00D53371" w:rsidP="00F2672B">
            <w:pPr>
              <w:pStyle w:val="TAC"/>
            </w:pPr>
            <w:r w:rsidRPr="0053369F">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59E745"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5F0A0F2B" w14:textId="77777777" w:rsidR="00D53371" w:rsidRPr="0053369F" w:rsidRDefault="00D53371" w:rsidP="00F2672B">
            <w:pPr>
              <w:pStyle w:val="TAC"/>
            </w:pPr>
            <w:r w:rsidRPr="0053369F">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F4C668"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6C38D5" w14:textId="77777777" w:rsidR="00D53371" w:rsidRPr="0053369F" w:rsidRDefault="00D53371" w:rsidP="00F2672B">
            <w:pPr>
              <w:pStyle w:val="TAC"/>
            </w:pPr>
            <w:r w:rsidRPr="0053369F">
              <w:t>50@0</w:t>
            </w:r>
          </w:p>
        </w:tc>
      </w:tr>
      <w:tr w:rsidR="00D53371" w:rsidRPr="0053369F" w14:paraId="4ADDA776" w14:textId="77777777" w:rsidTr="00F2672B">
        <w:tc>
          <w:tcPr>
            <w:tcW w:w="1210" w:type="dxa"/>
            <w:tcBorders>
              <w:top w:val="nil"/>
              <w:bottom w:val="nil"/>
            </w:tcBorders>
            <w:shd w:val="clear" w:color="auto" w:fill="auto"/>
          </w:tcPr>
          <w:p w14:paraId="0B9C5967"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81E7427"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35AA455" w14:textId="77777777" w:rsidR="00D53371" w:rsidRPr="0053369F" w:rsidRDefault="00D53371" w:rsidP="00F2672B">
            <w:pPr>
              <w:pStyle w:val="TAC"/>
            </w:pPr>
            <w:r w:rsidRPr="0053369F">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75F122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47D0EF" w14:textId="77777777" w:rsidR="00D53371" w:rsidRPr="0053369F" w:rsidRDefault="00D53371" w:rsidP="00F2672B">
            <w:pPr>
              <w:pStyle w:val="TAC"/>
            </w:pPr>
            <w:r w:rsidRPr="0053369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274335"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4A0EB0" w14:textId="77777777" w:rsidR="00D53371" w:rsidRPr="0053369F" w:rsidRDefault="00D53371" w:rsidP="00F2672B">
            <w:pPr>
              <w:pStyle w:val="TAC"/>
            </w:pPr>
            <w:r w:rsidRPr="0053369F">
              <w:t>78@15</w:t>
            </w:r>
          </w:p>
        </w:tc>
        <w:tc>
          <w:tcPr>
            <w:tcW w:w="708" w:type="dxa"/>
            <w:tcBorders>
              <w:top w:val="single" w:sz="4" w:space="0" w:color="auto"/>
              <w:left w:val="nil"/>
              <w:bottom w:val="single" w:sz="4" w:space="0" w:color="auto"/>
              <w:right w:val="nil"/>
            </w:tcBorders>
            <w:shd w:val="clear" w:color="auto" w:fill="auto"/>
            <w:vAlign w:val="bottom"/>
          </w:tcPr>
          <w:p w14:paraId="742245E2" w14:textId="77777777" w:rsidR="00D53371" w:rsidRPr="0053369F" w:rsidRDefault="00D53371" w:rsidP="00F2672B">
            <w:pPr>
              <w:pStyle w:val="TAC"/>
            </w:pPr>
            <w:r w:rsidRPr="0053369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DFE809"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D581B3" w14:textId="77777777" w:rsidR="00D53371" w:rsidRPr="0053369F" w:rsidRDefault="00D53371" w:rsidP="00F2672B">
            <w:pPr>
              <w:pStyle w:val="TAC"/>
            </w:pPr>
            <w:r w:rsidRPr="0053369F">
              <w:t>133@0</w:t>
            </w:r>
          </w:p>
        </w:tc>
      </w:tr>
      <w:tr w:rsidR="00D53371" w:rsidRPr="0053369F" w14:paraId="329C2934" w14:textId="77777777" w:rsidTr="00F2672B">
        <w:tc>
          <w:tcPr>
            <w:tcW w:w="1210" w:type="dxa"/>
            <w:tcBorders>
              <w:top w:val="nil"/>
              <w:bottom w:val="nil"/>
            </w:tcBorders>
            <w:shd w:val="clear" w:color="auto" w:fill="auto"/>
          </w:tcPr>
          <w:p w14:paraId="346E483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5D614F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0F01D08"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967DB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60DB93" w14:textId="77777777" w:rsidR="00D53371" w:rsidRPr="0053369F" w:rsidRDefault="00D53371" w:rsidP="00F2672B">
            <w:pPr>
              <w:pStyle w:val="TAC"/>
            </w:pPr>
            <w:r w:rsidRPr="0053369F">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D4676F"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910B65" w14:textId="77777777" w:rsidR="00D53371" w:rsidRPr="0053369F" w:rsidRDefault="00D53371" w:rsidP="00F2672B">
            <w:pPr>
              <w:pStyle w:val="TAC"/>
            </w:pPr>
            <w:r w:rsidRPr="0053369F">
              <w:t>75@14</w:t>
            </w:r>
          </w:p>
        </w:tc>
        <w:tc>
          <w:tcPr>
            <w:tcW w:w="708" w:type="dxa"/>
            <w:tcBorders>
              <w:top w:val="single" w:sz="4" w:space="0" w:color="auto"/>
              <w:left w:val="nil"/>
              <w:bottom w:val="single" w:sz="4" w:space="0" w:color="auto"/>
              <w:right w:val="nil"/>
            </w:tcBorders>
            <w:shd w:val="clear" w:color="auto" w:fill="auto"/>
            <w:vAlign w:val="bottom"/>
          </w:tcPr>
          <w:p w14:paraId="766ED983" w14:textId="77777777" w:rsidR="00D53371" w:rsidRPr="0053369F" w:rsidRDefault="00D53371" w:rsidP="00F2672B">
            <w:pPr>
              <w:pStyle w:val="TAC"/>
            </w:pPr>
            <w:r w:rsidRPr="0053369F">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9B5CCC"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43A84C" w14:textId="77777777" w:rsidR="00D53371" w:rsidRPr="0053369F" w:rsidRDefault="00D53371" w:rsidP="00F2672B">
            <w:pPr>
              <w:pStyle w:val="TAC"/>
            </w:pPr>
            <w:r w:rsidRPr="0053369F">
              <w:t>128@0</w:t>
            </w:r>
          </w:p>
        </w:tc>
      </w:tr>
      <w:tr w:rsidR="00D53371" w:rsidRPr="0053369F" w14:paraId="7E8C355C" w14:textId="77777777" w:rsidTr="00F2672B">
        <w:tc>
          <w:tcPr>
            <w:tcW w:w="1210" w:type="dxa"/>
            <w:tcBorders>
              <w:top w:val="nil"/>
              <w:bottom w:val="nil"/>
            </w:tcBorders>
            <w:shd w:val="clear" w:color="auto" w:fill="auto"/>
          </w:tcPr>
          <w:p w14:paraId="2BE56F35" w14:textId="77777777" w:rsidR="00D53371" w:rsidRPr="0053369F" w:rsidRDefault="00D53371" w:rsidP="00F2672B">
            <w:pPr>
              <w:pStyle w:val="TAC"/>
            </w:pPr>
            <w:r w:rsidRPr="0053369F">
              <w:t>60</w:t>
            </w:r>
          </w:p>
        </w:tc>
        <w:tc>
          <w:tcPr>
            <w:tcW w:w="656" w:type="dxa"/>
            <w:tcBorders>
              <w:top w:val="nil"/>
              <w:left w:val="single" w:sz="4" w:space="0" w:color="auto"/>
              <w:bottom w:val="nil"/>
              <w:right w:val="single" w:sz="4" w:space="0" w:color="auto"/>
            </w:tcBorders>
            <w:shd w:val="clear" w:color="auto" w:fill="auto"/>
            <w:vAlign w:val="bottom"/>
          </w:tcPr>
          <w:p w14:paraId="1BE80A64"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FE35268" w14:textId="77777777" w:rsidR="00D53371" w:rsidRPr="0053369F" w:rsidRDefault="00D53371" w:rsidP="00F2672B">
            <w:pPr>
              <w:pStyle w:val="TAC"/>
            </w:pPr>
            <w:r w:rsidRPr="0053369F">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DD1C7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9A2CBE" w14:textId="77777777" w:rsidR="00D53371" w:rsidRPr="0053369F" w:rsidRDefault="00D53371" w:rsidP="00F2672B">
            <w:pPr>
              <w:pStyle w:val="TAC"/>
            </w:pPr>
            <w:r w:rsidRPr="0053369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B34640" w14:textId="77777777" w:rsidR="00D53371" w:rsidRPr="0053369F" w:rsidRDefault="00D53371" w:rsidP="00F2672B">
            <w:pPr>
              <w:pStyle w:val="TAC"/>
            </w:pPr>
            <w:r w:rsidRPr="0053369F">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9AB4D4" w14:textId="77777777" w:rsidR="00D53371" w:rsidRPr="0053369F" w:rsidRDefault="00D53371" w:rsidP="00F2672B">
            <w:pPr>
              <w:pStyle w:val="TAC"/>
            </w:pPr>
            <w:r w:rsidRPr="0053369F">
              <w:t>66@0</w:t>
            </w:r>
          </w:p>
        </w:tc>
        <w:tc>
          <w:tcPr>
            <w:tcW w:w="708" w:type="dxa"/>
            <w:tcBorders>
              <w:top w:val="single" w:sz="4" w:space="0" w:color="auto"/>
              <w:left w:val="nil"/>
              <w:bottom w:val="single" w:sz="4" w:space="0" w:color="auto"/>
              <w:right w:val="nil"/>
            </w:tcBorders>
            <w:shd w:val="clear" w:color="auto" w:fill="auto"/>
            <w:vAlign w:val="bottom"/>
          </w:tcPr>
          <w:p w14:paraId="4E180FF7" w14:textId="77777777" w:rsidR="00D53371" w:rsidRPr="0053369F" w:rsidRDefault="00D53371" w:rsidP="00F2672B">
            <w:pPr>
              <w:pStyle w:val="TAC"/>
            </w:pPr>
            <w:r w:rsidRPr="0053369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29669A"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51DCB1" w14:textId="77777777" w:rsidR="00D53371" w:rsidRPr="0053369F" w:rsidRDefault="00D53371" w:rsidP="00F2672B">
            <w:pPr>
              <w:pStyle w:val="TAC"/>
            </w:pPr>
            <w:r w:rsidRPr="0053369F">
              <w:t>106@0</w:t>
            </w:r>
          </w:p>
        </w:tc>
      </w:tr>
      <w:tr w:rsidR="00D53371" w:rsidRPr="0053369F" w14:paraId="335E0936" w14:textId="77777777" w:rsidTr="00F2672B">
        <w:tc>
          <w:tcPr>
            <w:tcW w:w="1210" w:type="dxa"/>
            <w:tcBorders>
              <w:top w:val="nil"/>
              <w:bottom w:val="nil"/>
            </w:tcBorders>
            <w:shd w:val="clear" w:color="auto" w:fill="auto"/>
          </w:tcPr>
          <w:p w14:paraId="63E7FA1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5712A8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795A6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8E07B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CA0F40" w14:textId="77777777" w:rsidR="00D53371" w:rsidRPr="0053369F" w:rsidRDefault="00D53371" w:rsidP="00F2672B">
            <w:pPr>
              <w:pStyle w:val="TAC"/>
            </w:pPr>
            <w:r w:rsidRPr="0053369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B8176B" w14:textId="77777777" w:rsidR="00D53371" w:rsidRPr="0053369F" w:rsidRDefault="00D53371" w:rsidP="00F2672B">
            <w:pPr>
              <w:pStyle w:val="TAC"/>
            </w:pPr>
            <w:r w:rsidRPr="0053369F">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71F71" w14:textId="77777777" w:rsidR="00D53371" w:rsidRPr="0053369F" w:rsidRDefault="00D53371" w:rsidP="00F2672B">
            <w:pPr>
              <w:pStyle w:val="TAC"/>
            </w:pPr>
            <w:r w:rsidRPr="0053369F">
              <w:t>64@0</w:t>
            </w:r>
          </w:p>
        </w:tc>
        <w:tc>
          <w:tcPr>
            <w:tcW w:w="708" w:type="dxa"/>
            <w:tcBorders>
              <w:top w:val="single" w:sz="4" w:space="0" w:color="auto"/>
              <w:left w:val="nil"/>
              <w:bottom w:val="single" w:sz="4" w:space="0" w:color="auto"/>
              <w:right w:val="nil"/>
            </w:tcBorders>
            <w:shd w:val="clear" w:color="auto" w:fill="auto"/>
            <w:vAlign w:val="bottom"/>
          </w:tcPr>
          <w:p w14:paraId="442DF509" w14:textId="77777777" w:rsidR="00D53371" w:rsidRPr="0053369F" w:rsidRDefault="00D53371" w:rsidP="00F2672B">
            <w:pPr>
              <w:pStyle w:val="TAC"/>
            </w:pPr>
            <w:r w:rsidRPr="0053369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1E42F2"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FB0E3D" w14:textId="77777777" w:rsidR="00D53371" w:rsidRPr="0053369F" w:rsidRDefault="00D53371" w:rsidP="00F2672B">
            <w:pPr>
              <w:pStyle w:val="TAC"/>
            </w:pPr>
            <w:r w:rsidRPr="0053369F">
              <w:t>100@0</w:t>
            </w:r>
          </w:p>
        </w:tc>
      </w:tr>
      <w:tr w:rsidR="00D53371" w:rsidRPr="0053369F" w14:paraId="2CC2B9D2" w14:textId="77777777" w:rsidTr="00F2672B">
        <w:tc>
          <w:tcPr>
            <w:tcW w:w="1210" w:type="dxa"/>
            <w:tcBorders>
              <w:top w:val="nil"/>
              <w:bottom w:val="nil"/>
            </w:tcBorders>
            <w:shd w:val="clear" w:color="auto" w:fill="auto"/>
          </w:tcPr>
          <w:p w14:paraId="3994284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3DAB09F"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B68266" w14:textId="77777777" w:rsidR="00D53371" w:rsidRPr="0053369F" w:rsidRDefault="00D53371" w:rsidP="00F2672B">
            <w:pPr>
              <w:pStyle w:val="TAC"/>
            </w:pPr>
            <w:r w:rsidRPr="0053369F">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B57D9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9ED68D" w14:textId="77777777" w:rsidR="00D53371" w:rsidRPr="0053369F" w:rsidRDefault="00D53371" w:rsidP="00F2672B">
            <w:pPr>
              <w:pStyle w:val="TAC"/>
            </w:pPr>
            <w:r w:rsidRPr="0053369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99C5E0" w14:textId="77777777" w:rsidR="00D53371" w:rsidRPr="0053369F" w:rsidRDefault="00D53371" w:rsidP="00F2672B">
            <w:pPr>
              <w:pStyle w:val="TAC"/>
            </w:pPr>
            <w:r w:rsidRPr="0053369F">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48F65E" w14:textId="77777777" w:rsidR="00D53371" w:rsidRPr="0053369F" w:rsidRDefault="00D53371" w:rsidP="00F2672B">
            <w:pPr>
              <w:pStyle w:val="TAC"/>
            </w:pPr>
            <w:r w:rsidRPr="0053369F">
              <w:t>39@0</w:t>
            </w:r>
          </w:p>
        </w:tc>
        <w:tc>
          <w:tcPr>
            <w:tcW w:w="708" w:type="dxa"/>
            <w:tcBorders>
              <w:top w:val="single" w:sz="4" w:space="0" w:color="auto"/>
              <w:left w:val="nil"/>
              <w:bottom w:val="single" w:sz="4" w:space="0" w:color="auto"/>
              <w:right w:val="nil"/>
            </w:tcBorders>
            <w:shd w:val="clear" w:color="auto" w:fill="auto"/>
            <w:vAlign w:val="bottom"/>
          </w:tcPr>
          <w:p w14:paraId="602065BD" w14:textId="77777777" w:rsidR="00D53371" w:rsidRPr="0053369F" w:rsidRDefault="00D53371" w:rsidP="00F2672B">
            <w:pPr>
              <w:pStyle w:val="TAC"/>
            </w:pPr>
            <w:r w:rsidRPr="0053369F">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EBEB96"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B9B0DC" w14:textId="77777777" w:rsidR="00D53371" w:rsidRPr="0053369F" w:rsidRDefault="00D53371" w:rsidP="00F2672B">
            <w:pPr>
              <w:pStyle w:val="TAC"/>
            </w:pPr>
            <w:r w:rsidRPr="0053369F">
              <w:t>78@0</w:t>
            </w:r>
          </w:p>
        </w:tc>
      </w:tr>
      <w:tr w:rsidR="00D53371" w:rsidRPr="0053369F" w14:paraId="4DDD4BD3" w14:textId="77777777" w:rsidTr="00F2672B">
        <w:tc>
          <w:tcPr>
            <w:tcW w:w="1210" w:type="dxa"/>
            <w:tcBorders>
              <w:top w:val="nil"/>
              <w:bottom w:val="nil"/>
            </w:tcBorders>
            <w:shd w:val="clear" w:color="auto" w:fill="auto"/>
          </w:tcPr>
          <w:p w14:paraId="455F753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A20CD91"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77B26EA"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90C6E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C9632" w14:textId="77777777" w:rsidR="00D53371" w:rsidRPr="0053369F" w:rsidRDefault="00D53371" w:rsidP="00F2672B">
            <w:pPr>
              <w:pStyle w:val="TAC"/>
            </w:pPr>
            <w:r w:rsidRPr="0053369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8AA7B3" w14:textId="77777777" w:rsidR="00D53371" w:rsidRPr="0053369F" w:rsidRDefault="00D53371" w:rsidP="00F2672B">
            <w:pPr>
              <w:pStyle w:val="TAC"/>
            </w:pPr>
            <w:r w:rsidRPr="0053369F">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5045F6" w14:textId="77777777" w:rsidR="00D53371" w:rsidRPr="0053369F" w:rsidRDefault="00D53371" w:rsidP="00F2672B">
            <w:pPr>
              <w:pStyle w:val="TAC"/>
            </w:pPr>
            <w:r w:rsidRPr="0053369F">
              <w:t>36@0</w:t>
            </w:r>
          </w:p>
        </w:tc>
        <w:tc>
          <w:tcPr>
            <w:tcW w:w="708" w:type="dxa"/>
            <w:tcBorders>
              <w:top w:val="single" w:sz="4" w:space="0" w:color="auto"/>
              <w:left w:val="nil"/>
              <w:bottom w:val="single" w:sz="4" w:space="0" w:color="auto"/>
              <w:right w:val="nil"/>
            </w:tcBorders>
            <w:shd w:val="clear" w:color="auto" w:fill="auto"/>
            <w:vAlign w:val="bottom"/>
          </w:tcPr>
          <w:p w14:paraId="5898B03A" w14:textId="77777777" w:rsidR="00D53371" w:rsidRPr="0053369F" w:rsidRDefault="00D53371" w:rsidP="00F2672B">
            <w:pPr>
              <w:pStyle w:val="TAC"/>
            </w:pPr>
            <w:r w:rsidRPr="0053369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AD944F"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1F827A" w14:textId="77777777" w:rsidR="00D53371" w:rsidRPr="0053369F" w:rsidRDefault="00D53371" w:rsidP="00F2672B">
            <w:pPr>
              <w:pStyle w:val="TAC"/>
            </w:pPr>
            <w:r w:rsidRPr="0053369F">
              <w:t>75@0</w:t>
            </w:r>
          </w:p>
        </w:tc>
      </w:tr>
      <w:tr w:rsidR="00D53371" w:rsidRPr="0053369F" w14:paraId="2E61E11D" w14:textId="77777777" w:rsidTr="00F2672B">
        <w:tc>
          <w:tcPr>
            <w:tcW w:w="1210" w:type="dxa"/>
            <w:tcBorders>
              <w:top w:val="nil"/>
              <w:bottom w:val="nil"/>
            </w:tcBorders>
            <w:shd w:val="clear" w:color="auto" w:fill="auto"/>
          </w:tcPr>
          <w:p w14:paraId="3DB2BEC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D4D01E7"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E4EC432" w14:textId="77777777" w:rsidR="00D53371" w:rsidRPr="0053369F" w:rsidRDefault="00D53371" w:rsidP="00F2672B">
            <w:pPr>
              <w:pStyle w:val="TAC"/>
            </w:pPr>
            <w:r w:rsidRPr="0053369F">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C9A4B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C1695B" w14:textId="77777777" w:rsidR="00D53371" w:rsidRPr="0053369F" w:rsidRDefault="00D53371" w:rsidP="00F2672B">
            <w:pPr>
              <w:pStyle w:val="TAC"/>
            </w:pPr>
            <w:r w:rsidRPr="0053369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F3B694" w14:textId="77777777" w:rsidR="00D53371" w:rsidRPr="0053369F" w:rsidRDefault="00D53371" w:rsidP="00F2672B">
            <w:pPr>
              <w:pStyle w:val="TAC"/>
            </w:pPr>
            <w:r w:rsidRPr="0053369F">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B02288" w14:textId="77777777" w:rsidR="00D53371" w:rsidRPr="0053369F" w:rsidRDefault="00D53371" w:rsidP="00F2672B">
            <w:pPr>
              <w:pStyle w:val="TAC"/>
            </w:pPr>
            <w:r w:rsidRPr="0053369F">
              <w:t>11@0</w:t>
            </w:r>
          </w:p>
        </w:tc>
        <w:tc>
          <w:tcPr>
            <w:tcW w:w="708" w:type="dxa"/>
            <w:tcBorders>
              <w:top w:val="single" w:sz="4" w:space="0" w:color="auto"/>
              <w:left w:val="nil"/>
              <w:bottom w:val="single" w:sz="4" w:space="0" w:color="auto"/>
              <w:right w:val="nil"/>
            </w:tcBorders>
            <w:shd w:val="clear" w:color="auto" w:fill="auto"/>
            <w:vAlign w:val="bottom"/>
          </w:tcPr>
          <w:p w14:paraId="6E29A248" w14:textId="77777777" w:rsidR="00D53371" w:rsidRPr="0053369F" w:rsidRDefault="00D53371" w:rsidP="00F2672B">
            <w:pPr>
              <w:pStyle w:val="TAC"/>
            </w:pPr>
            <w:r w:rsidRPr="0053369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438D0E"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873751" w14:textId="77777777" w:rsidR="00D53371" w:rsidRPr="0053369F" w:rsidRDefault="00D53371" w:rsidP="00F2672B">
            <w:pPr>
              <w:pStyle w:val="TAC"/>
            </w:pPr>
            <w:r w:rsidRPr="0053369F">
              <w:t>51@0</w:t>
            </w:r>
          </w:p>
        </w:tc>
      </w:tr>
      <w:tr w:rsidR="00D53371" w:rsidRPr="0053369F" w14:paraId="41CA5D0D" w14:textId="77777777" w:rsidTr="00F2672B">
        <w:tc>
          <w:tcPr>
            <w:tcW w:w="1210" w:type="dxa"/>
            <w:tcBorders>
              <w:top w:val="nil"/>
              <w:bottom w:val="nil"/>
            </w:tcBorders>
            <w:shd w:val="clear" w:color="auto" w:fill="auto"/>
          </w:tcPr>
          <w:p w14:paraId="7C05E25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8C8DE0E"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FB664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8F653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29F9DE" w14:textId="77777777" w:rsidR="00D53371" w:rsidRPr="0053369F" w:rsidRDefault="00D53371" w:rsidP="00F2672B">
            <w:pPr>
              <w:pStyle w:val="TAC"/>
            </w:pPr>
            <w:r w:rsidRPr="0053369F">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63973B" w14:textId="77777777" w:rsidR="00D53371" w:rsidRPr="0053369F" w:rsidRDefault="00D53371" w:rsidP="00F2672B">
            <w:pPr>
              <w:pStyle w:val="TAC"/>
            </w:pPr>
            <w:r w:rsidRPr="0053369F">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ADAD9D" w14:textId="77777777" w:rsidR="00D53371" w:rsidRPr="0053369F" w:rsidRDefault="00D53371" w:rsidP="00F2672B">
            <w:pPr>
              <w:pStyle w:val="TAC"/>
            </w:pPr>
            <w:r w:rsidRPr="0053369F">
              <w:t>12@0</w:t>
            </w:r>
          </w:p>
        </w:tc>
        <w:tc>
          <w:tcPr>
            <w:tcW w:w="708" w:type="dxa"/>
            <w:tcBorders>
              <w:top w:val="single" w:sz="4" w:space="0" w:color="auto"/>
              <w:left w:val="nil"/>
              <w:bottom w:val="single" w:sz="4" w:space="0" w:color="auto"/>
              <w:right w:val="nil"/>
            </w:tcBorders>
            <w:shd w:val="clear" w:color="auto" w:fill="auto"/>
            <w:vAlign w:val="bottom"/>
          </w:tcPr>
          <w:p w14:paraId="54EA518D" w14:textId="77777777" w:rsidR="00D53371" w:rsidRPr="0053369F" w:rsidRDefault="00D53371" w:rsidP="00F2672B">
            <w:pPr>
              <w:pStyle w:val="TAC"/>
            </w:pPr>
            <w:r w:rsidRPr="0053369F">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476F2E"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811333" w14:textId="77777777" w:rsidR="00D53371" w:rsidRPr="0053369F" w:rsidRDefault="00D53371" w:rsidP="00F2672B">
            <w:pPr>
              <w:pStyle w:val="TAC"/>
            </w:pPr>
            <w:r w:rsidRPr="0053369F">
              <w:t>50@0</w:t>
            </w:r>
          </w:p>
        </w:tc>
      </w:tr>
      <w:tr w:rsidR="00D53371" w:rsidRPr="0053369F" w14:paraId="0C3591B9" w14:textId="77777777" w:rsidTr="00F2672B">
        <w:tc>
          <w:tcPr>
            <w:tcW w:w="1210" w:type="dxa"/>
            <w:tcBorders>
              <w:top w:val="nil"/>
              <w:bottom w:val="nil"/>
            </w:tcBorders>
            <w:shd w:val="clear" w:color="auto" w:fill="auto"/>
          </w:tcPr>
          <w:p w14:paraId="0B60872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12E9FD1"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4B5DFEE" w14:textId="77777777" w:rsidR="00D53371" w:rsidRPr="0053369F" w:rsidRDefault="00D53371" w:rsidP="00F2672B">
            <w:pPr>
              <w:pStyle w:val="TAC"/>
            </w:pPr>
            <w:r w:rsidRPr="0053369F">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5C807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B9D26A" w14:textId="77777777" w:rsidR="00D53371" w:rsidRPr="0053369F" w:rsidRDefault="00D53371" w:rsidP="00F2672B">
            <w:pPr>
              <w:pStyle w:val="TAC"/>
            </w:pPr>
            <w:r w:rsidRPr="0053369F">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C9FD48" w14:textId="77777777" w:rsidR="00D53371" w:rsidRPr="0053369F" w:rsidRDefault="00D53371" w:rsidP="00F2672B">
            <w:pPr>
              <w:pStyle w:val="TAC"/>
            </w:pPr>
            <w:r w:rsidRPr="0053369F">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0685A6"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234230FC" w14:textId="77777777" w:rsidR="00D53371" w:rsidRPr="0053369F" w:rsidRDefault="00D53371" w:rsidP="00F2672B">
            <w:pPr>
              <w:pStyle w:val="TAC"/>
            </w:pPr>
            <w:r w:rsidRPr="0053369F">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5DFACE"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6B80B5" w14:textId="77777777" w:rsidR="00D53371" w:rsidRPr="0053369F" w:rsidRDefault="00D53371" w:rsidP="00F2672B">
            <w:pPr>
              <w:pStyle w:val="TAC"/>
            </w:pPr>
            <w:r w:rsidRPr="0053369F">
              <w:t>24@0</w:t>
            </w:r>
          </w:p>
        </w:tc>
      </w:tr>
      <w:tr w:rsidR="00D53371" w:rsidRPr="0053369F" w14:paraId="57F2965F" w14:textId="77777777" w:rsidTr="00F2672B">
        <w:tc>
          <w:tcPr>
            <w:tcW w:w="1210" w:type="dxa"/>
            <w:tcBorders>
              <w:top w:val="nil"/>
              <w:bottom w:val="nil"/>
            </w:tcBorders>
            <w:shd w:val="clear" w:color="auto" w:fill="auto"/>
          </w:tcPr>
          <w:p w14:paraId="7E24243F"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B8F6E03"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87C3CEF"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3A807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5FB87D" w14:textId="77777777" w:rsidR="00D53371" w:rsidRPr="0053369F" w:rsidRDefault="00D53371" w:rsidP="00F2672B">
            <w:pPr>
              <w:pStyle w:val="TAC"/>
            </w:pPr>
            <w:r w:rsidRPr="0053369F">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356A06" w14:textId="77777777" w:rsidR="00D53371" w:rsidRPr="0053369F" w:rsidRDefault="00D53371" w:rsidP="00F2672B">
            <w:pPr>
              <w:pStyle w:val="TAC"/>
            </w:pPr>
            <w:r w:rsidRPr="0053369F">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31677B" w14:textId="77777777" w:rsidR="00D53371" w:rsidRPr="0053369F" w:rsidRDefault="00D53371" w:rsidP="00F2672B">
            <w:pPr>
              <w:pStyle w:val="TAC"/>
            </w:pPr>
            <w:r w:rsidRPr="0053369F">
              <w:t>0@0</w:t>
            </w:r>
          </w:p>
        </w:tc>
        <w:tc>
          <w:tcPr>
            <w:tcW w:w="708" w:type="dxa"/>
            <w:tcBorders>
              <w:top w:val="single" w:sz="4" w:space="0" w:color="auto"/>
              <w:left w:val="nil"/>
              <w:bottom w:val="single" w:sz="4" w:space="0" w:color="auto"/>
              <w:right w:val="nil"/>
            </w:tcBorders>
            <w:shd w:val="clear" w:color="auto" w:fill="auto"/>
            <w:vAlign w:val="bottom"/>
          </w:tcPr>
          <w:p w14:paraId="555BCAE6" w14:textId="77777777" w:rsidR="00D53371" w:rsidRPr="0053369F" w:rsidRDefault="00D53371" w:rsidP="00F2672B">
            <w:pPr>
              <w:pStyle w:val="TAC"/>
            </w:pPr>
            <w:r w:rsidRPr="0053369F">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83C514"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2C5CD9" w14:textId="77777777" w:rsidR="00D53371" w:rsidRPr="0053369F" w:rsidRDefault="00D53371" w:rsidP="00F2672B">
            <w:pPr>
              <w:pStyle w:val="TAC"/>
            </w:pPr>
            <w:r w:rsidRPr="0053369F">
              <w:t>24@0</w:t>
            </w:r>
          </w:p>
        </w:tc>
      </w:tr>
      <w:tr w:rsidR="00D53371" w:rsidRPr="0053369F" w:rsidDel="00D53371" w14:paraId="4E0220B5" w14:textId="45078B47" w:rsidTr="00F2672B">
        <w:trPr>
          <w:del w:id="610" w:author="Huawei" w:date="2023-02-18T15:08:00Z"/>
        </w:trPr>
        <w:tc>
          <w:tcPr>
            <w:tcW w:w="1210" w:type="dxa"/>
            <w:tcBorders>
              <w:top w:val="nil"/>
              <w:bottom w:val="nil"/>
            </w:tcBorders>
            <w:shd w:val="clear" w:color="auto" w:fill="auto"/>
          </w:tcPr>
          <w:p w14:paraId="107F946E" w14:textId="08CDBC56" w:rsidR="00D53371" w:rsidRPr="0053369F" w:rsidDel="00D53371" w:rsidRDefault="00D53371" w:rsidP="00F2672B">
            <w:pPr>
              <w:pStyle w:val="TAC"/>
              <w:rPr>
                <w:del w:id="611"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096E093F" w14:textId="516E3A1E" w:rsidR="00D53371" w:rsidRPr="0053369F" w:rsidDel="00D53371" w:rsidRDefault="00D53371" w:rsidP="00F2672B">
            <w:pPr>
              <w:pStyle w:val="TAC"/>
              <w:rPr>
                <w:del w:id="612" w:author="Huawei" w:date="2023-02-18T15:08:00Z"/>
              </w:rPr>
            </w:pPr>
            <w:del w:id="613"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5D655BB9" w14:textId="1BD21017" w:rsidR="00D53371" w:rsidRPr="0053369F" w:rsidDel="00D53371" w:rsidRDefault="00D53371" w:rsidP="00F2672B">
            <w:pPr>
              <w:pStyle w:val="TAC"/>
              <w:rPr>
                <w:del w:id="614" w:author="Huawei" w:date="2023-02-18T15:08:00Z"/>
              </w:rPr>
            </w:pPr>
            <w:del w:id="615" w:author="Huawei" w:date="2023-02-18T15:08:00Z">
              <w:r w:rsidRPr="0053369F" w:rsidDel="00D53371">
                <w:delText>10+50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7CBDFF" w14:textId="3637DC2B" w:rsidR="00D53371" w:rsidRPr="0053369F" w:rsidDel="00D53371" w:rsidRDefault="00D53371" w:rsidP="00F2672B">
            <w:pPr>
              <w:pStyle w:val="TAC"/>
              <w:rPr>
                <w:del w:id="616" w:author="Huawei" w:date="2023-02-18T15:08:00Z"/>
              </w:rPr>
            </w:pPr>
            <w:del w:id="617"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91A7CC" w14:textId="40A485E3" w:rsidR="00D53371" w:rsidRPr="0053369F" w:rsidDel="00D53371" w:rsidRDefault="00D53371" w:rsidP="00F2672B">
            <w:pPr>
              <w:pStyle w:val="TAC"/>
              <w:rPr>
                <w:del w:id="618" w:author="Huawei" w:date="2023-02-18T15:08:00Z"/>
              </w:rPr>
            </w:pPr>
            <w:del w:id="619" w:author="Huawei" w:date="2023-02-18T15:08:00Z">
              <w:r w:rsidRPr="0053369F" w:rsidDel="00D53371">
                <w:delText>152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DEED83" w14:textId="600970AF" w:rsidR="00D53371" w:rsidRPr="0053369F" w:rsidDel="00D53371" w:rsidRDefault="00D53371" w:rsidP="00F2672B">
            <w:pPr>
              <w:pStyle w:val="TAC"/>
              <w:rPr>
                <w:del w:id="620" w:author="Huawei" w:date="2023-02-18T15:08:00Z"/>
              </w:rPr>
            </w:pPr>
            <w:del w:id="621"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4AA178" w14:textId="341723BC" w:rsidR="00D53371" w:rsidRPr="0053369F" w:rsidDel="00D53371" w:rsidRDefault="00D53371" w:rsidP="00F2672B">
            <w:pPr>
              <w:pStyle w:val="TAC"/>
              <w:rPr>
                <w:del w:id="622" w:author="Huawei" w:date="2023-02-18T15:08:00Z"/>
              </w:rPr>
            </w:pPr>
            <w:del w:id="623" w:author="Huawei" w:date="2023-02-18T15:08:00Z">
              <w:r w:rsidRPr="0053369F" w:rsidDel="00D53371">
                <w:delText>38@8</w:delText>
              </w:r>
            </w:del>
          </w:p>
        </w:tc>
        <w:tc>
          <w:tcPr>
            <w:tcW w:w="708" w:type="dxa"/>
            <w:tcBorders>
              <w:top w:val="single" w:sz="4" w:space="0" w:color="auto"/>
              <w:left w:val="nil"/>
              <w:bottom w:val="single" w:sz="4" w:space="0" w:color="auto"/>
              <w:right w:val="nil"/>
            </w:tcBorders>
            <w:shd w:val="clear" w:color="auto" w:fill="auto"/>
            <w:vAlign w:val="bottom"/>
          </w:tcPr>
          <w:p w14:paraId="0F213B22" w14:textId="281B16AC" w:rsidR="00D53371" w:rsidRPr="0053369F" w:rsidDel="00D53371" w:rsidRDefault="00D53371" w:rsidP="00F2672B">
            <w:pPr>
              <w:pStyle w:val="TAC"/>
              <w:rPr>
                <w:del w:id="624" w:author="Huawei" w:date="2023-02-18T15:08:00Z"/>
              </w:rPr>
            </w:pPr>
            <w:del w:id="625" w:author="Huawei" w:date="2023-02-18T15:08:00Z">
              <w:r w:rsidRPr="0053369F" w:rsidDel="00D53371">
                <w:delText>304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E64638" w14:textId="18DCB96A" w:rsidR="00D53371" w:rsidRPr="0053369F" w:rsidDel="00D53371" w:rsidRDefault="00D53371" w:rsidP="00F2672B">
            <w:pPr>
              <w:pStyle w:val="TAC"/>
              <w:rPr>
                <w:del w:id="626" w:author="Huawei" w:date="2023-02-18T15:08:00Z"/>
              </w:rPr>
            </w:pPr>
            <w:del w:id="627" w:author="Huawei" w:date="2023-02-18T15:08: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209509" w14:textId="37048FA5" w:rsidR="00D53371" w:rsidRPr="0053369F" w:rsidDel="00D53371" w:rsidRDefault="00D53371" w:rsidP="00F2672B">
            <w:pPr>
              <w:pStyle w:val="TAC"/>
              <w:rPr>
                <w:del w:id="628" w:author="Huawei" w:date="2023-02-18T15:08:00Z"/>
              </w:rPr>
            </w:pPr>
            <w:del w:id="629" w:author="Huawei" w:date="2023-02-18T15:08:00Z">
              <w:r w:rsidRPr="0053369F" w:rsidDel="00D53371">
                <w:delText>65@0</w:delText>
              </w:r>
            </w:del>
          </w:p>
        </w:tc>
      </w:tr>
      <w:tr w:rsidR="00D53371" w:rsidRPr="0053369F" w:rsidDel="00D53371" w14:paraId="119EA7E9" w14:textId="01D2892F" w:rsidTr="00F2672B">
        <w:trPr>
          <w:del w:id="630" w:author="Huawei" w:date="2023-02-18T15:08:00Z"/>
        </w:trPr>
        <w:tc>
          <w:tcPr>
            <w:tcW w:w="1210" w:type="dxa"/>
            <w:tcBorders>
              <w:top w:val="nil"/>
              <w:bottom w:val="nil"/>
            </w:tcBorders>
            <w:shd w:val="clear" w:color="auto" w:fill="auto"/>
          </w:tcPr>
          <w:p w14:paraId="42ADA090" w14:textId="4D76F091" w:rsidR="00D53371" w:rsidRPr="0053369F" w:rsidDel="00D53371" w:rsidRDefault="00D53371" w:rsidP="00F2672B">
            <w:pPr>
              <w:pStyle w:val="TAC"/>
              <w:rPr>
                <w:del w:id="631"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9F581DE" w14:textId="66F7D958" w:rsidR="00D53371" w:rsidRPr="0053369F" w:rsidDel="00D53371" w:rsidRDefault="00D53371" w:rsidP="00F2672B">
            <w:pPr>
              <w:pStyle w:val="TAC"/>
              <w:rPr>
                <w:del w:id="632"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7A83D50C" w14:textId="4D59E9AC" w:rsidR="00D53371" w:rsidRPr="0053369F" w:rsidDel="00D53371" w:rsidRDefault="00D53371" w:rsidP="00F2672B">
            <w:pPr>
              <w:pStyle w:val="TAC"/>
              <w:rPr>
                <w:del w:id="633"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911E6D" w14:textId="28364A8D" w:rsidR="00D53371" w:rsidRPr="0053369F" w:rsidDel="00D53371" w:rsidRDefault="00D53371" w:rsidP="00F2672B">
            <w:pPr>
              <w:pStyle w:val="TAC"/>
              <w:rPr>
                <w:del w:id="634" w:author="Huawei" w:date="2023-02-18T15:08:00Z"/>
              </w:rPr>
            </w:pPr>
            <w:del w:id="635"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491930" w14:textId="7ACD2412" w:rsidR="00D53371" w:rsidRPr="0053369F" w:rsidDel="00D53371" w:rsidRDefault="00D53371" w:rsidP="00F2672B">
            <w:pPr>
              <w:pStyle w:val="TAC"/>
              <w:rPr>
                <w:del w:id="636" w:author="Huawei" w:date="2023-02-18T15:08:00Z"/>
              </w:rPr>
            </w:pPr>
            <w:del w:id="637" w:author="Huawei" w:date="2023-02-18T15:08:00Z">
              <w:r w:rsidRPr="0053369F" w:rsidDel="00D53371">
                <w:delText>144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57F4E4" w14:textId="00724764" w:rsidR="00D53371" w:rsidRPr="0053369F" w:rsidDel="00D53371" w:rsidRDefault="00D53371" w:rsidP="00F2672B">
            <w:pPr>
              <w:pStyle w:val="TAC"/>
              <w:rPr>
                <w:del w:id="638" w:author="Huawei" w:date="2023-02-18T15:08:00Z"/>
              </w:rPr>
            </w:pPr>
            <w:del w:id="639" w:author="Huawei" w:date="2023-02-18T15:08: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5AC058" w14:textId="407BAC78" w:rsidR="00D53371" w:rsidRPr="0053369F" w:rsidDel="00D53371" w:rsidRDefault="00D53371" w:rsidP="00F2672B">
            <w:pPr>
              <w:pStyle w:val="TAC"/>
              <w:rPr>
                <w:del w:id="640" w:author="Huawei" w:date="2023-02-18T15:08:00Z"/>
              </w:rPr>
            </w:pPr>
            <w:del w:id="641" w:author="Huawei" w:date="2023-02-18T15:08:00Z">
              <w:r w:rsidRPr="0053369F" w:rsidDel="00D53371">
                <w:delText>36@7</w:delText>
              </w:r>
            </w:del>
          </w:p>
        </w:tc>
        <w:tc>
          <w:tcPr>
            <w:tcW w:w="708" w:type="dxa"/>
            <w:tcBorders>
              <w:top w:val="single" w:sz="4" w:space="0" w:color="auto"/>
              <w:left w:val="nil"/>
              <w:bottom w:val="single" w:sz="4" w:space="0" w:color="auto"/>
              <w:right w:val="nil"/>
            </w:tcBorders>
            <w:shd w:val="clear" w:color="auto" w:fill="auto"/>
            <w:vAlign w:val="bottom"/>
          </w:tcPr>
          <w:p w14:paraId="5091D0ED" w14:textId="497B3E39" w:rsidR="00D53371" w:rsidRPr="0053369F" w:rsidDel="00D53371" w:rsidRDefault="00D53371" w:rsidP="00F2672B">
            <w:pPr>
              <w:pStyle w:val="TAC"/>
              <w:rPr>
                <w:del w:id="642" w:author="Huawei" w:date="2023-02-18T15:08:00Z"/>
              </w:rPr>
            </w:pPr>
            <w:del w:id="643" w:author="Huawei" w:date="2023-02-18T15:08:00Z">
              <w:r w:rsidRPr="0053369F" w:rsidDel="00D53371">
                <w:delText>296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08EF97" w14:textId="10CFBCF2" w:rsidR="00D53371" w:rsidRPr="0053369F" w:rsidDel="00D53371" w:rsidRDefault="00D53371" w:rsidP="00F2672B">
            <w:pPr>
              <w:pStyle w:val="TAC"/>
              <w:rPr>
                <w:del w:id="644" w:author="Huawei" w:date="2023-02-18T15:08:00Z"/>
              </w:rPr>
            </w:pPr>
            <w:del w:id="645" w:author="Huawei" w:date="2023-02-18T15:08: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DC1F04" w14:textId="17A3CBEA" w:rsidR="00D53371" w:rsidRPr="0053369F" w:rsidDel="00D53371" w:rsidRDefault="00D53371" w:rsidP="00F2672B">
            <w:pPr>
              <w:pStyle w:val="TAC"/>
              <w:rPr>
                <w:del w:id="646" w:author="Huawei" w:date="2023-02-18T15:08:00Z"/>
              </w:rPr>
            </w:pPr>
            <w:del w:id="647" w:author="Huawei" w:date="2023-02-18T15:08:00Z">
              <w:r w:rsidRPr="0053369F" w:rsidDel="00D53371">
                <w:delText>64@0</w:delText>
              </w:r>
            </w:del>
          </w:p>
        </w:tc>
      </w:tr>
      <w:tr w:rsidR="00D53371" w:rsidRPr="0053369F" w:rsidDel="00D53371" w14:paraId="1D0CCCDE" w14:textId="3D72001F" w:rsidTr="00F2672B">
        <w:trPr>
          <w:del w:id="648" w:author="Huawei" w:date="2023-02-18T15:08:00Z"/>
        </w:trPr>
        <w:tc>
          <w:tcPr>
            <w:tcW w:w="1210" w:type="dxa"/>
            <w:tcBorders>
              <w:top w:val="nil"/>
              <w:bottom w:val="nil"/>
            </w:tcBorders>
            <w:shd w:val="clear" w:color="auto" w:fill="auto"/>
          </w:tcPr>
          <w:p w14:paraId="0E9C45C0" w14:textId="04E573E5" w:rsidR="00D53371" w:rsidRPr="0053369F" w:rsidDel="00D53371" w:rsidRDefault="00D53371" w:rsidP="00F2672B">
            <w:pPr>
              <w:pStyle w:val="TAC"/>
              <w:rPr>
                <w:del w:id="649"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C2CA1C1" w14:textId="719BC4EC" w:rsidR="00D53371" w:rsidRPr="0053369F" w:rsidDel="00D53371" w:rsidRDefault="00D53371" w:rsidP="00F2672B">
            <w:pPr>
              <w:pStyle w:val="TAC"/>
              <w:rPr>
                <w:del w:id="650"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77463C21" w14:textId="18CA9757" w:rsidR="00D53371" w:rsidRPr="0053369F" w:rsidDel="00D53371" w:rsidRDefault="00D53371" w:rsidP="00F2672B">
            <w:pPr>
              <w:pStyle w:val="TAC"/>
              <w:rPr>
                <w:del w:id="651" w:author="Huawei" w:date="2023-02-18T15:08:00Z"/>
              </w:rPr>
            </w:pPr>
            <w:del w:id="652" w:author="Huawei" w:date="2023-02-18T15:08:00Z">
              <w:r w:rsidRPr="0053369F" w:rsidDel="00D53371">
                <w:delText>20+40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C7DC814" w14:textId="76D5315E" w:rsidR="00D53371" w:rsidRPr="0053369F" w:rsidDel="00D53371" w:rsidRDefault="00D53371" w:rsidP="00F2672B">
            <w:pPr>
              <w:pStyle w:val="TAC"/>
              <w:rPr>
                <w:del w:id="653" w:author="Huawei" w:date="2023-02-18T15:08:00Z"/>
              </w:rPr>
            </w:pPr>
            <w:del w:id="654"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719E7A" w14:textId="391698D7" w:rsidR="00D53371" w:rsidRPr="0053369F" w:rsidDel="00D53371" w:rsidRDefault="00D53371" w:rsidP="00F2672B">
            <w:pPr>
              <w:pStyle w:val="TAC"/>
              <w:rPr>
                <w:del w:id="655" w:author="Huawei" w:date="2023-02-18T15:08:00Z"/>
              </w:rPr>
            </w:pPr>
            <w:del w:id="656" w:author="Huawei" w:date="2023-02-18T15:08:00Z">
              <w:r w:rsidRPr="0053369F" w:rsidDel="00D53371">
                <w:delText>148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D987CA" w14:textId="15AF47B5" w:rsidR="00D53371" w:rsidRPr="0053369F" w:rsidDel="00D53371" w:rsidRDefault="00D53371" w:rsidP="00F2672B">
            <w:pPr>
              <w:pStyle w:val="TAC"/>
              <w:rPr>
                <w:del w:id="657" w:author="Huawei" w:date="2023-02-18T15:08:00Z"/>
              </w:rPr>
            </w:pPr>
            <w:del w:id="658" w:author="Huawei" w:date="2023-02-18T15:08:00Z">
              <w:r w:rsidRPr="0053369F" w:rsidDel="00D53371">
                <w:delText>5@19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3AFF37" w14:textId="4AA97AEE" w:rsidR="00D53371" w:rsidRPr="0053369F" w:rsidDel="00D53371" w:rsidRDefault="00D53371" w:rsidP="00F2672B">
            <w:pPr>
              <w:pStyle w:val="TAC"/>
              <w:rPr>
                <w:del w:id="659" w:author="Huawei" w:date="2023-02-18T15:08:00Z"/>
              </w:rPr>
            </w:pPr>
            <w:del w:id="660" w:author="Huawei" w:date="2023-02-18T15:08:00Z">
              <w:r w:rsidRPr="0053369F" w:rsidDel="00D53371">
                <w:delText>32@0</w:delText>
              </w:r>
            </w:del>
          </w:p>
        </w:tc>
        <w:tc>
          <w:tcPr>
            <w:tcW w:w="708" w:type="dxa"/>
            <w:tcBorders>
              <w:top w:val="single" w:sz="4" w:space="0" w:color="auto"/>
              <w:left w:val="nil"/>
              <w:bottom w:val="single" w:sz="4" w:space="0" w:color="auto"/>
              <w:right w:val="nil"/>
            </w:tcBorders>
            <w:shd w:val="clear" w:color="auto" w:fill="auto"/>
            <w:vAlign w:val="bottom"/>
          </w:tcPr>
          <w:p w14:paraId="1F5DA89E" w14:textId="74C658C4" w:rsidR="00D53371" w:rsidRPr="0053369F" w:rsidDel="00D53371" w:rsidRDefault="00D53371" w:rsidP="00F2672B">
            <w:pPr>
              <w:pStyle w:val="TAC"/>
              <w:rPr>
                <w:del w:id="661" w:author="Huawei" w:date="2023-02-18T15:08:00Z"/>
              </w:rPr>
            </w:pPr>
            <w:del w:id="662" w:author="Huawei" w:date="2023-02-18T15:08:00Z">
              <w:r w:rsidRPr="0053369F" w:rsidDel="00D53371">
                <w:delText>300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1A7263" w14:textId="0B61F61E" w:rsidR="00D53371" w:rsidRPr="0053369F" w:rsidDel="00D53371" w:rsidRDefault="00D53371" w:rsidP="00F2672B">
            <w:pPr>
              <w:pStyle w:val="TAC"/>
              <w:rPr>
                <w:del w:id="663" w:author="Huawei" w:date="2023-02-18T15:08:00Z"/>
              </w:rPr>
            </w:pPr>
            <w:del w:id="664"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A33A9E" w14:textId="497F8DDC" w:rsidR="00D53371" w:rsidRPr="0053369F" w:rsidDel="00D53371" w:rsidRDefault="00D53371" w:rsidP="00F2672B">
            <w:pPr>
              <w:pStyle w:val="TAC"/>
              <w:rPr>
                <w:del w:id="665" w:author="Huawei" w:date="2023-02-18T15:08:00Z"/>
              </w:rPr>
            </w:pPr>
            <w:del w:id="666" w:author="Huawei" w:date="2023-02-18T15:08:00Z">
              <w:r w:rsidRPr="0053369F" w:rsidDel="00D53371">
                <w:delText>51@0</w:delText>
              </w:r>
            </w:del>
          </w:p>
        </w:tc>
      </w:tr>
      <w:tr w:rsidR="00D53371" w:rsidRPr="0053369F" w:rsidDel="00D53371" w14:paraId="175AFA18" w14:textId="5318E4C7" w:rsidTr="00F2672B">
        <w:trPr>
          <w:del w:id="667" w:author="Huawei" w:date="2023-02-18T15:08:00Z"/>
        </w:trPr>
        <w:tc>
          <w:tcPr>
            <w:tcW w:w="1210" w:type="dxa"/>
            <w:tcBorders>
              <w:top w:val="nil"/>
              <w:bottom w:val="nil"/>
            </w:tcBorders>
            <w:shd w:val="clear" w:color="auto" w:fill="auto"/>
          </w:tcPr>
          <w:p w14:paraId="0F1C11BB" w14:textId="597B7EE0" w:rsidR="00D53371" w:rsidRPr="0053369F" w:rsidDel="00D53371" w:rsidRDefault="00D53371" w:rsidP="00F2672B">
            <w:pPr>
              <w:pStyle w:val="TAC"/>
              <w:rPr>
                <w:del w:id="668"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42E0E56F" w14:textId="71BF3A81" w:rsidR="00D53371" w:rsidRPr="0053369F" w:rsidDel="00D53371" w:rsidRDefault="00D53371" w:rsidP="00F2672B">
            <w:pPr>
              <w:pStyle w:val="TAC"/>
              <w:rPr>
                <w:del w:id="669"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48CEBD7F" w14:textId="50344C9E" w:rsidR="00D53371" w:rsidRPr="0053369F" w:rsidDel="00D53371" w:rsidRDefault="00D53371" w:rsidP="00F2672B">
            <w:pPr>
              <w:pStyle w:val="TAC"/>
              <w:rPr>
                <w:del w:id="670"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4899BD" w14:textId="2AADC28F" w:rsidR="00D53371" w:rsidRPr="0053369F" w:rsidDel="00D53371" w:rsidRDefault="00D53371" w:rsidP="00F2672B">
            <w:pPr>
              <w:pStyle w:val="TAC"/>
              <w:rPr>
                <w:del w:id="671" w:author="Huawei" w:date="2023-02-18T15:08:00Z"/>
              </w:rPr>
            </w:pPr>
            <w:del w:id="672"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3EB105" w14:textId="3216849F" w:rsidR="00D53371" w:rsidRPr="0053369F" w:rsidDel="00D53371" w:rsidRDefault="00D53371" w:rsidP="00F2672B">
            <w:pPr>
              <w:pStyle w:val="TAC"/>
              <w:rPr>
                <w:del w:id="673" w:author="Huawei" w:date="2023-02-18T15:08:00Z"/>
              </w:rPr>
            </w:pPr>
            <w:del w:id="674" w:author="Huawei" w:date="2023-02-18T15:08:00Z">
              <w:r w:rsidRPr="0053369F" w:rsidDel="00D53371">
                <w:delText>148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19B9A0" w14:textId="5435D16F" w:rsidR="00D53371" w:rsidRPr="0053369F" w:rsidDel="00D53371" w:rsidRDefault="00D53371" w:rsidP="00F2672B">
            <w:pPr>
              <w:pStyle w:val="TAC"/>
              <w:rPr>
                <w:del w:id="675" w:author="Huawei" w:date="2023-02-18T15:08:00Z"/>
              </w:rPr>
            </w:pPr>
            <w:del w:id="676" w:author="Huawei" w:date="2023-02-18T15:08:00Z">
              <w:r w:rsidRPr="0053369F" w:rsidDel="00D53371">
                <w:delText>5@19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F2FA6F" w14:textId="1D074A35" w:rsidR="00D53371" w:rsidRPr="0053369F" w:rsidDel="00D53371" w:rsidRDefault="00D53371" w:rsidP="00F2672B">
            <w:pPr>
              <w:pStyle w:val="TAC"/>
              <w:rPr>
                <w:del w:id="677" w:author="Huawei" w:date="2023-02-18T15:08:00Z"/>
              </w:rPr>
            </w:pPr>
            <w:del w:id="678" w:author="Huawei" w:date="2023-02-18T15:08:00Z">
              <w:r w:rsidRPr="0053369F" w:rsidDel="00D53371">
                <w:delText>32@0</w:delText>
              </w:r>
            </w:del>
          </w:p>
        </w:tc>
        <w:tc>
          <w:tcPr>
            <w:tcW w:w="708" w:type="dxa"/>
            <w:tcBorders>
              <w:top w:val="single" w:sz="4" w:space="0" w:color="auto"/>
              <w:left w:val="nil"/>
              <w:bottom w:val="single" w:sz="4" w:space="0" w:color="auto"/>
              <w:right w:val="nil"/>
            </w:tcBorders>
            <w:shd w:val="clear" w:color="auto" w:fill="auto"/>
            <w:vAlign w:val="bottom"/>
          </w:tcPr>
          <w:p w14:paraId="0F7E2D7F" w14:textId="69520C71" w:rsidR="00D53371" w:rsidRPr="0053369F" w:rsidDel="00D53371" w:rsidRDefault="00D53371" w:rsidP="00F2672B">
            <w:pPr>
              <w:pStyle w:val="TAC"/>
              <w:rPr>
                <w:del w:id="679" w:author="Huawei" w:date="2023-02-18T15:08:00Z"/>
              </w:rPr>
            </w:pPr>
            <w:del w:id="680" w:author="Huawei" w:date="2023-02-18T15:08:00Z">
              <w:r w:rsidRPr="0053369F" w:rsidDel="00D53371">
                <w:delText>296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A42B50" w14:textId="1BE36EE1" w:rsidR="00D53371" w:rsidRPr="0053369F" w:rsidDel="00D53371" w:rsidRDefault="00D53371" w:rsidP="00F2672B">
            <w:pPr>
              <w:pStyle w:val="TAC"/>
              <w:rPr>
                <w:del w:id="681" w:author="Huawei" w:date="2023-02-18T15:08:00Z"/>
              </w:rPr>
            </w:pPr>
            <w:del w:id="682"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1E9586" w14:textId="3EF188C6" w:rsidR="00D53371" w:rsidRPr="0053369F" w:rsidDel="00D53371" w:rsidRDefault="00D53371" w:rsidP="00F2672B">
            <w:pPr>
              <w:pStyle w:val="TAC"/>
              <w:rPr>
                <w:del w:id="683" w:author="Huawei" w:date="2023-02-18T15:08:00Z"/>
              </w:rPr>
            </w:pPr>
            <w:del w:id="684" w:author="Huawei" w:date="2023-02-18T15:08:00Z">
              <w:r w:rsidRPr="0053369F" w:rsidDel="00D53371">
                <w:delText>50@0</w:delText>
              </w:r>
            </w:del>
          </w:p>
        </w:tc>
      </w:tr>
      <w:tr w:rsidR="00D53371" w:rsidRPr="0053369F" w:rsidDel="00D53371" w14:paraId="005CE83F" w14:textId="38A7633C" w:rsidTr="00F2672B">
        <w:trPr>
          <w:del w:id="685" w:author="Huawei" w:date="2023-02-18T15:08:00Z"/>
        </w:trPr>
        <w:tc>
          <w:tcPr>
            <w:tcW w:w="1210" w:type="dxa"/>
            <w:tcBorders>
              <w:top w:val="nil"/>
              <w:bottom w:val="nil"/>
            </w:tcBorders>
            <w:shd w:val="clear" w:color="auto" w:fill="auto"/>
          </w:tcPr>
          <w:p w14:paraId="183917FA" w14:textId="7D0D7FC1" w:rsidR="00D53371" w:rsidRPr="0053369F" w:rsidDel="00D53371" w:rsidRDefault="00D53371" w:rsidP="00F2672B">
            <w:pPr>
              <w:pStyle w:val="TAC"/>
              <w:rPr>
                <w:del w:id="686"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6159A091" w14:textId="09EB0AAC" w:rsidR="00D53371" w:rsidRPr="0053369F" w:rsidDel="00D53371" w:rsidRDefault="00D53371" w:rsidP="00F2672B">
            <w:pPr>
              <w:pStyle w:val="TAC"/>
              <w:rPr>
                <w:del w:id="687"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4671D735" w14:textId="77169B1E" w:rsidR="00D53371" w:rsidRPr="0053369F" w:rsidDel="00D53371" w:rsidRDefault="00D53371" w:rsidP="00F2672B">
            <w:pPr>
              <w:pStyle w:val="TAC"/>
              <w:rPr>
                <w:del w:id="688" w:author="Huawei" w:date="2023-02-18T15:08:00Z"/>
              </w:rPr>
            </w:pPr>
            <w:del w:id="689" w:author="Huawei" w:date="2023-02-18T15:08:00Z">
              <w:r w:rsidRPr="0053369F" w:rsidDel="00D53371">
                <w:delText>30+30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59E1C0" w14:textId="5F5D8E3A" w:rsidR="00D53371" w:rsidRPr="0053369F" w:rsidDel="00D53371" w:rsidRDefault="00D53371" w:rsidP="00F2672B">
            <w:pPr>
              <w:pStyle w:val="TAC"/>
              <w:rPr>
                <w:del w:id="690" w:author="Huawei" w:date="2023-02-18T15:08:00Z"/>
              </w:rPr>
            </w:pPr>
            <w:del w:id="691"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363FE4" w14:textId="08F47A61" w:rsidR="00D53371" w:rsidRPr="0053369F" w:rsidDel="00D53371" w:rsidRDefault="00D53371" w:rsidP="00F2672B">
            <w:pPr>
              <w:pStyle w:val="TAC"/>
              <w:rPr>
                <w:del w:id="692" w:author="Huawei" w:date="2023-02-18T15:08:00Z"/>
              </w:rPr>
            </w:pPr>
            <w:del w:id="693" w:author="Huawei" w:date="2023-02-18T15:08:00Z">
              <w:r w:rsidRPr="0053369F" w:rsidDel="00D53371">
                <w:delText>152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3DF00E" w14:textId="0D259B32" w:rsidR="00D53371" w:rsidRPr="0053369F" w:rsidDel="00D53371" w:rsidRDefault="00D53371" w:rsidP="00F2672B">
            <w:pPr>
              <w:pStyle w:val="TAC"/>
              <w:rPr>
                <w:del w:id="694" w:author="Huawei" w:date="2023-02-18T15:08:00Z"/>
              </w:rPr>
            </w:pPr>
            <w:del w:id="695" w:author="Huawei" w:date="2023-02-18T15:08:00Z">
              <w:r w:rsidRPr="0053369F" w:rsidDel="00D53371">
                <w:delText>19@19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2F4E50" w14:textId="2D2F744F" w:rsidR="00D53371" w:rsidRPr="0053369F" w:rsidDel="00D53371" w:rsidRDefault="00D53371" w:rsidP="00F2672B">
            <w:pPr>
              <w:pStyle w:val="TAC"/>
              <w:rPr>
                <w:del w:id="696" w:author="Huawei" w:date="2023-02-18T15:08:00Z"/>
              </w:rPr>
            </w:pPr>
            <w:del w:id="697" w:author="Huawei" w:date="2023-02-18T15:08:00Z">
              <w:r w:rsidRPr="0053369F" w:rsidDel="00D53371">
                <w:delText>19@0</w:delText>
              </w:r>
            </w:del>
          </w:p>
        </w:tc>
        <w:tc>
          <w:tcPr>
            <w:tcW w:w="708" w:type="dxa"/>
            <w:tcBorders>
              <w:top w:val="single" w:sz="4" w:space="0" w:color="auto"/>
              <w:left w:val="nil"/>
              <w:bottom w:val="single" w:sz="4" w:space="0" w:color="auto"/>
              <w:right w:val="nil"/>
            </w:tcBorders>
            <w:shd w:val="clear" w:color="auto" w:fill="auto"/>
            <w:vAlign w:val="bottom"/>
          </w:tcPr>
          <w:p w14:paraId="3BDC050A" w14:textId="2BA6C93D" w:rsidR="00D53371" w:rsidRPr="0053369F" w:rsidDel="00D53371" w:rsidRDefault="00D53371" w:rsidP="00F2672B">
            <w:pPr>
              <w:pStyle w:val="TAC"/>
              <w:rPr>
                <w:del w:id="698" w:author="Huawei" w:date="2023-02-18T15:08:00Z"/>
              </w:rPr>
            </w:pPr>
            <w:del w:id="699" w:author="Huawei" w:date="2023-02-18T15:08:00Z">
              <w:r w:rsidRPr="0053369F" w:rsidDel="00D53371">
                <w:delText>304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BA3065" w14:textId="123709C8" w:rsidR="00D53371" w:rsidRPr="0053369F" w:rsidDel="00D53371" w:rsidRDefault="00D53371" w:rsidP="00F2672B">
            <w:pPr>
              <w:pStyle w:val="TAC"/>
              <w:rPr>
                <w:del w:id="700" w:author="Huawei" w:date="2023-02-18T15:08:00Z"/>
              </w:rPr>
            </w:pPr>
            <w:del w:id="701" w:author="Huawei" w:date="2023-02-18T15:08: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DF4B6A" w14:textId="77C416B0" w:rsidR="00D53371" w:rsidRPr="0053369F" w:rsidDel="00D53371" w:rsidRDefault="00D53371" w:rsidP="00F2672B">
            <w:pPr>
              <w:pStyle w:val="TAC"/>
              <w:rPr>
                <w:del w:id="702" w:author="Huawei" w:date="2023-02-18T15:08:00Z"/>
              </w:rPr>
            </w:pPr>
            <w:del w:id="703" w:author="Huawei" w:date="2023-02-18T15:08:00Z">
              <w:r w:rsidRPr="0053369F" w:rsidDel="00D53371">
                <w:delText>38@0</w:delText>
              </w:r>
            </w:del>
          </w:p>
        </w:tc>
      </w:tr>
      <w:tr w:rsidR="00D53371" w:rsidRPr="0053369F" w:rsidDel="00D53371" w14:paraId="3E178131" w14:textId="1A919405" w:rsidTr="00F2672B">
        <w:trPr>
          <w:del w:id="704" w:author="Huawei" w:date="2023-02-18T15:08:00Z"/>
        </w:trPr>
        <w:tc>
          <w:tcPr>
            <w:tcW w:w="1210" w:type="dxa"/>
            <w:tcBorders>
              <w:top w:val="nil"/>
              <w:bottom w:val="nil"/>
            </w:tcBorders>
            <w:shd w:val="clear" w:color="auto" w:fill="auto"/>
          </w:tcPr>
          <w:p w14:paraId="07466EFD" w14:textId="0896D409" w:rsidR="00D53371" w:rsidRPr="0053369F" w:rsidDel="00D53371" w:rsidRDefault="00D53371" w:rsidP="00F2672B">
            <w:pPr>
              <w:pStyle w:val="TAC"/>
              <w:rPr>
                <w:del w:id="705"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341C98EF" w14:textId="1D510B94" w:rsidR="00D53371" w:rsidRPr="0053369F" w:rsidDel="00D53371" w:rsidRDefault="00D53371" w:rsidP="00F2672B">
            <w:pPr>
              <w:pStyle w:val="TAC"/>
              <w:rPr>
                <w:del w:id="706"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4823D371" w14:textId="4935E9FB" w:rsidR="00D53371" w:rsidRPr="0053369F" w:rsidDel="00D53371" w:rsidRDefault="00D53371" w:rsidP="00F2672B">
            <w:pPr>
              <w:pStyle w:val="TAC"/>
              <w:rPr>
                <w:del w:id="707"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7383B6" w14:textId="1BB32958" w:rsidR="00D53371" w:rsidRPr="0053369F" w:rsidDel="00D53371" w:rsidRDefault="00D53371" w:rsidP="00F2672B">
            <w:pPr>
              <w:pStyle w:val="TAC"/>
              <w:rPr>
                <w:del w:id="708" w:author="Huawei" w:date="2023-02-18T15:08:00Z"/>
              </w:rPr>
            </w:pPr>
            <w:del w:id="709"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909D41" w14:textId="20FC103E" w:rsidR="00D53371" w:rsidRPr="0053369F" w:rsidDel="00D53371" w:rsidRDefault="00D53371" w:rsidP="00F2672B">
            <w:pPr>
              <w:pStyle w:val="TAC"/>
              <w:rPr>
                <w:del w:id="710" w:author="Huawei" w:date="2023-02-18T15:08:00Z"/>
              </w:rPr>
            </w:pPr>
            <w:del w:id="711" w:author="Huawei" w:date="2023-02-18T15:08:00Z">
              <w:r w:rsidRPr="0053369F" w:rsidDel="00D53371">
                <w:delText>144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EDB309" w14:textId="2684847F" w:rsidR="00D53371" w:rsidRPr="0053369F" w:rsidDel="00D53371" w:rsidRDefault="00D53371" w:rsidP="00F2672B">
            <w:pPr>
              <w:pStyle w:val="TAC"/>
              <w:rPr>
                <w:del w:id="712" w:author="Huawei" w:date="2023-02-18T15:08:00Z"/>
              </w:rPr>
            </w:pPr>
            <w:del w:id="713" w:author="Huawei" w:date="2023-02-18T15:08:00Z">
              <w:r w:rsidRPr="0053369F" w:rsidDel="00D53371">
                <w:delText>20@18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FA33BE" w14:textId="3F598441" w:rsidR="00D53371" w:rsidRPr="0053369F" w:rsidDel="00D53371" w:rsidRDefault="00D53371" w:rsidP="00F2672B">
            <w:pPr>
              <w:pStyle w:val="TAC"/>
              <w:rPr>
                <w:del w:id="714" w:author="Huawei" w:date="2023-02-18T15:08:00Z"/>
              </w:rPr>
            </w:pPr>
            <w:del w:id="715" w:author="Huawei" w:date="2023-02-18T15:08:00Z">
              <w:r w:rsidRPr="0053369F" w:rsidDel="00D53371">
                <w:delText>16@0</w:delText>
              </w:r>
            </w:del>
          </w:p>
        </w:tc>
        <w:tc>
          <w:tcPr>
            <w:tcW w:w="708" w:type="dxa"/>
            <w:tcBorders>
              <w:top w:val="single" w:sz="4" w:space="0" w:color="auto"/>
              <w:left w:val="nil"/>
              <w:bottom w:val="single" w:sz="4" w:space="0" w:color="auto"/>
              <w:right w:val="nil"/>
            </w:tcBorders>
            <w:shd w:val="clear" w:color="auto" w:fill="auto"/>
            <w:vAlign w:val="bottom"/>
          </w:tcPr>
          <w:p w14:paraId="479FC0D6" w14:textId="1CBBCFD7" w:rsidR="00D53371" w:rsidRPr="0053369F" w:rsidDel="00D53371" w:rsidRDefault="00D53371" w:rsidP="00F2672B">
            <w:pPr>
              <w:pStyle w:val="TAC"/>
              <w:rPr>
                <w:del w:id="716" w:author="Huawei" w:date="2023-02-18T15:08:00Z"/>
              </w:rPr>
            </w:pPr>
            <w:del w:id="717" w:author="Huawei" w:date="2023-02-18T15:08:00Z">
              <w:r w:rsidRPr="0053369F" w:rsidDel="00D53371">
                <w:delText>288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5B027" w14:textId="5098C987" w:rsidR="00D53371" w:rsidRPr="0053369F" w:rsidDel="00D53371" w:rsidRDefault="00D53371" w:rsidP="00F2672B">
            <w:pPr>
              <w:pStyle w:val="TAC"/>
              <w:rPr>
                <w:del w:id="718" w:author="Huawei" w:date="2023-02-18T15:08:00Z"/>
              </w:rPr>
            </w:pPr>
            <w:del w:id="719" w:author="Huawei" w:date="2023-02-18T15:08: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339CEA" w14:textId="6D88221D" w:rsidR="00D53371" w:rsidRPr="0053369F" w:rsidDel="00D53371" w:rsidRDefault="00D53371" w:rsidP="00F2672B">
            <w:pPr>
              <w:pStyle w:val="TAC"/>
              <w:rPr>
                <w:del w:id="720" w:author="Huawei" w:date="2023-02-18T15:08:00Z"/>
              </w:rPr>
            </w:pPr>
            <w:del w:id="721" w:author="Huawei" w:date="2023-02-18T15:08:00Z">
              <w:r w:rsidRPr="0053369F" w:rsidDel="00D53371">
                <w:delText>36@0</w:delText>
              </w:r>
            </w:del>
          </w:p>
        </w:tc>
      </w:tr>
      <w:tr w:rsidR="00D53371" w:rsidRPr="0053369F" w:rsidDel="00D53371" w14:paraId="0ACF6202" w14:textId="01C9A899" w:rsidTr="00F2672B">
        <w:trPr>
          <w:del w:id="722" w:author="Huawei" w:date="2023-02-18T15:08:00Z"/>
        </w:trPr>
        <w:tc>
          <w:tcPr>
            <w:tcW w:w="1210" w:type="dxa"/>
            <w:tcBorders>
              <w:top w:val="nil"/>
              <w:bottom w:val="nil"/>
            </w:tcBorders>
            <w:shd w:val="clear" w:color="auto" w:fill="auto"/>
          </w:tcPr>
          <w:p w14:paraId="26C419E2" w14:textId="5DE8436E" w:rsidR="00D53371" w:rsidRPr="0053369F" w:rsidDel="00D53371" w:rsidRDefault="00D53371" w:rsidP="00F2672B">
            <w:pPr>
              <w:pStyle w:val="TAC"/>
              <w:rPr>
                <w:del w:id="723"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4C21A7DA" w14:textId="326FB4F8" w:rsidR="00D53371" w:rsidRPr="0053369F" w:rsidDel="00D53371" w:rsidRDefault="00D53371" w:rsidP="00F2672B">
            <w:pPr>
              <w:pStyle w:val="TAC"/>
              <w:rPr>
                <w:del w:id="724"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42312B3D" w14:textId="4404A8EA" w:rsidR="00D53371" w:rsidRPr="0053369F" w:rsidDel="00D53371" w:rsidRDefault="00D53371" w:rsidP="00F2672B">
            <w:pPr>
              <w:pStyle w:val="TAC"/>
              <w:rPr>
                <w:del w:id="725" w:author="Huawei" w:date="2023-02-18T15:08:00Z"/>
              </w:rPr>
            </w:pPr>
            <w:del w:id="726" w:author="Huawei" w:date="2023-02-18T15:08:00Z">
              <w:r w:rsidRPr="0053369F" w:rsidDel="00D53371">
                <w:delText>40+20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54A337" w14:textId="46A2A749" w:rsidR="00D53371" w:rsidRPr="0053369F" w:rsidDel="00D53371" w:rsidRDefault="00D53371" w:rsidP="00F2672B">
            <w:pPr>
              <w:pStyle w:val="TAC"/>
              <w:rPr>
                <w:del w:id="727" w:author="Huawei" w:date="2023-02-18T15:08:00Z"/>
              </w:rPr>
            </w:pPr>
            <w:del w:id="728"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066FF1" w14:textId="1DE95C8A" w:rsidR="00D53371" w:rsidRPr="0053369F" w:rsidDel="00D53371" w:rsidRDefault="00D53371" w:rsidP="00F2672B">
            <w:pPr>
              <w:pStyle w:val="TAC"/>
              <w:rPr>
                <w:del w:id="729" w:author="Huawei" w:date="2023-02-18T15:08:00Z"/>
              </w:rPr>
            </w:pPr>
            <w:del w:id="730" w:author="Huawei" w:date="2023-02-18T15:08:00Z">
              <w:r w:rsidRPr="0053369F" w:rsidDel="00D53371">
                <w:delText>148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0126E0" w14:textId="57398407" w:rsidR="00D53371" w:rsidRPr="0053369F" w:rsidDel="00D53371" w:rsidRDefault="00D53371" w:rsidP="00F2672B">
            <w:pPr>
              <w:pStyle w:val="TAC"/>
              <w:rPr>
                <w:del w:id="731" w:author="Huawei" w:date="2023-02-18T15:08:00Z"/>
              </w:rPr>
            </w:pPr>
            <w:del w:id="732" w:author="Huawei" w:date="2023-02-18T15:08:00Z">
              <w:r w:rsidRPr="0053369F" w:rsidDel="00D53371">
                <w:delText>32@19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D2D4D" w14:textId="6FD15D49" w:rsidR="00D53371" w:rsidRPr="0053369F" w:rsidDel="00D53371" w:rsidRDefault="00D53371" w:rsidP="00F2672B">
            <w:pPr>
              <w:pStyle w:val="TAC"/>
              <w:rPr>
                <w:del w:id="733" w:author="Huawei" w:date="2023-02-18T15:08:00Z"/>
              </w:rPr>
            </w:pPr>
            <w:del w:id="734" w:author="Huawei" w:date="2023-02-18T15:08:00Z">
              <w:r w:rsidRPr="0053369F" w:rsidDel="00D53371">
                <w:delText>5@0</w:delText>
              </w:r>
            </w:del>
          </w:p>
        </w:tc>
        <w:tc>
          <w:tcPr>
            <w:tcW w:w="708" w:type="dxa"/>
            <w:tcBorders>
              <w:top w:val="single" w:sz="4" w:space="0" w:color="auto"/>
              <w:left w:val="nil"/>
              <w:bottom w:val="single" w:sz="4" w:space="0" w:color="auto"/>
              <w:right w:val="nil"/>
            </w:tcBorders>
            <w:shd w:val="clear" w:color="auto" w:fill="auto"/>
            <w:vAlign w:val="bottom"/>
          </w:tcPr>
          <w:p w14:paraId="07FFB938" w14:textId="3EF3520F" w:rsidR="00D53371" w:rsidRPr="0053369F" w:rsidDel="00D53371" w:rsidRDefault="00D53371" w:rsidP="00F2672B">
            <w:pPr>
              <w:pStyle w:val="TAC"/>
              <w:rPr>
                <w:del w:id="735" w:author="Huawei" w:date="2023-02-18T15:08:00Z"/>
              </w:rPr>
            </w:pPr>
            <w:del w:id="736" w:author="Huawei" w:date="2023-02-18T15:08:00Z">
              <w:r w:rsidRPr="0053369F" w:rsidDel="00D53371">
                <w:delText>300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714F70" w14:textId="6D12F1B7" w:rsidR="00D53371" w:rsidRPr="0053369F" w:rsidDel="00D53371" w:rsidRDefault="00D53371" w:rsidP="00F2672B">
            <w:pPr>
              <w:pStyle w:val="TAC"/>
              <w:rPr>
                <w:del w:id="737" w:author="Huawei" w:date="2023-02-18T15:08:00Z"/>
              </w:rPr>
            </w:pPr>
            <w:del w:id="738" w:author="Huawei" w:date="2023-02-18T15:08: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018170" w14:textId="64C201BD" w:rsidR="00D53371" w:rsidRPr="0053369F" w:rsidDel="00D53371" w:rsidRDefault="00D53371" w:rsidP="00F2672B">
            <w:pPr>
              <w:pStyle w:val="TAC"/>
              <w:rPr>
                <w:del w:id="739" w:author="Huawei" w:date="2023-02-18T15:08:00Z"/>
              </w:rPr>
            </w:pPr>
            <w:del w:id="740" w:author="Huawei" w:date="2023-02-18T15:08:00Z">
              <w:r w:rsidRPr="0053369F" w:rsidDel="00D53371">
                <w:delText>24@0</w:delText>
              </w:r>
            </w:del>
          </w:p>
        </w:tc>
      </w:tr>
      <w:tr w:rsidR="00D53371" w:rsidRPr="0053369F" w:rsidDel="00D53371" w14:paraId="06D32FDD" w14:textId="308BB055" w:rsidTr="00F2672B">
        <w:trPr>
          <w:del w:id="741" w:author="Huawei" w:date="2023-02-18T15:08:00Z"/>
        </w:trPr>
        <w:tc>
          <w:tcPr>
            <w:tcW w:w="1210" w:type="dxa"/>
            <w:tcBorders>
              <w:top w:val="nil"/>
              <w:bottom w:val="nil"/>
            </w:tcBorders>
            <w:shd w:val="clear" w:color="auto" w:fill="auto"/>
          </w:tcPr>
          <w:p w14:paraId="50EFA2AB" w14:textId="3055AF81" w:rsidR="00D53371" w:rsidRPr="0053369F" w:rsidDel="00D53371" w:rsidRDefault="00D53371" w:rsidP="00F2672B">
            <w:pPr>
              <w:pStyle w:val="TAC"/>
              <w:rPr>
                <w:del w:id="742"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4405FF4" w14:textId="623AAB00" w:rsidR="00D53371" w:rsidRPr="0053369F" w:rsidDel="00D53371" w:rsidRDefault="00D53371" w:rsidP="00F2672B">
            <w:pPr>
              <w:pStyle w:val="TAC"/>
              <w:rPr>
                <w:del w:id="743"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04ADC15A" w14:textId="7FBF063F" w:rsidR="00D53371" w:rsidRPr="0053369F" w:rsidDel="00D53371" w:rsidRDefault="00D53371" w:rsidP="00F2672B">
            <w:pPr>
              <w:pStyle w:val="TAC"/>
              <w:rPr>
                <w:del w:id="744"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DF4588" w14:textId="1721B330" w:rsidR="00D53371" w:rsidRPr="0053369F" w:rsidDel="00D53371" w:rsidRDefault="00D53371" w:rsidP="00F2672B">
            <w:pPr>
              <w:pStyle w:val="TAC"/>
              <w:rPr>
                <w:del w:id="745" w:author="Huawei" w:date="2023-02-18T15:08:00Z"/>
              </w:rPr>
            </w:pPr>
            <w:del w:id="746"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7B2FD9" w14:textId="0078F82C" w:rsidR="00D53371" w:rsidRPr="0053369F" w:rsidDel="00D53371" w:rsidRDefault="00D53371" w:rsidP="00F2672B">
            <w:pPr>
              <w:pStyle w:val="TAC"/>
              <w:rPr>
                <w:del w:id="747" w:author="Huawei" w:date="2023-02-18T15:08:00Z"/>
              </w:rPr>
            </w:pPr>
            <w:del w:id="748" w:author="Huawei" w:date="2023-02-18T15:08:00Z">
              <w:r w:rsidRPr="0053369F" w:rsidDel="00D53371">
                <w:delText>148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E76F93" w14:textId="017E4F42" w:rsidR="00D53371" w:rsidRPr="0053369F" w:rsidDel="00D53371" w:rsidRDefault="00D53371" w:rsidP="00F2672B">
            <w:pPr>
              <w:pStyle w:val="TAC"/>
              <w:rPr>
                <w:del w:id="749" w:author="Huawei" w:date="2023-02-18T15:08:00Z"/>
              </w:rPr>
            </w:pPr>
            <w:del w:id="750" w:author="Huawei" w:date="2023-02-18T15:08:00Z">
              <w:r w:rsidRPr="0053369F" w:rsidDel="00D53371">
                <w:delText>32@19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B028C8" w14:textId="2CB7593C" w:rsidR="00D53371" w:rsidRPr="0053369F" w:rsidDel="00D53371" w:rsidRDefault="00D53371" w:rsidP="00F2672B">
            <w:pPr>
              <w:pStyle w:val="TAC"/>
              <w:rPr>
                <w:del w:id="751" w:author="Huawei" w:date="2023-02-18T15:08:00Z"/>
              </w:rPr>
            </w:pPr>
            <w:del w:id="752" w:author="Huawei" w:date="2023-02-18T15:08:00Z">
              <w:r w:rsidRPr="0053369F" w:rsidDel="00D53371">
                <w:delText>5@0</w:delText>
              </w:r>
            </w:del>
          </w:p>
        </w:tc>
        <w:tc>
          <w:tcPr>
            <w:tcW w:w="708" w:type="dxa"/>
            <w:tcBorders>
              <w:top w:val="single" w:sz="4" w:space="0" w:color="auto"/>
              <w:left w:val="nil"/>
              <w:bottom w:val="single" w:sz="4" w:space="0" w:color="auto"/>
              <w:right w:val="nil"/>
            </w:tcBorders>
            <w:shd w:val="clear" w:color="auto" w:fill="auto"/>
            <w:vAlign w:val="bottom"/>
          </w:tcPr>
          <w:p w14:paraId="7E1933FB" w14:textId="0D0D58E5" w:rsidR="00D53371" w:rsidRPr="0053369F" w:rsidDel="00D53371" w:rsidRDefault="00D53371" w:rsidP="00F2672B">
            <w:pPr>
              <w:pStyle w:val="TAC"/>
              <w:rPr>
                <w:del w:id="753" w:author="Huawei" w:date="2023-02-18T15:08:00Z"/>
              </w:rPr>
            </w:pPr>
            <w:del w:id="754" w:author="Huawei" w:date="2023-02-18T15:08:00Z">
              <w:r w:rsidRPr="0053369F" w:rsidDel="00D53371">
                <w:delText>296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EC0E49" w14:textId="36C0C3BE" w:rsidR="00D53371" w:rsidRPr="0053369F" w:rsidDel="00D53371" w:rsidRDefault="00D53371" w:rsidP="00F2672B">
            <w:pPr>
              <w:pStyle w:val="TAC"/>
              <w:rPr>
                <w:del w:id="755" w:author="Huawei" w:date="2023-02-18T15:08:00Z"/>
              </w:rPr>
            </w:pPr>
            <w:del w:id="756" w:author="Huawei" w:date="2023-02-18T15:08: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ECC1CA" w14:textId="6545599C" w:rsidR="00D53371" w:rsidRPr="0053369F" w:rsidDel="00D53371" w:rsidRDefault="00D53371" w:rsidP="00F2672B">
            <w:pPr>
              <w:pStyle w:val="TAC"/>
              <w:rPr>
                <w:del w:id="757" w:author="Huawei" w:date="2023-02-18T15:08:00Z"/>
              </w:rPr>
            </w:pPr>
            <w:del w:id="758" w:author="Huawei" w:date="2023-02-18T15:08:00Z">
              <w:r w:rsidRPr="0053369F" w:rsidDel="00D53371">
                <w:delText>24@0</w:delText>
              </w:r>
            </w:del>
          </w:p>
        </w:tc>
      </w:tr>
      <w:tr w:rsidR="00D53371" w:rsidRPr="0053369F" w:rsidDel="00D53371" w14:paraId="0D175D06" w14:textId="43C8D972" w:rsidTr="00F2672B">
        <w:trPr>
          <w:del w:id="759" w:author="Huawei" w:date="2023-02-18T15:08:00Z"/>
        </w:trPr>
        <w:tc>
          <w:tcPr>
            <w:tcW w:w="1210" w:type="dxa"/>
            <w:tcBorders>
              <w:top w:val="nil"/>
              <w:bottom w:val="nil"/>
            </w:tcBorders>
            <w:shd w:val="clear" w:color="auto" w:fill="auto"/>
          </w:tcPr>
          <w:p w14:paraId="6EDFDDB7" w14:textId="79F86D9D" w:rsidR="00D53371" w:rsidRPr="0053369F" w:rsidDel="00D53371" w:rsidRDefault="00D53371" w:rsidP="00F2672B">
            <w:pPr>
              <w:pStyle w:val="TAC"/>
              <w:rPr>
                <w:del w:id="760"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D49AAAC" w14:textId="4A921DD7" w:rsidR="00D53371" w:rsidRPr="0053369F" w:rsidDel="00D53371" w:rsidRDefault="00D53371" w:rsidP="00F2672B">
            <w:pPr>
              <w:pStyle w:val="TAC"/>
              <w:rPr>
                <w:del w:id="761"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2E253F42" w14:textId="3A158923" w:rsidR="00D53371" w:rsidRPr="0053369F" w:rsidDel="00D53371" w:rsidRDefault="00D53371" w:rsidP="00F2672B">
            <w:pPr>
              <w:pStyle w:val="TAC"/>
              <w:rPr>
                <w:del w:id="762" w:author="Huawei" w:date="2023-02-18T15:08:00Z"/>
              </w:rPr>
            </w:pPr>
            <w:del w:id="763" w:author="Huawei" w:date="2023-02-18T15:08:00Z">
              <w:r w:rsidRPr="0053369F" w:rsidDel="00D53371">
                <w:delText>50+10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F89859" w14:textId="59EA8FE4" w:rsidR="00D53371" w:rsidRPr="0053369F" w:rsidDel="00D53371" w:rsidRDefault="00D53371" w:rsidP="00F2672B">
            <w:pPr>
              <w:pStyle w:val="TAC"/>
              <w:rPr>
                <w:del w:id="764" w:author="Huawei" w:date="2023-02-18T15:08:00Z"/>
              </w:rPr>
            </w:pPr>
            <w:del w:id="765"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F97237" w14:textId="6FC8FC2A" w:rsidR="00D53371" w:rsidRPr="0053369F" w:rsidDel="00D53371" w:rsidRDefault="00D53371" w:rsidP="00F2672B">
            <w:pPr>
              <w:pStyle w:val="TAC"/>
              <w:rPr>
                <w:del w:id="766" w:author="Huawei" w:date="2023-02-18T15:08:00Z"/>
              </w:rPr>
            </w:pPr>
            <w:del w:id="767" w:author="Huawei" w:date="2023-02-18T15:08:00Z">
              <w:r w:rsidRPr="0053369F" w:rsidDel="00D53371">
                <w:delText>152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F6053" w14:textId="76CC7641" w:rsidR="00D53371" w:rsidRPr="0053369F" w:rsidDel="00D53371" w:rsidRDefault="00D53371" w:rsidP="00F2672B">
            <w:pPr>
              <w:pStyle w:val="TAC"/>
              <w:rPr>
                <w:del w:id="768" w:author="Huawei" w:date="2023-02-18T15:08:00Z"/>
              </w:rPr>
            </w:pPr>
            <w:del w:id="769" w:author="Huawei" w:date="2023-02-18T15:08:00Z">
              <w:r w:rsidRPr="0053369F" w:rsidDel="00D53371">
                <w:delText>38@19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3F40C4" w14:textId="121B8107" w:rsidR="00D53371" w:rsidRPr="0053369F" w:rsidDel="00D53371" w:rsidRDefault="00D53371" w:rsidP="00F2672B">
            <w:pPr>
              <w:pStyle w:val="TAC"/>
              <w:rPr>
                <w:del w:id="770" w:author="Huawei" w:date="2023-02-18T15:08:00Z"/>
              </w:rPr>
            </w:pPr>
            <w:del w:id="771"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16A49FA2" w14:textId="418F15E4" w:rsidR="00D53371" w:rsidRPr="0053369F" w:rsidDel="00D53371" w:rsidRDefault="00D53371" w:rsidP="00F2672B">
            <w:pPr>
              <w:pStyle w:val="TAC"/>
              <w:rPr>
                <w:del w:id="772" w:author="Huawei" w:date="2023-02-18T15:08:00Z"/>
              </w:rPr>
            </w:pPr>
            <w:del w:id="773" w:author="Huawei" w:date="2023-02-18T15:08:00Z">
              <w:r w:rsidRPr="0053369F" w:rsidDel="00D53371">
                <w:delText>304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8CCA37" w14:textId="3A4CDE15" w:rsidR="00D53371" w:rsidRPr="0053369F" w:rsidDel="00D53371" w:rsidRDefault="00D53371" w:rsidP="00F2672B">
            <w:pPr>
              <w:pStyle w:val="TAC"/>
              <w:rPr>
                <w:del w:id="774" w:author="Huawei" w:date="2023-02-18T15:08:00Z"/>
              </w:rPr>
            </w:pPr>
            <w:del w:id="775" w:author="Huawei" w:date="2023-02-18T15:08: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367AF1" w14:textId="760BF527" w:rsidR="00D53371" w:rsidRPr="0053369F" w:rsidDel="00D53371" w:rsidRDefault="00D53371" w:rsidP="00F2672B">
            <w:pPr>
              <w:pStyle w:val="TAC"/>
              <w:rPr>
                <w:del w:id="776" w:author="Huawei" w:date="2023-02-18T15:08:00Z"/>
              </w:rPr>
            </w:pPr>
            <w:del w:id="777" w:author="Huawei" w:date="2023-02-18T15:08:00Z">
              <w:r w:rsidRPr="0053369F" w:rsidDel="00D53371">
                <w:delText>11@0</w:delText>
              </w:r>
            </w:del>
          </w:p>
        </w:tc>
      </w:tr>
      <w:tr w:rsidR="00D53371" w:rsidRPr="0053369F" w:rsidDel="00D53371" w14:paraId="1AA02B4D" w14:textId="4773F7BF" w:rsidTr="00F2672B">
        <w:trPr>
          <w:del w:id="778" w:author="Huawei" w:date="2023-02-18T15:08:00Z"/>
        </w:trPr>
        <w:tc>
          <w:tcPr>
            <w:tcW w:w="1210" w:type="dxa"/>
            <w:tcBorders>
              <w:top w:val="nil"/>
              <w:bottom w:val="single" w:sz="4" w:space="0" w:color="auto"/>
            </w:tcBorders>
            <w:shd w:val="clear" w:color="auto" w:fill="auto"/>
          </w:tcPr>
          <w:p w14:paraId="5458711E" w14:textId="0B4AC30F" w:rsidR="00D53371" w:rsidRPr="0053369F" w:rsidDel="00D53371" w:rsidRDefault="00D53371" w:rsidP="00F2672B">
            <w:pPr>
              <w:pStyle w:val="TAC"/>
              <w:rPr>
                <w:del w:id="779"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5FF85FBE" w14:textId="4E29C55B" w:rsidR="00D53371" w:rsidRPr="0053369F" w:rsidDel="00D53371" w:rsidRDefault="00D53371" w:rsidP="00F2672B">
            <w:pPr>
              <w:pStyle w:val="TAC"/>
              <w:rPr>
                <w:del w:id="780"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567DDFAD" w14:textId="338502A9" w:rsidR="00D53371" w:rsidRPr="0053369F" w:rsidDel="00D53371" w:rsidRDefault="00D53371" w:rsidP="00F2672B">
            <w:pPr>
              <w:pStyle w:val="TAC"/>
              <w:rPr>
                <w:del w:id="781"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FAE004" w14:textId="43E738DC" w:rsidR="00D53371" w:rsidRPr="0053369F" w:rsidDel="00D53371" w:rsidRDefault="00D53371" w:rsidP="00F2672B">
            <w:pPr>
              <w:pStyle w:val="TAC"/>
              <w:rPr>
                <w:del w:id="782" w:author="Huawei" w:date="2023-02-18T15:08:00Z"/>
              </w:rPr>
            </w:pPr>
            <w:del w:id="783"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70D011" w14:textId="160E0020" w:rsidR="00D53371" w:rsidRPr="0053369F" w:rsidDel="00D53371" w:rsidRDefault="00D53371" w:rsidP="00F2672B">
            <w:pPr>
              <w:pStyle w:val="TAC"/>
              <w:rPr>
                <w:del w:id="784" w:author="Huawei" w:date="2023-02-18T15:08:00Z"/>
              </w:rPr>
            </w:pPr>
            <w:del w:id="785" w:author="Huawei" w:date="2023-02-18T15:08:00Z">
              <w:r w:rsidRPr="0053369F" w:rsidDel="00D53371">
                <w:delText>144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EB1B7B" w14:textId="3171AC8A" w:rsidR="00D53371" w:rsidRPr="0053369F" w:rsidDel="00D53371" w:rsidRDefault="00D53371" w:rsidP="00F2672B">
            <w:pPr>
              <w:pStyle w:val="TAC"/>
              <w:rPr>
                <w:del w:id="786" w:author="Huawei" w:date="2023-02-18T15:08:00Z"/>
              </w:rPr>
            </w:pPr>
            <w:del w:id="787" w:author="Huawei" w:date="2023-02-18T15:08:00Z">
              <w:r w:rsidRPr="0053369F" w:rsidDel="00D53371">
                <w:delText>36@22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8A088A" w14:textId="00F9EC67" w:rsidR="00D53371" w:rsidRPr="0053369F" w:rsidDel="00D53371" w:rsidRDefault="00D53371" w:rsidP="00F2672B">
            <w:pPr>
              <w:pStyle w:val="TAC"/>
              <w:rPr>
                <w:del w:id="788" w:author="Huawei" w:date="2023-02-18T15:08:00Z"/>
              </w:rPr>
            </w:pPr>
            <w:del w:id="789" w:author="Huawei" w:date="2023-02-18T15:08:00Z">
              <w:r w:rsidRPr="0053369F" w:rsidDel="00D53371">
                <w:delText>0@0</w:delText>
              </w:r>
            </w:del>
          </w:p>
        </w:tc>
        <w:tc>
          <w:tcPr>
            <w:tcW w:w="708" w:type="dxa"/>
            <w:tcBorders>
              <w:top w:val="single" w:sz="4" w:space="0" w:color="auto"/>
              <w:left w:val="nil"/>
              <w:bottom w:val="single" w:sz="4" w:space="0" w:color="auto"/>
              <w:right w:val="nil"/>
            </w:tcBorders>
            <w:shd w:val="clear" w:color="auto" w:fill="auto"/>
            <w:vAlign w:val="bottom"/>
          </w:tcPr>
          <w:p w14:paraId="5E765B37" w14:textId="7CE4091F" w:rsidR="00D53371" w:rsidRPr="0053369F" w:rsidDel="00D53371" w:rsidRDefault="00D53371" w:rsidP="00F2672B">
            <w:pPr>
              <w:pStyle w:val="TAC"/>
              <w:rPr>
                <w:del w:id="790" w:author="Huawei" w:date="2023-02-18T15:08:00Z"/>
              </w:rPr>
            </w:pPr>
            <w:del w:id="791" w:author="Huawei" w:date="2023-02-18T15:08:00Z">
              <w:r w:rsidRPr="0053369F" w:rsidDel="00D53371">
                <w:delText>296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9638F3" w14:textId="2CDA19EE" w:rsidR="00D53371" w:rsidRPr="0053369F" w:rsidDel="00D53371" w:rsidRDefault="00D53371" w:rsidP="00F2672B">
            <w:pPr>
              <w:pStyle w:val="TAC"/>
              <w:rPr>
                <w:del w:id="792" w:author="Huawei" w:date="2023-02-18T15:08:00Z"/>
              </w:rPr>
            </w:pPr>
            <w:del w:id="793" w:author="Huawei" w:date="2023-02-18T15:08: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13B8AB" w14:textId="0FB5AB29" w:rsidR="00D53371" w:rsidRPr="0053369F" w:rsidDel="00D53371" w:rsidRDefault="00D53371" w:rsidP="00F2672B">
            <w:pPr>
              <w:pStyle w:val="TAC"/>
              <w:rPr>
                <w:del w:id="794" w:author="Huawei" w:date="2023-02-18T15:08:00Z"/>
              </w:rPr>
            </w:pPr>
            <w:del w:id="795" w:author="Huawei" w:date="2023-02-18T15:08:00Z">
              <w:r w:rsidRPr="0053369F" w:rsidDel="00D53371">
                <w:delText>10@0</w:delText>
              </w:r>
            </w:del>
          </w:p>
        </w:tc>
      </w:tr>
      <w:tr w:rsidR="00D53371" w:rsidRPr="0053369F" w14:paraId="12B07D91" w14:textId="77777777" w:rsidTr="00F2672B">
        <w:tc>
          <w:tcPr>
            <w:tcW w:w="1210" w:type="dxa"/>
            <w:tcBorders>
              <w:bottom w:val="nil"/>
            </w:tcBorders>
            <w:shd w:val="clear" w:color="auto" w:fill="auto"/>
          </w:tcPr>
          <w:p w14:paraId="0DA9DEC6"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8D41571"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B475CC8" w14:textId="77777777" w:rsidR="00D53371" w:rsidRPr="0053369F" w:rsidRDefault="00D53371" w:rsidP="00F2672B">
            <w:pPr>
              <w:pStyle w:val="TAC"/>
            </w:pPr>
            <w:r w:rsidRPr="0053369F">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BBF1822"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0DA205" w14:textId="77777777" w:rsidR="00D53371" w:rsidRPr="0053369F" w:rsidRDefault="00D53371" w:rsidP="00F2672B">
            <w:pPr>
              <w:pStyle w:val="TAC"/>
            </w:pPr>
            <w:r w:rsidRPr="0053369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0D9993" w14:textId="77777777" w:rsidR="00D53371" w:rsidRPr="0053369F" w:rsidRDefault="00D53371" w:rsidP="00F2672B">
            <w:pPr>
              <w:pStyle w:val="TAC"/>
            </w:pPr>
            <w:r w:rsidRPr="0053369F">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C94458" w14:textId="77777777" w:rsidR="00D53371" w:rsidRPr="0053369F" w:rsidRDefault="00D53371" w:rsidP="00F2672B">
            <w:pPr>
              <w:pStyle w:val="TAC"/>
            </w:pPr>
            <w:r w:rsidRPr="0053369F">
              <w:t>176@0</w:t>
            </w:r>
          </w:p>
        </w:tc>
        <w:tc>
          <w:tcPr>
            <w:tcW w:w="708" w:type="dxa"/>
            <w:tcBorders>
              <w:top w:val="single" w:sz="4" w:space="0" w:color="auto"/>
              <w:left w:val="nil"/>
              <w:bottom w:val="single" w:sz="4" w:space="0" w:color="auto"/>
              <w:right w:val="nil"/>
            </w:tcBorders>
            <w:shd w:val="clear" w:color="auto" w:fill="auto"/>
            <w:vAlign w:val="bottom"/>
          </w:tcPr>
          <w:p w14:paraId="1F4F9054"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60AE5F"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0E53C4" w14:textId="77777777" w:rsidR="00D53371" w:rsidRPr="0053369F" w:rsidRDefault="00D53371" w:rsidP="00F2672B">
            <w:pPr>
              <w:pStyle w:val="TAC"/>
            </w:pPr>
            <w:r w:rsidRPr="0053369F">
              <w:t>270@0</w:t>
            </w:r>
          </w:p>
        </w:tc>
      </w:tr>
      <w:tr w:rsidR="00D53371" w:rsidRPr="0053369F" w14:paraId="01F3ED08" w14:textId="77777777" w:rsidTr="00F2672B">
        <w:tc>
          <w:tcPr>
            <w:tcW w:w="1210" w:type="dxa"/>
            <w:tcBorders>
              <w:top w:val="nil"/>
              <w:bottom w:val="nil"/>
            </w:tcBorders>
            <w:shd w:val="clear" w:color="auto" w:fill="auto"/>
          </w:tcPr>
          <w:p w14:paraId="17CDE4C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0CEED4D"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D728D99"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AEEC4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AAC3B2" w14:textId="77777777" w:rsidR="00D53371" w:rsidRPr="0053369F" w:rsidRDefault="00D53371" w:rsidP="00F2672B">
            <w:pPr>
              <w:pStyle w:val="TAC"/>
            </w:pPr>
            <w:r w:rsidRPr="0053369F">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225915" w14:textId="77777777" w:rsidR="00D53371" w:rsidRPr="0053369F" w:rsidRDefault="00D53371" w:rsidP="00F2672B">
            <w:pPr>
              <w:pStyle w:val="TAC"/>
            </w:pPr>
            <w:r w:rsidRPr="0053369F">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C0572B" w14:textId="77777777" w:rsidR="00D53371" w:rsidRPr="0053369F" w:rsidRDefault="00D53371" w:rsidP="00F2672B">
            <w:pPr>
              <w:pStyle w:val="TAC"/>
            </w:pPr>
            <w:r w:rsidRPr="0053369F">
              <w:t>180@0</w:t>
            </w:r>
          </w:p>
        </w:tc>
        <w:tc>
          <w:tcPr>
            <w:tcW w:w="708" w:type="dxa"/>
            <w:tcBorders>
              <w:top w:val="single" w:sz="4" w:space="0" w:color="auto"/>
              <w:left w:val="nil"/>
              <w:bottom w:val="single" w:sz="4" w:space="0" w:color="auto"/>
              <w:right w:val="nil"/>
            </w:tcBorders>
            <w:shd w:val="clear" w:color="auto" w:fill="auto"/>
            <w:vAlign w:val="bottom"/>
          </w:tcPr>
          <w:p w14:paraId="02DCCC9D" w14:textId="77777777" w:rsidR="00D53371" w:rsidRPr="0053369F" w:rsidRDefault="00D53371" w:rsidP="00F2672B">
            <w:pPr>
              <w:pStyle w:val="TAC"/>
            </w:pPr>
            <w:r w:rsidRPr="0053369F">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25B27"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8FE93F" w14:textId="77777777" w:rsidR="00D53371" w:rsidRPr="0053369F" w:rsidRDefault="00D53371" w:rsidP="00F2672B">
            <w:pPr>
              <w:pStyle w:val="TAC"/>
            </w:pPr>
            <w:r w:rsidRPr="0053369F">
              <w:t>270@0</w:t>
            </w:r>
          </w:p>
        </w:tc>
      </w:tr>
      <w:tr w:rsidR="00D53371" w:rsidRPr="0053369F" w14:paraId="5CEA22BE" w14:textId="77777777" w:rsidTr="00F2672B">
        <w:tc>
          <w:tcPr>
            <w:tcW w:w="1210" w:type="dxa"/>
            <w:tcBorders>
              <w:top w:val="nil"/>
              <w:bottom w:val="nil"/>
            </w:tcBorders>
            <w:shd w:val="clear" w:color="auto" w:fill="auto"/>
          </w:tcPr>
          <w:p w14:paraId="05D908E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23733D9"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ACD09ED" w14:textId="77777777" w:rsidR="00D53371" w:rsidRPr="0053369F" w:rsidRDefault="00D53371" w:rsidP="00F2672B">
            <w:pPr>
              <w:pStyle w:val="TAC"/>
            </w:pPr>
            <w:r w:rsidRPr="0053369F">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02AEA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F20EAE" w14:textId="77777777" w:rsidR="00D53371" w:rsidRPr="0053369F" w:rsidRDefault="00D53371" w:rsidP="00F2672B">
            <w:pPr>
              <w:pStyle w:val="TAC"/>
            </w:pPr>
            <w:r w:rsidRPr="0053369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2A3241" w14:textId="77777777" w:rsidR="00D53371" w:rsidRPr="0053369F" w:rsidRDefault="00D53371" w:rsidP="00F2672B">
            <w:pPr>
              <w:pStyle w:val="TAC"/>
            </w:pPr>
            <w:r w:rsidRPr="0053369F">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D6C9FF" w14:textId="77777777" w:rsidR="00D53371" w:rsidRPr="0053369F" w:rsidRDefault="00D53371" w:rsidP="00F2672B">
            <w:pPr>
              <w:pStyle w:val="TAC"/>
            </w:pPr>
            <w:r w:rsidRPr="0053369F">
              <w:t>122@0</w:t>
            </w:r>
          </w:p>
        </w:tc>
        <w:tc>
          <w:tcPr>
            <w:tcW w:w="708" w:type="dxa"/>
            <w:tcBorders>
              <w:top w:val="single" w:sz="4" w:space="0" w:color="auto"/>
              <w:left w:val="nil"/>
              <w:bottom w:val="single" w:sz="4" w:space="0" w:color="auto"/>
              <w:right w:val="nil"/>
            </w:tcBorders>
            <w:shd w:val="clear" w:color="auto" w:fill="auto"/>
            <w:vAlign w:val="bottom"/>
          </w:tcPr>
          <w:p w14:paraId="79100224"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2F1C5B"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5FC3E0" w14:textId="77777777" w:rsidR="00D53371" w:rsidRPr="0053369F" w:rsidRDefault="00D53371" w:rsidP="00F2672B">
            <w:pPr>
              <w:pStyle w:val="TAC"/>
            </w:pPr>
            <w:r w:rsidRPr="0053369F">
              <w:t>216@0</w:t>
            </w:r>
          </w:p>
        </w:tc>
      </w:tr>
      <w:tr w:rsidR="00D53371" w:rsidRPr="0053369F" w14:paraId="44D8A10C" w14:textId="77777777" w:rsidTr="00F2672B">
        <w:tc>
          <w:tcPr>
            <w:tcW w:w="1210" w:type="dxa"/>
            <w:tcBorders>
              <w:top w:val="nil"/>
              <w:bottom w:val="nil"/>
            </w:tcBorders>
            <w:shd w:val="clear" w:color="auto" w:fill="auto"/>
          </w:tcPr>
          <w:p w14:paraId="1D43BFF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B286AFB"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89CE983"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B7279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77E138"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07EEBE" w14:textId="77777777" w:rsidR="00D53371" w:rsidRPr="0053369F" w:rsidRDefault="00D53371" w:rsidP="00F2672B">
            <w:pPr>
              <w:pStyle w:val="TAC"/>
            </w:pPr>
            <w:r w:rsidRPr="0053369F">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5EE138" w14:textId="77777777" w:rsidR="00D53371" w:rsidRPr="0053369F" w:rsidRDefault="00D53371" w:rsidP="00F2672B">
            <w:pPr>
              <w:pStyle w:val="TAC"/>
            </w:pPr>
            <w:r w:rsidRPr="0053369F">
              <w:t>120@0</w:t>
            </w:r>
          </w:p>
        </w:tc>
        <w:tc>
          <w:tcPr>
            <w:tcW w:w="708" w:type="dxa"/>
            <w:tcBorders>
              <w:top w:val="single" w:sz="4" w:space="0" w:color="auto"/>
              <w:left w:val="nil"/>
              <w:bottom w:val="single" w:sz="4" w:space="0" w:color="auto"/>
              <w:right w:val="nil"/>
            </w:tcBorders>
            <w:shd w:val="clear" w:color="auto" w:fill="auto"/>
            <w:vAlign w:val="bottom"/>
          </w:tcPr>
          <w:p w14:paraId="3AF2CDED"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D2D9DD"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FCA1D1" w14:textId="77777777" w:rsidR="00D53371" w:rsidRPr="0053369F" w:rsidRDefault="00D53371" w:rsidP="00F2672B">
            <w:pPr>
              <w:pStyle w:val="TAC"/>
            </w:pPr>
            <w:r w:rsidRPr="0053369F">
              <w:t>216@0</w:t>
            </w:r>
          </w:p>
        </w:tc>
      </w:tr>
      <w:tr w:rsidR="00D53371" w:rsidRPr="0053369F" w14:paraId="0FE80C27" w14:textId="77777777" w:rsidTr="00F2672B">
        <w:tc>
          <w:tcPr>
            <w:tcW w:w="1210" w:type="dxa"/>
            <w:tcBorders>
              <w:top w:val="nil"/>
              <w:bottom w:val="nil"/>
            </w:tcBorders>
            <w:shd w:val="clear" w:color="auto" w:fill="auto"/>
          </w:tcPr>
          <w:p w14:paraId="45A7263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8712807"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819628B" w14:textId="77777777" w:rsidR="00D53371" w:rsidRPr="0053369F" w:rsidRDefault="00D53371" w:rsidP="00F2672B">
            <w:pPr>
              <w:pStyle w:val="TAC"/>
            </w:pPr>
            <w:r w:rsidRPr="0053369F">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E64BB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F33719" w14:textId="77777777" w:rsidR="00D53371" w:rsidRPr="0053369F" w:rsidRDefault="00D53371" w:rsidP="00F2672B">
            <w:pPr>
              <w:pStyle w:val="TAC"/>
            </w:pPr>
            <w:r w:rsidRPr="0053369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95737A" w14:textId="77777777" w:rsidR="00D53371" w:rsidRPr="0053369F" w:rsidRDefault="00D53371" w:rsidP="00F2672B">
            <w:pPr>
              <w:pStyle w:val="TAC"/>
            </w:pPr>
            <w:r w:rsidRPr="0053369F">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BEE67" w14:textId="77777777" w:rsidR="00D53371" w:rsidRPr="0053369F" w:rsidRDefault="00D53371" w:rsidP="00F2672B">
            <w:pPr>
              <w:pStyle w:val="TAC"/>
            </w:pPr>
            <w:r w:rsidRPr="0053369F">
              <w:t>66@0</w:t>
            </w:r>
          </w:p>
        </w:tc>
        <w:tc>
          <w:tcPr>
            <w:tcW w:w="708" w:type="dxa"/>
            <w:tcBorders>
              <w:top w:val="single" w:sz="4" w:space="0" w:color="auto"/>
              <w:left w:val="nil"/>
              <w:bottom w:val="single" w:sz="4" w:space="0" w:color="auto"/>
              <w:right w:val="nil"/>
            </w:tcBorders>
            <w:shd w:val="clear" w:color="auto" w:fill="auto"/>
            <w:vAlign w:val="bottom"/>
          </w:tcPr>
          <w:p w14:paraId="2375D284"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19D769"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69BF98" w14:textId="77777777" w:rsidR="00D53371" w:rsidRPr="0053369F" w:rsidRDefault="00D53371" w:rsidP="00F2672B">
            <w:pPr>
              <w:pStyle w:val="TAC"/>
            </w:pPr>
            <w:r w:rsidRPr="0053369F">
              <w:t>160@0</w:t>
            </w:r>
          </w:p>
        </w:tc>
      </w:tr>
      <w:tr w:rsidR="00D53371" w:rsidRPr="0053369F" w14:paraId="7DF6E4C8" w14:textId="77777777" w:rsidTr="00F2672B">
        <w:tc>
          <w:tcPr>
            <w:tcW w:w="1210" w:type="dxa"/>
            <w:tcBorders>
              <w:top w:val="nil"/>
              <w:bottom w:val="nil"/>
            </w:tcBorders>
            <w:shd w:val="clear" w:color="auto" w:fill="auto"/>
          </w:tcPr>
          <w:p w14:paraId="5426F72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5E47BD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6FDDCA"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9C83C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78F4CA"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53AE64" w14:textId="77777777" w:rsidR="00D53371" w:rsidRPr="0053369F" w:rsidRDefault="00D53371" w:rsidP="00F2672B">
            <w:pPr>
              <w:pStyle w:val="TAC"/>
            </w:pPr>
            <w:r w:rsidRPr="0053369F">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561755" w14:textId="77777777" w:rsidR="00D53371" w:rsidRPr="0053369F" w:rsidRDefault="00D53371" w:rsidP="00F2672B">
            <w:pPr>
              <w:pStyle w:val="TAC"/>
            </w:pPr>
            <w:r w:rsidRPr="0053369F">
              <w:t>64@0</w:t>
            </w:r>
          </w:p>
        </w:tc>
        <w:tc>
          <w:tcPr>
            <w:tcW w:w="708" w:type="dxa"/>
            <w:tcBorders>
              <w:top w:val="single" w:sz="4" w:space="0" w:color="auto"/>
              <w:left w:val="nil"/>
              <w:bottom w:val="single" w:sz="4" w:space="0" w:color="auto"/>
              <w:right w:val="nil"/>
            </w:tcBorders>
            <w:shd w:val="clear" w:color="auto" w:fill="auto"/>
            <w:vAlign w:val="bottom"/>
          </w:tcPr>
          <w:p w14:paraId="33C9EC06"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707B58"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38BEA7" w14:textId="77777777" w:rsidR="00D53371" w:rsidRPr="0053369F" w:rsidRDefault="00D53371" w:rsidP="00F2672B">
            <w:pPr>
              <w:pStyle w:val="TAC"/>
            </w:pPr>
            <w:r w:rsidRPr="0053369F">
              <w:t>160@0</w:t>
            </w:r>
          </w:p>
        </w:tc>
      </w:tr>
      <w:tr w:rsidR="00D53371" w:rsidRPr="0053369F" w14:paraId="4ED6FC41" w14:textId="77777777" w:rsidTr="00F2672B">
        <w:tc>
          <w:tcPr>
            <w:tcW w:w="1210" w:type="dxa"/>
            <w:tcBorders>
              <w:top w:val="nil"/>
              <w:bottom w:val="nil"/>
            </w:tcBorders>
            <w:shd w:val="clear" w:color="auto" w:fill="auto"/>
          </w:tcPr>
          <w:p w14:paraId="03B3BDE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187FF89"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962F758" w14:textId="77777777" w:rsidR="00D53371" w:rsidRPr="0053369F" w:rsidRDefault="00D53371" w:rsidP="00F2672B">
            <w:pPr>
              <w:pStyle w:val="TAC"/>
            </w:pPr>
            <w:r w:rsidRPr="0053369F">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B7DD3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AF20C8" w14:textId="77777777" w:rsidR="00D53371" w:rsidRPr="0053369F" w:rsidRDefault="00D53371" w:rsidP="00F2672B">
            <w:pPr>
              <w:pStyle w:val="TAC"/>
            </w:pPr>
            <w:r w:rsidRPr="0053369F">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899EA0" w14:textId="77777777" w:rsidR="00D53371" w:rsidRPr="0053369F" w:rsidRDefault="00D53371" w:rsidP="00F2672B">
            <w:pPr>
              <w:pStyle w:val="TAC"/>
            </w:pPr>
            <w:r w:rsidRPr="0053369F">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9757A2" w14:textId="77777777" w:rsidR="00D53371" w:rsidRPr="0053369F" w:rsidRDefault="00D53371" w:rsidP="00F2672B">
            <w:pPr>
              <w:pStyle w:val="TAC"/>
            </w:pPr>
            <w:r w:rsidRPr="0053369F">
              <w:t>12@0</w:t>
            </w:r>
          </w:p>
        </w:tc>
        <w:tc>
          <w:tcPr>
            <w:tcW w:w="708" w:type="dxa"/>
            <w:tcBorders>
              <w:top w:val="single" w:sz="4" w:space="0" w:color="auto"/>
              <w:left w:val="nil"/>
              <w:bottom w:val="single" w:sz="4" w:space="0" w:color="auto"/>
              <w:right w:val="nil"/>
            </w:tcBorders>
            <w:shd w:val="clear" w:color="auto" w:fill="auto"/>
            <w:vAlign w:val="bottom"/>
          </w:tcPr>
          <w:p w14:paraId="2809D731" w14:textId="77777777" w:rsidR="00D53371" w:rsidRPr="0053369F" w:rsidRDefault="00D53371" w:rsidP="00F2672B">
            <w:pPr>
              <w:pStyle w:val="TAC"/>
            </w:pPr>
            <w:r w:rsidRPr="0053369F">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9137AA"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112577" w14:textId="77777777" w:rsidR="00D53371" w:rsidRPr="0053369F" w:rsidRDefault="00D53371" w:rsidP="00F2672B">
            <w:pPr>
              <w:pStyle w:val="TAC"/>
            </w:pPr>
            <w:r w:rsidRPr="0053369F">
              <w:t>106@0</w:t>
            </w:r>
          </w:p>
        </w:tc>
      </w:tr>
      <w:tr w:rsidR="00D53371" w:rsidRPr="0053369F" w14:paraId="01271A30" w14:textId="77777777" w:rsidTr="00F2672B">
        <w:tc>
          <w:tcPr>
            <w:tcW w:w="1210" w:type="dxa"/>
            <w:tcBorders>
              <w:top w:val="nil"/>
              <w:bottom w:val="nil"/>
            </w:tcBorders>
            <w:shd w:val="clear" w:color="auto" w:fill="auto"/>
          </w:tcPr>
          <w:p w14:paraId="28982208"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F5E4D4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FC72B08"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6CA992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62B023" w14:textId="77777777" w:rsidR="00D53371" w:rsidRPr="0053369F" w:rsidRDefault="00D53371" w:rsidP="00F2672B">
            <w:pPr>
              <w:pStyle w:val="TAC"/>
            </w:pPr>
            <w:r w:rsidRPr="0053369F">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0BD3F5" w14:textId="77777777" w:rsidR="00D53371" w:rsidRPr="0053369F" w:rsidRDefault="00D53371" w:rsidP="00F2672B">
            <w:pPr>
              <w:pStyle w:val="TAC"/>
            </w:pPr>
            <w:r w:rsidRPr="0053369F">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CF1C0B" w14:textId="77777777" w:rsidR="00D53371" w:rsidRPr="0053369F" w:rsidRDefault="00D53371" w:rsidP="00F2672B">
            <w:pPr>
              <w:pStyle w:val="TAC"/>
            </w:pPr>
            <w:r w:rsidRPr="0053369F">
              <w:t>1@0</w:t>
            </w:r>
          </w:p>
        </w:tc>
        <w:tc>
          <w:tcPr>
            <w:tcW w:w="708" w:type="dxa"/>
            <w:tcBorders>
              <w:top w:val="single" w:sz="4" w:space="0" w:color="auto"/>
              <w:left w:val="nil"/>
              <w:bottom w:val="single" w:sz="4" w:space="0" w:color="auto"/>
              <w:right w:val="nil"/>
            </w:tcBorders>
            <w:shd w:val="clear" w:color="auto" w:fill="auto"/>
            <w:vAlign w:val="bottom"/>
          </w:tcPr>
          <w:p w14:paraId="6A73BB1E" w14:textId="77777777" w:rsidR="00D53371" w:rsidRPr="0053369F" w:rsidRDefault="00D53371" w:rsidP="00F2672B">
            <w:pPr>
              <w:pStyle w:val="TAC"/>
            </w:pPr>
            <w:r w:rsidRPr="0053369F">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DE681B"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4CB777" w14:textId="77777777" w:rsidR="00D53371" w:rsidRPr="0053369F" w:rsidRDefault="00D53371" w:rsidP="00F2672B">
            <w:pPr>
              <w:pStyle w:val="TAC"/>
            </w:pPr>
            <w:r w:rsidRPr="0053369F">
              <w:t>100@0</w:t>
            </w:r>
          </w:p>
        </w:tc>
      </w:tr>
      <w:tr w:rsidR="00D53371" w:rsidRPr="0053369F" w14:paraId="342F1DC3" w14:textId="77777777" w:rsidTr="00F2672B">
        <w:tc>
          <w:tcPr>
            <w:tcW w:w="1210" w:type="dxa"/>
            <w:tcBorders>
              <w:top w:val="nil"/>
              <w:bottom w:val="nil"/>
            </w:tcBorders>
            <w:shd w:val="clear" w:color="auto" w:fill="auto"/>
          </w:tcPr>
          <w:p w14:paraId="542461A1"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2C22E31"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E72BE6E" w14:textId="77777777" w:rsidR="00D53371" w:rsidRPr="0053369F" w:rsidRDefault="00D53371" w:rsidP="00F2672B">
            <w:pPr>
              <w:pStyle w:val="TAC"/>
            </w:pPr>
            <w:r w:rsidRPr="0053369F">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00576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2500C6"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9B9248" w14:textId="77777777" w:rsidR="00D53371" w:rsidRPr="0053369F" w:rsidRDefault="00D53371" w:rsidP="00F2672B">
            <w:pPr>
              <w:pStyle w:val="TAC"/>
            </w:pPr>
            <w:r w:rsidRPr="0053369F">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47B2A4" w14:textId="77777777" w:rsidR="00D53371" w:rsidRPr="0053369F" w:rsidRDefault="00D53371" w:rsidP="00F2672B">
            <w:pPr>
              <w:pStyle w:val="TAC"/>
            </w:pPr>
            <w:r w:rsidRPr="0053369F">
              <w:t>87@0</w:t>
            </w:r>
          </w:p>
        </w:tc>
        <w:tc>
          <w:tcPr>
            <w:tcW w:w="708" w:type="dxa"/>
            <w:tcBorders>
              <w:top w:val="single" w:sz="4" w:space="0" w:color="auto"/>
              <w:left w:val="nil"/>
              <w:bottom w:val="single" w:sz="4" w:space="0" w:color="auto"/>
              <w:right w:val="nil"/>
            </w:tcBorders>
            <w:shd w:val="clear" w:color="auto" w:fill="auto"/>
            <w:vAlign w:val="bottom"/>
          </w:tcPr>
          <w:p w14:paraId="199D194B" w14:textId="77777777" w:rsidR="00D53371" w:rsidRPr="0053369F" w:rsidRDefault="00D53371" w:rsidP="00F2672B">
            <w:pPr>
              <w:pStyle w:val="TAC"/>
            </w:pPr>
            <w:r w:rsidRPr="0053369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0124F"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2B4627" w14:textId="77777777" w:rsidR="00D53371" w:rsidRPr="0053369F" w:rsidRDefault="00D53371" w:rsidP="00F2672B">
            <w:pPr>
              <w:pStyle w:val="TAC"/>
            </w:pPr>
            <w:r w:rsidRPr="0053369F">
              <w:t>133@0</w:t>
            </w:r>
          </w:p>
        </w:tc>
      </w:tr>
      <w:tr w:rsidR="00D53371" w:rsidRPr="0053369F" w14:paraId="4317721F" w14:textId="77777777" w:rsidTr="00F2672B">
        <w:tc>
          <w:tcPr>
            <w:tcW w:w="1210" w:type="dxa"/>
            <w:tcBorders>
              <w:top w:val="nil"/>
              <w:bottom w:val="nil"/>
            </w:tcBorders>
            <w:shd w:val="clear" w:color="auto" w:fill="auto"/>
          </w:tcPr>
          <w:p w14:paraId="0E95824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8B3BFBA"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2CF058E"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15014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DE37AB" w14:textId="77777777" w:rsidR="00D53371" w:rsidRPr="0053369F" w:rsidRDefault="00D53371" w:rsidP="00F2672B">
            <w:pPr>
              <w:pStyle w:val="TAC"/>
            </w:pPr>
            <w:r w:rsidRPr="0053369F">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0A43CE" w14:textId="77777777" w:rsidR="00D53371" w:rsidRPr="0053369F" w:rsidRDefault="00D53371" w:rsidP="00F2672B">
            <w:pPr>
              <w:pStyle w:val="TAC"/>
            </w:pPr>
            <w:r w:rsidRPr="0053369F">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D827E1" w14:textId="77777777" w:rsidR="00D53371" w:rsidRPr="0053369F" w:rsidRDefault="00D53371" w:rsidP="00F2672B">
            <w:pPr>
              <w:pStyle w:val="TAC"/>
            </w:pPr>
            <w:r w:rsidRPr="0053369F">
              <w:t>81@0</w:t>
            </w:r>
          </w:p>
        </w:tc>
        <w:tc>
          <w:tcPr>
            <w:tcW w:w="708" w:type="dxa"/>
            <w:tcBorders>
              <w:top w:val="single" w:sz="4" w:space="0" w:color="auto"/>
              <w:left w:val="nil"/>
              <w:bottom w:val="single" w:sz="4" w:space="0" w:color="auto"/>
              <w:right w:val="nil"/>
            </w:tcBorders>
            <w:shd w:val="clear" w:color="auto" w:fill="auto"/>
            <w:vAlign w:val="bottom"/>
          </w:tcPr>
          <w:p w14:paraId="067EA7C0" w14:textId="77777777" w:rsidR="00D53371" w:rsidRPr="0053369F" w:rsidRDefault="00D53371" w:rsidP="00F2672B">
            <w:pPr>
              <w:pStyle w:val="TAC"/>
            </w:pPr>
            <w:r w:rsidRPr="0053369F">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62F64"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84E379" w14:textId="77777777" w:rsidR="00D53371" w:rsidRPr="0053369F" w:rsidRDefault="00D53371" w:rsidP="00F2672B">
            <w:pPr>
              <w:pStyle w:val="TAC"/>
            </w:pPr>
            <w:r w:rsidRPr="0053369F">
              <w:t>128@0</w:t>
            </w:r>
          </w:p>
        </w:tc>
      </w:tr>
      <w:tr w:rsidR="00D53371" w:rsidRPr="0053369F" w14:paraId="1D4BCD68" w14:textId="77777777" w:rsidTr="00F2672B">
        <w:tc>
          <w:tcPr>
            <w:tcW w:w="1210" w:type="dxa"/>
            <w:tcBorders>
              <w:top w:val="nil"/>
              <w:bottom w:val="nil"/>
            </w:tcBorders>
            <w:shd w:val="clear" w:color="auto" w:fill="auto"/>
          </w:tcPr>
          <w:p w14:paraId="7581EEF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4B89208"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7C707C3" w14:textId="77777777" w:rsidR="00D53371" w:rsidRPr="0053369F" w:rsidRDefault="00D53371" w:rsidP="00F2672B">
            <w:pPr>
              <w:pStyle w:val="TAC"/>
            </w:pPr>
            <w:r w:rsidRPr="0053369F">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8188E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6EB1B4"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A43CDB" w14:textId="77777777" w:rsidR="00D53371" w:rsidRPr="0053369F" w:rsidRDefault="00D53371" w:rsidP="00F2672B">
            <w:pPr>
              <w:pStyle w:val="TAC"/>
            </w:pPr>
            <w:r w:rsidRPr="0053369F">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BF57C8" w14:textId="77777777" w:rsidR="00D53371" w:rsidRPr="0053369F" w:rsidRDefault="00D53371" w:rsidP="00F2672B">
            <w:pPr>
              <w:pStyle w:val="TAC"/>
            </w:pPr>
            <w:r w:rsidRPr="0053369F">
              <w:t>60@0</w:t>
            </w:r>
          </w:p>
        </w:tc>
        <w:tc>
          <w:tcPr>
            <w:tcW w:w="708" w:type="dxa"/>
            <w:tcBorders>
              <w:top w:val="single" w:sz="4" w:space="0" w:color="auto"/>
              <w:left w:val="nil"/>
              <w:bottom w:val="single" w:sz="4" w:space="0" w:color="auto"/>
              <w:right w:val="nil"/>
            </w:tcBorders>
            <w:shd w:val="clear" w:color="auto" w:fill="auto"/>
            <w:vAlign w:val="bottom"/>
          </w:tcPr>
          <w:p w14:paraId="18974C4E" w14:textId="77777777" w:rsidR="00D53371" w:rsidRPr="0053369F" w:rsidRDefault="00D53371" w:rsidP="00F2672B">
            <w:pPr>
              <w:pStyle w:val="TAC"/>
            </w:pPr>
            <w:r w:rsidRPr="0053369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70C19"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780B06" w14:textId="77777777" w:rsidR="00D53371" w:rsidRPr="0053369F" w:rsidRDefault="00D53371" w:rsidP="00F2672B">
            <w:pPr>
              <w:pStyle w:val="TAC"/>
            </w:pPr>
            <w:r w:rsidRPr="0053369F">
              <w:t>106@0</w:t>
            </w:r>
          </w:p>
        </w:tc>
      </w:tr>
      <w:tr w:rsidR="00D53371" w:rsidRPr="0053369F" w14:paraId="45752656" w14:textId="77777777" w:rsidTr="00F2672B">
        <w:tc>
          <w:tcPr>
            <w:tcW w:w="1210" w:type="dxa"/>
            <w:tcBorders>
              <w:top w:val="nil"/>
              <w:bottom w:val="nil"/>
            </w:tcBorders>
            <w:shd w:val="clear" w:color="auto" w:fill="auto"/>
          </w:tcPr>
          <w:p w14:paraId="0013DBA9" w14:textId="77777777" w:rsidR="00D53371" w:rsidRPr="0053369F" w:rsidRDefault="00D53371" w:rsidP="00F2672B">
            <w:pPr>
              <w:pStyle w:val="TAC"/>
            </w:pPr>
            <w:r w:rsidRPr="0053369F">
              <w:t>70</w:t>
            </w:r>
          </w:p>
        </w:tc>
        <w:tc>
          <w:tcPr>
            <w:tcW w:w="656" w:type="dxa"/>
            <w:tcBorders>
              <w:top w:val="nil"/>
              <w:left w:val="single" w:sz="4" w:space="0" w:color="auto"/>
              <w:bottom w:val="nil"/>
              <w:right w:val="single" w:sz="4" w:space="0" w:color="auto"/>
            </w:tcBorders>
            <w:shd w:val="clear" w:color="auto" w:fill="auto"/>
            <w:vAlign w:val="bottom"/>
          </w:tcPr>
          <w:p w14:paraId="14DEA3C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3F05A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C7D94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E78716"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3607FF" w14:textId="77777777" w:rsidR="00D53371" w:rsidRPr="0053369F" w:rsidRDefault="00D53371" w:rsidP="00F2672B">
            <w:pPr>
              <w:pStyle w:val="TAC"/>
            </w:pPr>
            <w:r w:rsidRPr="0053369F">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DD9389" w14:textId="77777777" w:rsidR="00D53371" w:rsidRPr="0053369F" w:rsidRDefault="00D53371" w:rsidP="00F2672B">
            <w:pPr>
              <w:pStyle w:val="TAC"/>
            </w:pPr>
            <w:r w:rsidRPr="0053369F">
              <w:t>60@0</w:t>
            </w:r>
          </w:p>
        </w:tc>
        <w:tc>
          <w:tcPr>
            <w:tcW w:w="708" w:type="dxa"/>
            <w:tcBorders>
              <w:top w:val="single" w:sz="4" w:space="0" w:color="auto"/>
              <w:left w:val="nil"/>
              <w:bottom w:val="single" w:sz="4" w:space="0" w:color="auto"/>
              <w:right w:val="nil"/>
            </w:tcBorders>
            <w:shd w:val="clear" w:color="auto" w:fill="auto"/>
            <w:vAlign w:val="bottom"/>
          </w:tcPr>
          <w:p w14:paraId="6471B6B3" w14:textId="77777777" w:rsidR="00D53371" w:rsidRPr="0053369F" w:rsidRDefault="00D53371" w:rsidP="00F2672B">
            <w:pPr>
              <w:pStyle w:val="TAC"/>
            </w:pPr>
            <w:r w:rsidRPr="0053369F">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7AD940"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ED5F7D" w14:textId="77777777" w:rsidR="00D53371" w:rsidRPr="0053369F" w:rsidRDefault="00D53371" w:rsidP="00F2672B">
            <w:pPr>
              <w:pStyle w:val="TAC"/>
            </w:pPr>
            <w:r w:rsidRPr="0053369F">
              <w:t>100@0</w:t>
            </w:r>
          </w:p>
        </w:tc>
      </w:tr>
      <w:tr w:rsidR="00D53371" w:rsidRPr="0053369F" w14:paraId="67806828" w14:textId="77777777" w:rsidTr="00F2672B">
        <w:tc>
          <w:tcPr>
            <w:tcW w:w="1210" w:type="dxa"/>
            <w:tcBorders>
              <w:top w:val="nil"/>
              <w:bottom w:val="nil"/>
            </w:tcBorders>
            <w:shd w:val="clear" w:color="auto" w:fill="auto"/>
          </w:tcPr>
          <w:p w14:paraId="3A4C88AF"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5247A71"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37A04DD" w14:textId="77777777" w:rsidR="00D53371" w:rsidRPr="0053369F" w:rsidRDefault="00D53371" w:rsidP="00F2672B">
            <w:pPr>
              <w:pStyle w:val="TAC"/>
            </w:pPr>
            <w:r w:rsidRPr="0053369F">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19548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CC620A"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D9C683" w14:textId="77777777" w:rsidR="00D53371" w:rsidRPr="0053369F" w:rsidRDefault="00D53371" w:rsidP="00F2672B">
            <w:pPr>
              <w:pStyle w:val="TAC"/>
            </w:pPr>
            <w:r w:rsidRPr="0053369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A1883A" w14:textId="77777777" w:rsidR="00D53371" w:rsidRPr="0053369F" w:rsidRDefault="00D53371" w:rsidP="00F2672B">
            <w:pPr>
              <w:pStyle w:val="TAC"/>
            </w:pPr>
            <w:r w:rsidRPr="0053369F">
              <w:t>32@0</w:t>
            </w:r>
          </w:p>
        </w:tc>
        <w:tc>
          <w:tcPr>
            <w:tcW w:w="708" w:type="dxa"/>
            <w:tcBorders>
              <w:top w:val="single" w:sz="4" w:space="0" w:color="auto"/>
              <w:left w:val="nil"/>
              <w:bottom w:val="single" w:sz="4" w:space="0" w:color="auto"/>
              <w:right w:val="nil"/>
            </w:tcBorders>
            <w:shd w:val="clear" w:color="auto" w:fill="auto"/>
            <w:vAlign w:val="bottom"/>
          </w:tcPr>
          <w:p w14:paraId="34F3DD7B" w14:textId="77777777" w:rsidR="00D53371" w:rsidRPr="0053369F" w:rsidRDefault="00D53371" w:rsidP="00F2672B">
            <w:pPr>
              <w:pStyle w:val="TAC"/>
            </w:pPr>
            <w:r w:rsidRPr="0053369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848B4F"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E0FE17" w14:textId="77777777" w:rsidR="00D53371" w:rsidRPr="0053369F" w:rsidRDefault="00D53371" w:rsidP="00F2672B">
            <w:pPr>
              <w:pStyle w:val="TAC"/>
            </w:pPr>
            <w:r w:rsidRPr="0053369F">
              <w:t>78@0</w:t>
            </w:r>
          </w:p>
        </w:tc>
      </w:tr>
      <w:tr w:rsidR="00D53371" w:rsidRPr="0053369F" w14:paraId="60F33009" w14:textId="77777777" w:rsidTr="00F2672B">
        <w:tc>
          <w:tcPr>
            <w:tcW w:w="1210" w:type="dxa"/>
            <w:tcBorders>
              <w:top w:val="nil"/>
              <w:bottom w:val="nil"/>
            </w:tcBorders>
            <w:shd w:val="clear" w:color="auto" w:fill="auto"/>
          </w:tcPr>
          <w:p w14:paraId="4428C26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AB63378"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AE164D3"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E5D18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A366EF"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B09838" w14:textId="77777777" w:rsidR="00D53371" w:rsidRPr="0053369F" w:rsidRDefault="00D53371" w:rsidP="00F2672B">
            <w:pPr>
              <w:pStyle w:val="TAC"/>
            </w:pPr>
            <w:r w:rsidRPr="0053369F">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CC7B6D" w14:textId="77777777" w:rsidR="00D53371" w:rsidRPr="0053369F" w:rsidRDefault="00D53371" w:rsidP="00F2672B">
            <w:pPr>
              <w:pStyle w:val="TAC"/>
            </w:pPr>
            <w:r w:rsidRPr="0053369F">
              <w:t>32@0</w:t>
            </w:r>
          </w:p>
        </w:tc>
        <w:tc>
          <w:tcPr>
            <w:tcW w:w="708" w:type="dxa"/>
            <w:tcBorders>
              <w:top w:val="single" w:sz="4" w:space="0" w:color="auto"/>
              <w:left w:val="nil"/>
              <w:bottom w:val="single" w:sz="4" w:space="0" w:color="auto"/>
              <w:right w:val="nil"/>
            </w:tcBorders>
            <w:shd w:val="clear" w:color="auto" w:fill="auto"/>
            <w:vAlign w:val="bottom"/>
          </w:tcPr>
          <w:p w14:paraId="05A808B3" w14:textId="77777777" w:rsidR="00D53371" w:rsidRPr="0053369F" w:rsidRDefault="00D53371" w:rsidP="00F2672B">
            <w:pPr>
              <w:pStyle w:val="TAC"/>
            </w:pPr>
            <w:r w:rsidRPr="0053369F">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62777F"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8F0D04" w14:textId="77777777" w:rsidR="00D53371" w:rsidRPr="0053369F" w:rsidRDefault="00D53371" w:rsidP="00F2672B">
            <w:pPr>
              <w:pStyle w:val="TAC"/>
            </w:pPr>
            <w:r w:rsidRPr="0053369F">
              <w:t>75@0</w:t>
            </w:r>
          </w:p>
        </w:tc>
      </w:tr>
      <w:tr w:rsidR="00D53371" w:rsidRPr="0053369F" w14:paraId="45EE62DA" w14:textId="77777777" w:rsidTr="00F2672B">
        <w:tc>
          <w:tcPr>
            <w:tcW w:w="1210" w:type="dxa"/>
            <w:tcBorders>
              <w:top w:val="nil"/>
              <w:bottom w:val="nil"/>
            </w:tcBorders>
            <w:shd w:val="clear" w:color="auto" w:fill="auto"/>
          </w:tcPr>
          <w:p w14:paraId="6C86C47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92B614C"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0405B47" w14:textId="77777777" w:rsidR="00D53371" w:rsidRPr="0053369F" w:rsidRDefault="00D53371" w:rsidP="00F2672B">
            <w:pPr>
              <w:pStyle w:val="TAC"/>
            </w:pPr>
            <w:r w:rsidRPr="0053369F">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FA954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3C85A6" w14:textId="77777777" w:rsidR="00D53371" w:rsidRPr="0053369F" w:rsidRDefault="00D53371" w:rsidP="00F2672B">
            <w:pPr>
              <w:pStyle w:val="TAC"/>
            </w:pPr>
            <w:r w:rsidRPr="0053369F">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E02380" w14:textId="77777777" w:rsidR="00D53371" w:rsidRPr="0053369F" w:rsidRDefault="00D53371" w:rsidP="00F2672B">
            <w:pPr>
              <w:pStyle w:val="TAC"/>
            </w:pPr>
            <w:r w:rsidRPr="0053369F">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BE9215" w14:textId="77777777" w:rsidR="00D53371" w:rsidRPr="0053369F" w:rsidRDefault="00D53371" w:rsidP="00F2672B">
            <w:pPr>
              <w:pStyle w:val="TAC"/>
            </w:pPr>
            <w:r w:rsidRPr="0053369F">
              <w:t>5@0</w:t>
            </w:r>
          </w:p>
        </w:tc>
        <w:tc>
          <w:tcPr>
            <w:tcW w:w="708" w:type="dxa"/>
            <w:tcBorders>
              <w:top w:val="single" w:sz="4" w:space="0" w:color="auto"/>
              <w:left w:val="nil"/>
              <w:bottom w:val="single" w:sz="4" w:space="0" w:color="auto"/>
              <w:right w:val="nil"/>
            </w:tcBorders>
            <w:shd w:val="clear" w:color="auto" w:fill="auto"/>
            <w:vAlign w:val="bottom"/>
          </w:tcPr>
          <w:p w14:paraId="19F70C65" w14:textId="77777777" w:rsidR="00D53371" w:rsidRPr="0053369F" w:rsidRDefault="00D53371" w:rsidP="00F2672B">
            <w:pPr>
              <w:pStyle w:val="TAC"/>
            </w:pPr>
            <w:r w:rsidRPr="0053369F">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A32D39"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0AB5D4" w14:textId="77777777" w:rsidR="00D53371" w:rsidRPr="0053369F" w:rsidRDefault="00D53371" w:rsidP="00F2672B">
            <w:pPr>
              <w:pStyle w:val="TAC"/>
            </w:pPr>
            <w:r w:rsidRPr="0053369F">
              <w:t>51@0</w:t>
            </w:r>
          </w:p>
        </w:tc>
      </w:tr>
      <w:tr w:rsidR="00D53371" w:rsidRPr="0053369F" w14:paraId="50F2F3B1" w14:textId="77777777" w:rsidTr="00F2672B">
        <w:tc>
          <w:tcPr>
            <w:tcW w:w="1210" w:type="dxa"/>
            <w:tcBorders>
              <w:top w:val="nil"/>
              <w:bottom w:val="nil"/>
            </w:tcBorders>
            <w:shd w:val="clear" w:color="auto" w:fill="auto"/>
          </w:tcPr>
          <w:p w14:paraId="6553210E"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1280A73"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25BAFD"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83544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43FB02" w14:textId="77777777" w:rsidR="00D53371" w:rsidRPr="0053369F" w:rsidRDefault="00D53371" w:rsidP="00F2672B">
            <w:pPr>
              <w:pStyle w:val="TAC"/>
            </w:pPr>
            <w:r w:rsidRPr="0053369F">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015AD0" w14:textId="77777777" w:rsidR="00D53371" w:rsidRPr="0053369F" w:rsidRDefault="00D53371" w:rsidP="00F2672B">
            <w:pPr>
              <w:pStyle w:val="TAC"/>
            </w:pPr>
            <w:r w:rsidRPr="0053369F">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05A44B" w14:textId="77777777" w:rsidR="00D53371" w:rsidRPr="0053369F" w:rsidRDefault="00D53371" w:rsidP="00F2672B">
            <w:pPr>
              <w:pStyle w:val="TAC"/>
            </w:pPr>
            <w:r w:rsidRPr="0053369F">
              <w:t>6@0</w:t>
            </w:r>
          </w:p>
        </w:tc>
        <w:tc>
          <w:tcPr>
            <w:tcW w:w="708" w:type="dxa"/>
            <w:tcBorders>
              <w:top w:val="single" w:sz="4" w:space="0" w:color="auto"/>
              <w:left w:val="nil"/>
              <w:bottom w:val="single" w:sz="4" w:space="0" w:color="auto"/>
              <w:right w:val="nil"/>
            </w:tcBorders>
            <w:shd w:val="clear" w:color="auto" w:fill="auto"/>
            <w:vAlign w:val="bottom"/>
          </w:tcPr>
          <w:p w14:paraId="307CBD12" w14:textId="77777777" w:rsidR="00D53371" w:rsidRPr="0053369F" w:rsidRDefault="00D53371" w:rsidP="00F2672B">
            <w:pPr>
              <w:pStyle w:val="TAC"/>
            </w:pPr>
            <w:r w:rsidRPr="0053369F">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6E1DA0"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7364E8" w14:textId="77777777" w:rsidR="00D53371" w:rsidRPr="0053369F" w:rsidRDefault="00D53371" w:rsidP="00F2672B">
            <w:pPr>
              <w:pStyle w:val="TAC"/>
            </w:pPr>
            <w:r w:rsidRPr="0053369F">
              <w:t>50@0</w:t>
            </w:r>
          </w:p>
        </w:tc>
      </w:tr>
      <w:tr w:rsidR="00D53371" w:rsidRPr="0053369F" w:rsidDel="00D53371" w14:paraId="2247172E" w14:textId="2AD67831" w:rsidTr="00F2672B">
        <w:trPr>
          <w:del w:id="796" w:author="Huawei" w:date="2023-02-18T15:08:00Z"/>
        </w:trPr>
        <w:tc>
          <w:tcPr>
            <w:tcW w:w="1210" w:type="dxa"/>
            <w:tcBorders>
              <w:top w:val="nil"/>
              <w:bottom w:val="nil"/>
            </w:tcBorders>
            <w:shd w:val="clear" w:color="auto" w:fill="auto"/>
          </w:tcPr>
          <w:p w14:paraId="137BBE39" w14:textId="46F42889" w:rsidR="00D53371" w:rsidRPr="0053369F" w:rsidDel="00D53371" w:rsidRDefault="00D53371" w:rsidP="00F2672B">
            <w:pPr>
              <w:pStyle w:val="TAC"/>
              <w:rPr>
                <w:del w:id="797" w:author="Huawei" w:date="2023-02-18T15:08: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0D3D39EC" w14:textId="3C7DD978" w:rsidR="00D53371" w:rsidRPr="0053369F" w:rsidDel="00D53371" w:rsidRDefault="00D53371" w:rsidP="00F2672B">
            <w:pPr>
              <w:pStyle w:val="TAC"/>
              <w:rPr>
                <w:del w:id="798" w:author="Huawei" w:date="2023-02-18T15:08:00Z"/>
              </w:rPr>
            </w:pPr>
            <w:del w:id="799" w:author="Huawei" w:date="2023-02-18T15:08: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00E3C278" w14:textId="58F30A7C" w:rsidR="00D53371" w:rsidRPr="0053369F" w:rsidDel="00D53371" w:rsidRDefault="00D53371" w:rsidP="00F2672B">
            <w:pPr>
              <w:pStyle w:val="TAC"/>
              <w:rPr>
                <w:del w:id="800" w:author="Huawei" w:date="2023-02-18T15:08:00Z"/>
              </w:rPr>
            </w:pPr>
            <w:del w:id="801" w:author="Huawei" w:date="2023-02-18T15:08:00Z">
              <w:r w:rsidRPr="0053369F" w:rsidDel="00D53371">
                <w:delText>20+50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A81DC1" w14:textId="5D9829D0" w:rsidR="00D53371" w:rsidRPr="0053369F" w:rsidDel="00D53371" w:rsidRDefault="00D53371" w:rsidP="00F2672B">
            <w:pPr>
              <w:pStyle w:val="TAC"/>
              <w:rPr>
                <w:del w:id="802" w:author="Huawei" w:date="2023-02-18T15:08:00Z"/>
              </w:rPr>
            </w:pPr>
            <w:del w:id="803"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8A5CBE" w14:textId="6F41644F" w:rsidR="00D53371" w:rsidRPr="0053369F" w:rsidDel="00D53371" w:rsidRDefault="00D53371" w:rsidP="00F2672B">
            <w:pPr>
              <w:pStyle w:val="TAC"/>
              <w:rPr>
                <w:del w:id="804" w:author="Huawei" w:date="2023-02-18T15:08:00Z"/>
              </w:rPr>
            </w:pPr>
            <w:del w:id="805" w:author="Huawei" w:date="2023-02-18T15:08:00Z">
              <w:r w:rsidRPr="0053369F" w:rsidDel="00D53371">
                <w:delText>176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14ABFC" w14:textId="5CD1D7F2" w:rsidR="00D53371" w:rsidRPr="0053369F" w:rsidDel="00D53371" w:rsidRDefault="00D53371" w:rsidP="00F2672B">
            <w:pPr>
              <w:pStyle w:val="TAC"/>
              <w:rPr>
                <w:del w:id="806" w:author="Huawei" w:date="2023-02-18T15:08:00Z"/>
              </w:rPr>
            </w:pPr>
            <w:del w:id="807" w:author="Huawei" w:date="2023-02-18T15:08:00Z">
              <w:r w:rsidRPr="0053369F" w:rsidDel="00D53371">
                <w:delText>2@22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16968D" w14:textId="7B9B37FB" w:rsidR="00D53371" w:rsidRPr="0053369F" w:rsidDel="00D53371" w:rsidRDefault="00D53371" w:rsidP="00F2672B">
            <w:pPr>
              <w:pStyle w:val="TAC"/>
              <w:rPr>
                <w:del w:id="808" w:author="Huawei" w:date="2023-02-18T15:08:00Z"/>
              </w:rPr>
            </w:pPr>
            <w:del w:id="809" w:author="Huawei" w:date="2023-02-18T15:08:00Z">
              <w:r w:rsidRPr="0053369F" w:rsidDel="00D53371">
                <w:delText>42@0</w:delText>
              </w:r>
            </w:del>
          </w:p>
        </w:tc>
        <w:tc>
          <w:tcPr>
            <w:tcW w:w="708" w:type="dxa"/>
            <w:tcBorders>
              <w:top w:val="single" w:sz="4" w:space="0" w:color="auto"/>
              <w:left w:val="nil"/>
              <w:bottom w:val="single" w:sz="4" w:space="0" w:color="auto"/>
              <w:right w:val="nil"/>
            </w:tcBorders>
            <w:shd w:val="clear" w:color="auto" w:fill="auto"/>
            <w:vAlign w:val="bottom"/>
          </w:tcPr>
          <w:p w14:paraId="289A54F3" w14:textId="2C37ABDF" w:rsidR="00D53371" w:rsidRPr="0053369F" w:rsidDel="00D53371" w:rsidRDefault="00D53371" w:rsidP="00F2672B">
            <w:pPr>
              <w:pStyle w:val="TAC"/>
              <w:rPr>
                <w:del w:id="810" w:author="Huawei" w:date="2023-02-18T15:08:00Z"/>
              </w:rPr>
            </w:pPr>
            <w:del w:id="811" w:author="Huawei" w:date="2023-02-18T15:08:00Z">
              <w:r w:rsidRPr="0053369F" w:rsidDel="00D53371">
                <w:delText>356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B9AAD2" w14:textId="3AD2845D" w:rsidR="00D53371" w:rsidRPr="0053369F" w:rsidDel="00D53371" w:rsidRDefault="00D53371" w:rsidP="00F2672B">
            <w:pPr>
              <w:pStyle w:val="TAC"/>
              <w:rPr>
                <w:del w:id="812" w:author="Huawei" w:date="2023-02-18T15:08:00Z"/>
              </w:rPr>
            </w:pPr>
            <w:del w:id="813"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DB0B23" w14:textId="0605E2B2" w:rsidR="00D53371" w:rsidRPr="0053369F" w:rsidDel="00D53371" w:rsidRDefault="00D53371" w:rsidP="00F2672B">
            <w:pPr>
              <w:pStyle w:val="TAC"/>
              <w:rPr>
                <w:del w:id="814" w:author="Huawei" w:date="2023-02-18T15:08:00Z"/>
              </w:rPr>
            </w:pPr>
            <w:del w:id="815" w:author="Huawei" w:date="2023-02-18T15:08:00Z">
              <w:r w:rsidRPr="0053369F" w:rsidDel="00D53371">
                <w:delText>65@0</w:delText>
              </w:r>
            </w:del>
          </w:p>
        </w:tc>
      </w:tr>
      <w:tr w:rsidR="00D53371" w:rsidRPr="0053369F" w:rsidDel="00D53371" w14:paraId="3F2092BB" w14:textId="405ABA29" w:rsidTr="00F2672B">
        <w:trPr>
          <w:del w:id="816" w:author="Huawei" w:date="2023-02-18T15:08:00Z"/>
        </w:trPr>
        <w:tc>
          <w:tcPr>
            <w:tcW w:w="1210" w:type="dxa"/>
            <w:tcBorders>
              <w:top w:val="nil"/>
              <w:bottom w:val="nil"/>
            </w:tcBorders>
            <w:shd w:val="clear" w:color="auto" w:fill="auto"/>
          </w:tcPr>
          <w:p w14:paraId="1C5114E8" w14:textId="00CDCC1E" w:rsidR="00D53371" w:rsidRPr="0053369F" w:rsidDel="00D53371" w:rsidRDefault="00D53371" w:rsidP="00F2672B">
            <w:pPr>
              <w:pStyle w:val="TAC"/>
              <w:rPr>
                <w:del w:id="817"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6D9BCFE9" w14:textId="721C45FB" w:rsidR="00D53371" w:rsidRPr="0053369F" w:rsidDel="00D53371" w:rsidRDefault="00D53371" w:rsidP="00F2672B">
            <w:pPr>
              <w:pStyle w:val="TAC"/>
              <w:rPr>
                <w:del w:id="818"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0D84105D" w14:textId="41B59908" w:rsidR="00D53371" w:rsidRPr="0053369F" w:rsidDel="00D53371" w:rsidRDefault="00D53371" w:rsidP="00F2672B">
            <w:pPr>
              <w:pStyle w:val="TAC"/>
              <w:rPr>
                <w:del w:id="819"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7476DC" w14:textId="576D58D9" w:rsidR="00D53371" w:rsidRPr="0053369F" w:rsidDel="00D53371" w:rsidRDefault="00D53371" w:rsidP="00F2672B">
            <w:pPr>
              <w:pStyle w:val="TAC"/>
              <w:rPr>
                <w:del w:id="820" w:author="Huawei" w:date="2023-02-18T15:08:00Z"/>
              </w:rPr>
            </w:pPr>
            <w:del w:id="821"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009CCD" w14:textId="3F8FBD53" w:rsidR="00D53371" w:rsidRPr="0053369F" w:rsidDel="00D53371" w:rsidRDefault="00D53371" w:rsidP="00F2672B">
            <w:pPr>
              <w:pStyle w:val="TAC"/>
              <w:rPr>
                <w:del w:id="822" w:author="Huawei" w:date="2023-02-18T15:08:00Z"/>
              </w:rPr>
            </w:pPr>
            <w:del w:id="823" w:author="Huawei" w:date="2023-02-18T15:08:00Z">
              <w:r w:rsidRPr="0053369F" w:rsidDel="00D53371">
                <w:delText>168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8C5E3B" w14:textId="3FB373E4" w:rsidR="00D53371" w:rsidRPr="0053369F" w:rsidDel="00D53371" w:rsidRDefault="00D53371" w:rsidP="00F2672B">
            <w:pPr>
              <w:pStyle w:val="TAC"/>
              <w:rPr>
                <w:del w:id="824" w:author="Huawei" w:date="2023-02-18T15:08:00Z"/>
              </w:rPr>
            </w:pPr>
            <w:del w:id="825" w:author="Huawei" w:date="2023-02-18T15:08:00Z">
              <w:r w:rsidRPr="0053369F" w:rsidDel="00D53371">
                <w:delText>2@22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07DDB8" w14:textId="42AAB047" w:rsidR="00D53371" w:rsidRPr="0053369F" w:rsidDel="00D53371" w:rsidRDefault="00D53371" w:rsidP="00F2672B">
            <w:pPr>
              <w:pStyle w:val="TAC"/>
              <w:rPr>
                <w:del w:id="826" w:author="Huawei" w:date="2023-02-18T15:08:00Z"/>
              </w:rPr>
            </w:pPr>
            <w:del w:id="827" w:author="Huawei" w:date="2023-02-18T15:08:00Z">
              <w:r w:rsidRPr="0053369F" w:rsidDel="00D53371">
                <w:delText>40@0</w:delText>
              </w:r>
            </w:del>
          </w:p>
        </w:tc>
        <w:tc>
          <w:tcPr>
            <w:tcW w:w="708" w:type="dxa"/>
            <w:tcBorders>
              <w:top w:val="single" w:sz="4" w:space="0" w:color="auto"/>
              <w:left w:val="nil"/>
              <w:bottom w:val="single" w:sz="4" w:space="0" w:color="auto"/>
              <w:right w:val="nil"/>
            </w:tcBorders>
            <w:shd w:val="clear" w:color="auto" w:fill="auto"/>
            <w:vAlign w:val="bottom"/>
          </w:tcPr>
          <w:p w14:paraId="67D19EFA" w14:textId="18A60EC1" w:rsidR="00D53371" w:rsidRPr="0053369F" w:rsidDel="00D53371" w:rsidRDefault="00D53371" w:rsidP="00F2672B">
            <w:pPr>
              <w:pStyle w:val="TAC"/>
              <w:rPr>
                <w:del w:id="828" w:author="Huawei" w:date="2023-02-18T15:08:00Z"/>
              </w:rPr>
            </w:pPr>
            <w:del w:id="829" w:author="Huawei" w:date="2023-02-18T15:08:00Z">
              <w:r w:rsidRPr="0053369F" w:rsidDel="00D53371">
                <w:delText>352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CCD36E" w14:textId="0D1A21F1" w:rsidR="00D53371" w:rsidRPr="0053369F" w:rsidDel="00D53371" w:rsidRDefault="00D53371" w:rsidP="00F2672B">
            <w:pPr>
              <w:pStyle w:val="TAC"/>
              <w:rPr>
                <w:del w:id="830" w:author="Huawei" w:date="2023-02-18T15:08:00Z"/>
              </w:rPr>
            </w:pPr>
            <w:del w:id="831" w:author="Huawei" w:date="2023-02-18T15:08: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D81168" w14:textId="6FDE5B1F" w:rsidR="00D53371" w:rsidRPr="0053369F" w:rsidDel="00D53371" w:rsidRDefault="00D53371" w:rsidP="00F2672B">
            <w:pPr>
              <w:pStyle w:val="TAC"/>
              <w:rPr>
                <w:del w:id="832" w:author="Huawei" w:date="2023-02-18T15:08:00Z"/>
              </w:rPr>
            </w:pPr>
            <w:del w:id="833" w:author="Huawei" w:date="2023-02-18T15:08:00Z">
              <w:r w:rsidRPr="0053369F" w:rsidDel="00D53371">
                <w:delText>64@0</w:delText>
              </w:r>
            </w:del>
          </w:p>
        </w:tc>
      </w:tr>
      <w:tr w:rsidR="00D53371" w:rsidRPr="0053369F" w:rsidDel="00D53371" w14:paraId="5F566586" w14:textId="3A994741" w:rsidTr="00F2672B">
        <w:trPr>
          <w:del w:id="834" w:author="Huawei" w:date="2023-02-18T15:08:00Z"/>
        </w:trPr>
        <w:tc>
          <w:tcPr>
            <w:tcW w:w="1210" w:type="dxa"/>
            <w:tcBorders>
              <w:top w:val="nil"/>
              <w:bottom w:val="nil"/>
            </w:tcBorders>
            <w:shd w:val="clear" w:color="auto" w:fill="auto"/>
          </w:tcPr>
          <w:p w14:paraId="5FA9E281" w14:textId="73A48125" w:rsidR="00D53371" w:rsidRPr="0053369F" w:rsidDel="00D53371" w:rsidRDefault="00D53371" w:rsidP="00F2672B">
            <w:pPr>
              <w:pStyle w:val="TAC"/>
              <w:rPr>
                <w:del w:id="835"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3634F26" w14:textId="08FB68DF" w:rsidR="00D53371" w:rsidRPr="0053369F" w:rsidDel="00D53371" w:rsidRDefault="00D53371" w:rsidP="00F2672B">
            <w:pPr>
              <w:pStyle w:val="TAC"/>
              <w:rPr>
                <w:del w:id="836"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63E027F0" w14:textId="166F84D7" w:rsidR="00D53371" w:rsidRPr="0053369F" w:rsidDel="00D53371" w:rsidRDefault="00D53371" w:rsidP="00F2672B">
            <w:pPr>
              <w:pStyle w:val="TAC"/>
              <w:rPr>
                <w:del w:id="837" w:author="Huawei" w:date="2023-02-18T15:08:00Z"/>
              </w:rPr>
            </w:pPr>
            <w:del w:id="838" w:author="Huawei" w:date="2023-02-18T15:08:00Z">
              <w:r w:rsidRPr="0053369F" w:rsidDel="00D53371">
                <w:delText>30+40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6918CD" w14:textId="164A46EC" w:rsidR="00D53371" w:rsidRPr="0053369F" w:rsidDel="00D53371" w:rsidRDefault="00D53371" w:rsidP="00F2672B">
            <w:pPr>
              <w:pStyle w:val="TAC"/>
              <w:rPr>
                <w:del w:id="839" w:author="Huawei" w:date="2023-02-18T15:08:00Z"/>
              </w:rPr>
            </w:pPr>
            <w:del w:id="840"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E9388E" w14:textId="2D2A16A3" w:rsidR="00D53371" w:rsidRPr="0053369F" w:rsidDel="00D53371" w:rsidRDefault="00D53371" w:rsidP="00F2672B">
            <w:pPr>
              <w:pStyle w:val="TAC"/>
              <w:rPr>
                <w:del w:id="841" w:author="Huawei" w:date="2023-02-18T15:08:00Z"/>
              </w:rPr>
            </w:pPr>
            <w:del w:id="842" w:author="Huawei" w:date="2023-02-18T15:08:00Z">
              <w:r w:rsidRPr="0053369F" w:rsidDel="00D53371">
                <w:delText>176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2B6F62" w14:textId="7005D76E" w:rsidR="00D53371" w:rsidRPr="0053369F" w:rsidDel="00D53371" w:rsidRDefault="00D53371" w:rsidP="00F2672B">
            <w:pPr>
              <w:pStyle w:val="TAC"/>
              <w:rPr>
                <w:del w:id="843" w:author="Huawei" w:date="2023-02-18T15:08:00Z"/>
              </w:rPr>
            </w:pPr>
            <w:del w:id="844" w:author="Huawei" w:date="2023-02-18T15:08:00Z">
              <w:r w:rsidRPr="0053369F" w:rsidDel="00D53371">
                <w:delText>16@22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5CED9A" w14:textId="025F7990" w:rsidR="00D53371" w:rsidRPr="0053369F" w:rsidDel="00D53371" w:rsidRDefault="00D53371" w:rsidP="00F2672B">
            <w:pPr>
              <w:pStyle w:val="TAC"/>
              <w:rPr>
                <w:del w:id="845" w:author="Huawei" w:date="2023-02-18T15:08:00Z"/>
              </w:rPr>
            </w:pPr>
            <w:del w:id="846" w:author="Huawei" w:date="2023-02-18T15:08:00Z">
              <w:r w:rsidRPr="0053369F" w:rsidDel="00D53371">
                <w:delText>28@0</w:delText>
              </w:r>
            </w:del>
          </w:p>
        </w:tc>
        <w:tc>
          <w:tcPr>
            <w:tcW w:w="708" w:type="dxa"/>
            <w:tcBorders>
              <w:top w:val="single" w:sz="4" w:space="0" w:color="auto"/>
              <w:left w:val="nil"/>
              <w:bottom w:val="single" w:sz="4" w:space="0" w:color="auto"/>
              <w:right w:val="nil"/>
            </w:tcBorders>
            <w:shd w:val="clear" w:color="auto" w:fill="auto"/>
            <w:vAlign w:val="bottom"/>
          </w:tcPr>
          <w:p w14:paraId="4A13EF1B" w14:textId="2A57A6E2" w:rsidR="00D53371" w:rsidRPr="0053369F" w:rsidDel="00D53371" w:rsidRDefault="00D53371" w:rsidP="00F2672B">
            <w:pPr>
              <w:pStyle w:val="TAC"/>
              <w:rPr>
                <w:del w:id="847" w:author="Huawei" w:date="2023-02-18T15:08:00Z"/>
              </w:rPr>
            </w:pPr>
            <w:del w:id="848" w:author="Huawei" w:date="2023-02-18T15:08:00Z">
              <w:r w:rsidRPr="0053369F" w:rsidDel="00D53371">
                <w:delText>356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C8C78E" w14:textId="34ECEBAD" w:rsidR="00D53371" w:rsidRPr="0053369F" w:rsidDel="00D53371" w:rsidRDefault="00D53371" w:rsidP="00F2672B">
            <w:pPr>
              <w:pStyle w:val="TAC"/>
              <w:rPr>
                <w:del w:id="849" w:author="Huawei" w:date="2023-02-18T15:08:00Z"/>
              </w:rPr>
            </w:pPr>
            <w:del w:id="850" w:author="Huawei" w:date="2023-02-18T15:08: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9C903E" w14:textId="06A31CEC" w:rsidR="00D53371" w:rsidRPr="0053369F" w:rsidDel="00D53371" w:rsidRDefault="00D53371" w:rsidP="00F2672B">
            <w:pPr>
              <w:pStyle w:val="TAC"/>
              <w:rPr>
                <w:del w:id="851" w:author="Huawei" w:date="2023-02-18T15:08:00Z"/>
              </w:rPr>
            </w:pPr>
            <w:del w:id="852" w:author="Huawei" w:date="2023-02-18T15:08:00Z">
              <w:r w:rsidRPr="0053369F" w:rsidDel="00D53371">
                <w:delText>51@0</w:delText>
              </w:r>
            </w:del>
          </w:p>
        </w:tc>
      </w:tr>
      <w:tr w:rsidR="00D53371" w:rsidRPr="0053369F" w:rsidDel="00D53371" w14:paraId="68B71720" w14:textId="70F2BFA2" w:rsidTr="00F2672B">
        <w:trPr>
          <w:del w:id="853" w:author="Huawei" w:date="2023-02-18T15:08:00Z"/>
        </w:trPr>
        <w:tc>
          <w:tcPr>
            <w:tcW w:w="1210" w:type="dxa"/>
            <w:tcBorders>
              <w:top w:val="nil"/>
              <w:bottom w:val="nil"/>
            </w:tcBorders>
            <w:shd w:val="clear" w:color="auto" w:fill="auto"/>
          </w:tcPr>
          <w:p w14:paraId="1081BF11" w14:textId="254F4F55" w:rsidR="00D53371" w:rsidRPr="0053369F" w:rsidDel="00D53371" w:rsidRDefault="00D53371" w:rsidP="00F2672B">
            <w:pPr>
              <w:pStyle w:val="TAC"/>
              <w:rPr>
                <w:del w:id="854"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5C8BAC8A" w14:textId="6EA344D8" w:rsidR="00D53371" w:rsidRPr="0053369F" w:rsidDel="00D53371" w:rsidRDefault="00D53371" w:rsidP="00F2672B">
            <w:pPr>
              <w:pStyle w:val="TAC"/>
              <w:rPr>
                <w:del w:id="855"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75672144" w14:textId="089511ED" w:rsidR="00D53371" w:rsidRPr="0053369F" w:rsidDel="00D53371" w:rsidRDefault="00D53371" w:rsidP="00F2672B">
            <w:pPr>
              <w:pStyle w:val="TAC"/>
              <w:rPr>
                <w:del w:id="856"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742691" w14:textId="1D3FEEE3" w:rsidR="00D53371" w:rsidRPr="0053369F" w:rsidDel="00D53371" w:rsidRDefault="00D53371" w:rsidP="00F2672B">
            <w:pPr>
              <w:pStyle w:val="TAC"/>
              <w:rPr>
                <w:del w:id="857" w:author="Huawei" w:date="2023-02-18T15:08:00Z"/>
              </w:rPr>
            </w:pPr>
            <w:del w:id="858"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2F83BB3" w14:textId="290FA7A2" w:rsidR="00D53371" w:rsidRPr="0053369F" w:rsidDel="00D53371" w:rsidRDefault="00D53371" w:rsidP="00F2672B">
            <w:pPr>
              <w:pStyle w:val="TAC"/>
              <w:rPr>
                <w:del w:id="859" w:author="Huawei" w:date="2023-02-18T15:08:00Z"/>
              </w:rPr>
            </w:pPr>
            <w:del w:id="860" w:author="Huawei" w:date="2023-02-18T15:08:00Z">
              <w:r w:rsidRPr="0053369F" w:rsidDel="00D53371">
                <w:delText>172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17369E" w14:textId="5E805C67" w:rsidR="00D53371" w:rsidRPr="0053369F" w:rsidDel="00D53371" w:rsidRDefault="00D53371" w:rsidP="00F2672B">
            <w:pPr>
              <w:pStyle w:val="TAC"/>
              <w:rPr>
                <w:del w:id="861" w:author="Huawei" w:date="2023-02-18T15:08:00Z"/>
              </w:rPr>
            </w:pPr>
            <w:del w:id="862" w:author="Huawei" w:date="2023-02-18T15:08:00Z">
              <w:r w:rsidRPr="0053369F" w:rsidDel="00D53371">
                <w:delText>16@22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971727" w14:textId="44C7558B" w:rsidR="00D53371" w:rsidRPr="0053369F" w:rsidDel="00D53371" w:rsidRDefault="00D53371" w:rsidP="00F2672B">
            <w:pPr>
              <w:pStyle w:val="TAC"/>
              <w:rPr>
                <w:del w:id="863" w:author="Huawei" w:date="2023-02-18T15:08:00Z"/>
              </w:rPr>
            </w:pPr>
            <w:del w:id="864" w:author="Huawei" w:date="2023-02-18T15:08:00Z">
              <w:r w:rsidRPr="0053369F" w:rsidDel="00D53371">
                <w:delText>27@0</w:delText>
              </w:r>
            </w:del>
          </w:p>
        </w:tc>
        <w:tc>
          <w:tcPr>
            <w:tcW w:w="708" w:type="dxa"/>
            <w:tcBorders>
              <w:top w:val="single" w:sz="4" w:space="0" w:color="auto"/>
              <w:left w:val="nil"/>
              <w:bottom w:val="single" w:sz="4" w:space="0" w:color="auto"/>
              <w:right w:val="nil"/>
            </w:tcBorders>
            <w:shd w:val="clear" w:color="auto" w:fill="auto"/>
            <w:vAlign w:val="bottom"/>
          </w:tcPr>
          <w:p w14:paraId="385FFF25" w14:textId="0881498B" w:rsidR="00D53371" w:rsidRPr="0053369F" w:rsidDel="00D53371" w:rsidRDefault="00D53371" w:rsidP="00F2672B">
            <w:pPr>
              <w:pStyle w:val="TAC"/>
              <w:rPr>
                <w:del w:id="865" w:author="Huawei" w:date="2023-02-18T15:08:00Z"/>
              </w:rPr>
            </w:pPr>
            <w:del w:id="866" w:author="Huawei" w:date="2023-02-18T15:08:00Z">
              <w:r w:rsidRPr="0053369F" w:rsidDel="00D53371">
                <w:delText>344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CC0F53" w14:textId="0758C390" w:rsidR="00D53371" w:rsidRPr="0053369F" w:rsidDel="00D53371" w:rsidRDefault="00D53371" w:rsidP="00F2672B">
            <w:pPr>
              <w:pStyle w:val="TAC"/>
              <w:rPr>
                <w:del w:id="867" w:author="Huawei" w:date="2023-02-18T15:08:00Z"/>
              </w:rPr>
            </w:pPr>
            <w:del w:id="868" w:author="Huawei" w:date="2023-02-18T15:08: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74B7AD" w14:textId="59B0DBF2" w:rsidR="00D53371" w:rsidRPr="0053369F" w:rsidDel="00D53371" w:rsidRDefault="00D53371" w:rsidP="00F2672B">
            <w:pPr>
              <w:pStyle w:val="TAC"/>
              <w:rPr>
                <w:del w:id="869" w:author="Huawei" w:date="2023-02-18T15:08:00Z"/>
              </w:rPr>
            </w:pPr>
            <w:del w:id="870" w:author="Huawei" w:date="2023-02-18T15:08:00Z">
              <w:r w:rsidRPr="0053369F" w:rsidDel="00D53371">
                <w:delText>50@0</w:delText>
              </w:r>
            </w:del>
          </w:p>
        </w:tc>
      </w:tr>
      <w:tr w:rsidR="00D53371" w:rsidRPr="0053369F" w:rsidDel="00D53371" w14:paraId="76C86AEE" w14:textId="7B77DA30" w:rsidTr="00F2672B">
        <w:trPr>
          <w:del w:id="871" w:author="Huawei" w:date="2023-02-18T15:08:00Z"/>
        </w:trPr>
        <w:tc>
          <w:tcPr>
            <w:tcW w:w="1210" w:type="dxa"/>
            <w:tcBorders>
              <w:top w:val="nil"/>
              <w:bottom w:val="nil"/>
            </w:tcBorders>
            <w:shd w:val="clear" w:color="auto" w:fill="auto"/>
          </w:tcPr>
          <w:p w14:paraId="52FF1811" w14:textId="2BAE9932" w:rsidR="00D53371" w:rsidRPr="0053369F" w:rsidDel="00D53371" w:rsidRDefault="00D53371" w:rsidP="00F2672B">
            <w:pPr>
              <w:pStyle w:val="TAC"/>
              <w:rPr>
                <w:del w:id="872"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1F4B1E2B" w14:textId="6437EA01" w:rsidR="00D53371" w:rsidRPr="0053369F" w:rsidDel="00D53371" w:rsidRDefault="00D53371" w:rsidP="00F2672B">
            <w:pPr>
              <w:pStyle w:val="TAC"/>
              <w:rPr>
                <w:del w:id="873"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1FD110DE" w14:textId="6D75D408" w:rsidR="00D53371" w:rsidRPr="0053369F" w:rsidDel="00D53371" w:rsidRDefault="00D53371" w:rsidP="00F2672B">
            <w:pPr>
              <w:pStyle w:val="TAC"/>
              <w:rPr>
                <w:del w:id="874" w:author="Huawei" w:date="2023-02-18T15:08:00Z"/>
              </w:rPr>
            </w:pPr>
            <w:del w:id="875" w:author="Huawei" w:date="2023-02-18T15:08:00Z">
              <w:r w:rsidRPr="0053369F" w:rsidDel="00D53371">
                <w:delText>40+30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80E5CC" w14:textId="21D68CC2" w:rsidR="00D53371" w:rsidRPr="0053369F" w:rsidDel="00D53371" w:rsidRDefault="00D53371" w:rsidP="00F2672B">
            <w:pPr>
              <w:pStyle w:val="TAC"/>
              <w:rPr>
                <w:del w:id="876" w:author="Huawei" w:date="2023-02-18T15:08:00Z"/>
              </w:rPr>
            </w:pPr>
            <w:del w:id="877"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FC9216" w14:textId="1820F72B" w:rsidR="00D53371" w:rsidRPr="0053369F" w:rsidDel="00D53371" w:rsidRDefault="00D53371" w:rsidP="00F2672B">
            <w:pPr>
              <w:pStyle w:val="TAC"/>
              <w:rPr>
                <w:del w:id="878" w:author="Huawei" w:date="2023-02-18T15:08:00Z"/>
              </w:rPr>
            </w:pPr>
            <w:del w:id="879" w:author="Huawei" w:date="2023-02-18T15:08:00Z">
              <w:r w:rsidRPr="0053369F" w:rsidDel="00D53371">
                <w:delText>176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7D1AB4" w14:textId="5B04C224" w:rsidR="00D53371" w:rsidRPr="0053369F" w:rsidDel="00D53371" w:rsidRDefault="00D53371" w:rsidP="00F2672B">
            <w:pPr>
              <w:pStyle w:val="TAC"/>
              <w:rPr>
                <w:del w:id="880" w:author="Huawei" w:date="2023-02-18T15:08:00Z"/>
              </w:rPr>
            </w:pPr>
            <w:del w:id="881" w:author="Huawei" w:date="2023-02-18T15:08:00Z">
              <w:r w:rsidRPr="0053369F" w:rsidDel="00D53371">
                <w:delText>29@22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763484" w14:textId="5D1D8B00" w:rsidR="00D53371" w:rsidRPr="0053369F" w:rsidDel="00D53371" w:rsidRDefault="00D53371" w:rsidP="00F2672B">
            <w:pPr>
              <w:pStyle w:val="TAC"/>
              <w:rPr>
                <w:del w:id="882" w:author="Huawei" w:date="2023-02-18T15:08:00Z"/>
              </w:rPr>
            </w:pPr>
            <w:del w:id="883" w:author="Huawei" w:date="2023-02-18T15:08:00Z">
              <w:r w:rsidRPr="0053369F" w:rsidDel="00D53371">
                <w:delText>15@0</w:delText>
              </w:r>
            </w:del>
          </w:p>
        </w:tc>
        <w:tc>
          <w:tcPr>
            <w:tcW w:w="708" w:type="dxa"/>
            <w:tcBorders>
              <w:top w:val="single" w:sz="4" w:space="0" w:color="auto"/>
              <w:left w:val="nil"/>
              <w:bottom w:val="single" w:sz="4" w:space="0" w:color="auto"/>
              <w:right w:val="nil"/>
            </w:tcBorders>
            <w:shd w:val="clear" w:color="auto" w:fill="auto"/>
            <w:vAlign w:val="bottom"/>
          </w:tcPr>
          <w:p w14:paraId="00C9B6F3" w14:textId="795D5093" w:rsidR="00D53371" w:rsidRPr="0053369F" w:rsidDel="00D53371" w:rsidRDefault="00D53371" w:rsidP="00F2672B">
            <w:pPr>
              <w:pStyle w:val="TAC"/>
              <w:rPr>
                <w:del w:id="884" w:author="Huawei" w:date="2023-02-18T15:08:00Z"/>
              </w:rPr>
            </w:pPr>
            <w:del w:id="885" w:author="Huawei" w:date="2023-02-18T15:08:00Z">
              <w:r w:rsidRPr="0053369F" w:rsidDel="00D53371">
                <w:delText>356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7C39A7" w14:textId="06839AEC" w:rsidR="00D53371" w:rsidRPr="0053369F" w:rsidDel="00D53371" w:rsidRDefault="00D53371" w:rsidP="00F2672B">
            <w:pPr>
              <w:pStyle w:val="TAC"/>
              <w:rPr>
                <w:del w:id="886" w:author="Huawei" w:date="2023-02-18T15:08:00Z"/>
              </w:rPr>
            </w:pPr>
            <w:del w:id="887" w:author="Huawei" w:date="2023-02-18T15:08: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BCB069" w14:textId="48DDAE63" w:rsidR="00D53371" w:rsidRPr="0053369F" w:rsidDel="00D53371" w:rsidRDefault="00D53371" w:rsidP="00F2672B">
            <w:pPr>
              <w:pStyle w:val="TAC"/>
              <w:rPr>
                <w:del w:id="888" w:author="Huawei" w:date="2023-02-18T15:08:00Z"/>
              </w:rPr>
            </w:pPr>
            <w:del w:id="889" w:author="Huawei" w:date="2023-02-18T15:08:00Z">
              <w:r w:rsidRPr="0053369F" w:rsidDel="00D53371">
                <w:delText>38@0</w:delText>
              </w:r>
            </w:del>
          </w:p>
        </w:tc>
      </w:tr>
      <w:tr w:rsidR="00D53371" w:rsidRPr="0053369F" w:rsidDel="00D53371" w14:paraId="60ECA76F" w14:textId="44B4110C" w:rsidTr="00F2672B">
        <w:trPr>
          <w:del w:id="890" w:author="Huawei" w:date="2023-02-18T15:08:00Z"/>
        </w:trPr>
        <w:tc>
          <w:tcPr>
            <w:tcW w:w="1210" w:type="dxa"/>
            <w:tcBorders>
              <w:top w:val="nil"/>
              <w:bottom w:val="nil"/>
            </w:tcBorders>
            <w:shd w:val="clear" w:color="auto" w:fill="auto"/>
          </w:tcPr>
          <w:p w14:paraId="01BB34E9" w14:textId="3FFA6C8E" w:rsidR="00D53371" w:rsidRPr="0053369F" w:rsidDel="00D53371" w:rsidRDefault="00D53371" w:rsidP="00F2672B">
            <w:pPr>
              <w:pStyle w:val="TAC"/>
              <w:rPr>
                <w:del w:id="891"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05E97948" w14:textId="05236D04" w:rsidR="00D53371" w:rsidRPr="0053369F" w:rsidDel="00D53371" w:rsidRDefault="00D53371" w:rsidP="00F2672B">
            <w:pPr>
              <w:pStyle w:val="TAC"/>
              <w:rPr>
                <w:del w:id="892"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68DE8032" w14:textId="3B19D55F" w:rsidR="00D53371" w:rsidRPr="0053369F" w:rsidDel="00D53371" w:rsidRDefault="00D53371" w:rsidP="00F2672B">
            <w:pPr>
              <w:pStyle w:val="TAC"/>
              <w:rPr>
                <w:del w:id="893"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E8E21C" w14:textId="5BB360E7" w:rsidR="00D53371" w:rsidRPr="0053369F" w:rsidDel="00D53371" w:rsidRDefault="00D53371" w:rsidP="00F2672B">
            <w:pPr>
              <w:pStyle w:val="TAC"/>
              <w:rPr>
                <w:del w:id="894" w:author="Huawei" w:date="2023-02-18T15:08:00Z"/>
              </w:rPr>
            </w:pPr>
            <w:del w:id="895"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372291" w14:textId="4EACD804" w:rsidR="00D53371" w:rsidRPr="0053369F" w:rsidDel="00D53371" w:rsidRDefault="00D53371" w:rsidP="00F2672B">
            <w:pPr>
              <w:pStyle w:val="TAC"/>
              <w:rPr>
                <w:del w:id="896" w:author="Huawei" w:date="2023-02-18T15:08:00Z"/>
              </w:rPr>
            </w:pPr>
            <w:del w:id="897" w:author="Huawei" w:date="2023-02-18T15:08:00Z">
              <w:r w:rsidRPr="0053369F" w:rsidDel="00D53371">
                <w:delText>172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35D8B6" w14:textId="797C33EC" w:rsidR="00D53371" w:rsidRPr="0053369F" w:rsidDel="00D53371" w:rsidRDefault="00D53371" w:rsidP="00F2672B">
            <w:pPr>
              <w:pStyle w:val="TAC"/>
              <w:rPr>
                <w:del w:id="898" w:author="Huawei" w:date="2023-02-18T15:08:00Z"/>
              </w:rPr>
            </w:pPr>
            <w:del w:id="899" w:author="Huawei" w:date="2023-02-18T15:08:00Z">
              <w:r w:rsidRPr="0053369F" w:rsidDel="00D53371">
                <w:delText>27@24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C79542" w14:textId="474364F9" w:rsidR="00D53371" w:rsidRPr="0053369F" w:rsidDel="00D53371" w:rsidRDefault="00D53371" w:rsidP="00F2672B">
            <w:pPr>
              <w:pStyle w:val="TAC"/>
              <w:rPr>
                <w:del w:id="900" w:author="Huawei" w:date="2023-02-18T15:08:00Z"/>
              </w:rPr>
            </w:pPr>
            <w:del w:id="901" w:author="Huawei" w:date="2023-02-18T15:08:00Z">
              <w:r w:rsidRPr="0053369F" w:rsidDel="00D53371">
                <w:delText>16@0</w:delText>
              </w:r>
            </w:del>
          </w:p>
        </w:tc>
        <w:tc>
          <w:tcPr>
            <w:tcW w:w="708" w:type="dxa"/>
            <w:tcBorders>
              <w:top w:val="single" w:sz="4" w:space="0" w:color="auto"/>
              <w:left w:val="nil"/>
              <w:bottom w:val="single" w:sz="4" w:space="0" w:color="auto"/>
              <w:right w:val="nil"/>
            </w:tcBorders>
            <w:shd w:val="clear" w:color="auto" w:fill="auto"/>
            <w:vAlign w:val="bottom"/>
          </w:tcPr>
          <w:p w14:paraId="2CB5E855" w14:textId="3CAD396A" w:rsidR="00D53371" w:rsidRPr="0053369F" w:rsidDel="00D53371" w:rsidRDefault="00D53371" w:rsidP="00F2672B">
            <w:pPr>
              <w:pStyle w:val="TAC"/>
              <w:rPr>
                <w:del w:id="902" w:author="Huawei" w:date="2023-02-18T15:08:00Z"/>
              </w:rPr>
            </w:pPr>
            <w:del w:id="903" w:author="Huawei" w:date="2023-02-18T15:08:00Z">
              <w:r w:rsidRPr="0053369F" w:rsidDel="00D53371">
                <w:delText>344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9ED92C" w14:textId="46A5F3B6" w:rsidR="00D53371" w:rsidRPr="0053369F" w:rsidDel="00D53371" w:rsidRDefault="00D53371" w:rsidP="00F2672B">
            <w:pPr>
              <w:pStyle w:val="TAC"/>
              <w:rPr>
                <w:del w:id="904" w:author="Huawei" w:date="2023-02-18T15:08:00Z"/>
              </w:rPr>
            </w:pPr>
            <w:del w:id="905" w:author="Huawei" w:date="2023-02-18T15:08: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FE5416" w14:textId="36931C5E" w:rsidR="00D53371" w:rsidRPr="0053369F" w:rsidDel="00D53371" w:rsidRDefault="00D53371" w:rsidP="00F2672B">
            <w:pPr>
              <w:pStyle w:val="TAC"/>
              <w:rPr>
                <w:del w:id="906" w:author="Huawei" w:date="2023-02-18T15:08:00Z"/>
              </w:rPr>
            </w:pPr>
            <w:del w:id="907" w:author="Huawei" w:date="2023-02-18T15:08:00Z">
              <w:r w:rsidRPr="0053369F" w:rsidDel="00D53371">
                <w:delText>36@0</w:delText>
              </w:r>
            </w:del>
          </w:p>
        </w:tc>
      </w:tr>
      <w:tr w:rsidR="00D53371" w:rsidRPr="0053369F" w:rsidDel="00D53371" w14:paraId="3BE41214" w14:textId="1B02B516" w:rsidTr="00F2672B">
        <w:trPr>
          <w:del w:id="908" w:author="Huawei" w:date="2023-02-18T15:08:00Z"/>
        </w:trPr>
        <w:tc>
          <w:tcPr>
            <w:tcW w:w="1210" w:type="dxa"/>
            <w:tcBorders>
              <w:top w:val="nil"/>
              <w:bottom w:val="nil"/>
            </w:tcBorders>
            <w:shd w:val="clear" w:color="auto" w:fill="auto"/>
          </w:tcPr>
          <w:p w14:paraId="71E02630" w14:textId="4AFEDD77" w:rsidR="00D53371" w:rsidRPr="0053369F" w:rsidDel="00D53371" w:rsidRDefault="00D53371" w:rsidP="00F2672B">
            <w:pPr>
              <w:pStyle w:val="TAC"/>
              <w:rPr>
                <w:del w:id="909" w:author="Huawei" w:date="2023-02-18T15:08:00Z"/>
              </w:rPr>
            </w:pPr>
          </w:p>
        </w:tc>
        <w:tc>
          <w:tcPr>
            <w:tcW w:w="656" w:type="dxa"/>
            <w:tcBorders>
              <w:top w:val="nil"/>
              <w:left w:val="single" w:sz="4" w:space="0" w:color="auto"/>
              <w:bottom w:val="nil"/>
              <w:right w:val="single" w:sz="4" w:space="0" w:color="auto"/>
            </w:tcBorders>
            <w:shd w:val="clear" w:color="auto" w:fill="auto"/>
            <w:vAlign w:val="bottom"/>
          </w:tcPr>
          <w:p w14:paraId="3F25E99C" w14:textId="2E82EB7C" w:rsidR="00D53371" w:rsidRPr="0053369F" w:rsidDel="00D53371" w:rsidRDefault="00D53371" w:rsidP="00F2672B">
            <w:pPr>
              <w:pStyle w:val="TAC"/>
              <w:rPr>
                <w:del w:id="910" w:author="Huawei" w:date="2023-02-18T15:08: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2C7FEE59" w14:textId="1D071F61" w:rsidR="00D53371" w:rsidRPr="0053369F" w:rsidDel="00D53371" w:rsidRDefault="00D53371" w:rsidP="00F2672B">
            <w:pPr>
              <w:pStyle w:val="TAC"/>
              <w:rPr>
                <w:del w:id="911" w:author="Huawei" w:date="2023-02-18T15:08:00Z"/>
              </w:rPr>
            </w:pPr>
            <w:del w:id="912" w:author="Huawei" w:date="2023-02-18T15:08:00Z">
              <w:r w:rsidRPr="0053369F" w:rsidDel="00D53371">
                <w:delText>50+20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E79CA8" w14:textId="2CC59D46" w:rsidR="00D53371" w:rsidRPr="0053369F" w:rsidDel="00D53371" w:rsidRDefault="00D53371" w:rsidP="00F2672B">
            <w:pPr>
              <w:pStyle w:val="TAC"/>
              <w:rPr>
                <w:del w:id="913" w:author="Huawei" w:date="2023-02-18T15:08:00Z"/>
              </w:rPr>
            </w:pPr>
            <w:del w:id="914" w:author="Huawei" w:date="2023-02-18T15:08: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71A815" w14:textId="17341843" w:rsidR="00D53371" w:rsidRPr="0053369F" w:rsidDel="00D53371" w:rsidRDefault="00D53371" w:rsidP="00F2672B">
            <w:pPr>
              <w:pStyle w:val="TAC"/>
              <w:rPr>
                <w:del w:id="915" w:author="Huawei" w:date="2023-02-18T15:08:00Z"/>
              </w:rPr>
            </w:pPr>
            <w:del w:id="916" w:author="Huawei" w:date="2023-02-18T15:08:00Z">
              <w:r w:rsidRPr="0053369F" w:rsidDel="00D53371">
                <w:delText>176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49F94F" w14:textId="67696C9D" w:rsidR="00D53371" w:rsidRPr="0053369F" w:rsidDel="00D53371" w:rsidRDefault="00D53371" w:rsidP="00F2672B">
            <w:pPr>
              <w:pStyle w:val="TAC"/>
              <w:rPr>
                <w:del w:id="917" w:author="Huawei" w:date="2023-02-18T15:08:00Z"/>
              </w:rPr>
            </w:pPr>
            <w:del w:id="918" w:author="Huawei" w:date="2023-02-18T15:08:00Z">
              <w:r w:rsidRPr="0053369F" w:rsidDel="00D53371">
                <w:delText>43@22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EE10B6" w14:textId="7BE1641B" w:rsidR="00D53371" w:rsidRPr="0053369F" w:rsidDel="00D53371" w:rsidRDefault="00D53371" w:rsidP="00F2672B">
            <w:pPr>
              <w:pStyle w:val="TAC"/>
              <w:rPr>
                <w:del w:id="919" w:author="Huawei" w:date="2023-02-18T15:08:00Z"/>
              </w:rPr>
            </w:pPr>
            <w:del w:id="920" w:author="Huawei" w:date="2023-02-18T15:08:00Z">
              <w:r w:rsidRPr="0053369F" w:rsidDel="00D53371">
                <w:delText>1@0</w:delText>
              </w:r>
            </w:del>
          </w:p>
        </w:tc>
        <w:tc>
          <w:tcPr>
            <w:tcW w:w="708" w:type="dxa"/>
            <w:tcBorders>
              <w:top w:val="single" w:sz="4" w:space="0" w:color="auto"/>
              <w:left w:val="nil"/>
              <w:bottom w:val="single" w:sz="4" w:space="0" w:color="auto"/>
              <w:right w:val="nil"/>
            </w:tcBorders>
            <w:shd w:val="clear" w:color="auto" w:fill="auto"/>
            <w:vAlign w:val="bottom"/>
          </w:tcPr>
          <w:p w14:paraId="2503D4C2" w14:textId="40AF4F5E" w:rsidR="00D53371" w:rsidRPr="0053369F" w:rsidDel="00D53371" w:rsidRDefault="00D53371" w:rsidP="00F2672B">
            <w:pPr>
              <w:pStyle w:val="TAC"/>
              <w:rPr>
                <w:del w:id="921" w:author="Huawei" w:date="2023-02-18T15:08:00Z"/>
              </w:rPr>
            </w:pPr>
            <w:del w:id="922" w:author="Huawei" w:date="2023-02-18T15:08:00Z">
              <w:r w:rsidRPr="0053369F" w:rsidDel="00D53371">
                <w:delText>356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05EAA0" w14:textId="1D5EDF36" w:rsidR="00D53371" w:rsidRPr="0053369F" w:rsidDel="00D53371" w:rsidRDefault="00D53371" w:rsidP="00F2672B">
            <w:pPr>
              <w:pStyle w:val="TAC"/>
              <w:rPr>
                <w:del w:id="923" w:author="Huawei" w:date="2023-02-18T15:08:00Z"/>
              </w:rPr>
            </w:pPr>
            <w:del w:id="924" w:author="Huawei" w:date="2023-02-18T15:08: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06C5EE" w14:textId="053345A0" w:rsidR="00D53371" w:rsidRPr="0053369F" w:rsidDel="00D53371" w:rsidRDefault="00D53371" w:rsidP="00F2672B">
            <w:pPr>
              <w:pStyle w:val="TAC"/>
              <w:rPr>
                <w:del w:id="925" w:author="Huawei" w:date="2023-02-18T15:08:00Z"/>
              </w:rPr>
            </w:pPr>
            <w:del w:id="926" w:author="Huawei" w:date="2023-02-18T15:08:00Z">
              <w:r w:rsidRPr="0053369F" w:rsidDel="00D53371">
                <w:delText>24@0</w:delText>
              </w:r>
            </w:del>
          </w:p>
        </w:tc>
      </w:tr>
      <w:tr w:rsidR="00D53371" w:rsidRPr="0053369F" w:rsidDel="00D53371" w14:paraId="380465D6" w14:textId="42224935" w:rsidTr="00F2672B">
        <w:trPr>
          <w:del w:id="927" w:author="Huawei" w:date="2023-02-18T15:08:00Z"/>
        </w:trPr>
        <w:tc>
          <w:tcPr>
            <w:tcW w:w="1210" w:type="dxa"/>
            <w:tcBorders>
              <w:top w:val="nil"/>
              <w:bottom w:val="single" w:sz="4" w:space="0" w:color="auto"/>
            </w:tcBorders>
            <w:shd w:val="clear" w:color="auto" w:fill="auto"/>
          </w:tcPr>
          <w:p w14:paraId="37966235" w14:textId="51E9DC0A" w:rsidR="00D53371" w:rsidRPr="0053369F" w:rsidDel="00D53371" w:rsidRDefault="00D53371" w:rsidP="00F2672B">
            <w:pPr>
              <w:pStyle w:val="TAC"/>
              <w:rPr>
                <w:del w:id="928" w:author="Huawei" w:date="2023-02-18T15:08: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1F425609" w14:textId="13AB5DAD" w:rsidR="00D53371" w:rsidRPr="0053369F" w:rsidDel="00D53371" w:rsidRDefault="00D53371" w:rsidP="00F2672B">
            <w:pPr>
              <w:pStyle w:val="TAC"/>
              <w:rPr>
                <w:del w:id="929" w:author="Huawei" w:date="2023-02-18T15:08: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4EEB5562" w14:textId="30357ADC" w:rsidR="00D53371" w:rsidRPr="0053369F" w:rsidDel="00D53371" w:rsidRDefault="00D53371" w:rsidP="00F2672B">
            <w:pPr>
              <w:pStyle w:val="TAC"/>
              <w:rPr>
                <w:del w:id="930" w:author="Huawei" w:date="2023-02-18T15:08: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3780B2" w14:textId="1ED05076" w:rsidR="00D53371" w:rsidRPr="0053369F" w:rsidDel="00D53371" w:rsidRDefault="00D53371" w:rsidP="00F2672B">
            <w:pPr>
              <w:pStyle w:val="TAC"/>
              <w:rPr>
                <w:del w:id="931" w:author="Huawei" w:date="2023-02-18T15:08:00Z"/>
              </w:rPr>
            </w:pPr>
            <w:del w:id="932" w:author="Huawei" w:date="2023-02-18T15:08: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50FC50" w14:textId="0F0A92F4" w:rsidR="00D53371" w:rsidRPr="0053369F" w:rsidDel="00D53371" w:rsidRDefault="00D53371" w:rsidP="00F2672B">
            <w:pPr>
              <w:pStyle w:val="TAC"/>
              <w:rPr>
                <w:del w:id="933" w:author="Huawei" w:date="2023-02-18T15:08:00Z"/>
              </w:rPr>
            </w:pPr>
            <w:del w:id="934" w:author="Huawei" w:date="2023-02-18T15:08:00Z">
              <w:r w:rsidRPr="0053369F" w:rsidDel="00D53371">
                <w:delText>168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EC6620" w14:textId="5AA67E38" w:rsidR="00D53371" w:rsidRPr="0053369F" w:rsidDel="00D53371" w:rsidRDefault="00D53371" w:rsidP="00F2672B">
            <w:pPr>
              <w:pStyle w:val="TAC"/>
              <w:rPr>
                <w:del w:id="935" w:author="Huawei" w:date="2023-02-18T15:08:00Z"/>
              </w:rPr>
            </w:pPr>
            <w:del w:id="936" w:author="Huawei" w:date="2023-02-18T15:08:00Z">
              <w:r w:rsidRPr="0053369F" w:rsidDel="00D53371">
                <w:delText>40@25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16A408" w14:textId="3575F173" w:rsidR="00D53371" w:rsidRPr="0053369F" w:rsidDel="00D53371" w:rsidRDefault="00D53371" w:rsidP="00F2672B">
            <w:pPr>
              <w:pStyle w:val="TAC"/>
              <w:rPr>
                <w:del w:id="937" w:author="Huawei" w:date="2023-02-18T15:08:00Z"/>
              </w:rPr>
            </w:pPr>
            <w:del w:id="938" w:author="Huawei" w:date="2023-02-18T15:08:00Z">
              <w:r w:rsidRPr="0053369F" w:rsidDel="00D53371">
                <w:delText>2@0</w:delText>
              </w:r>
            </w:del>
          </w:p>
        </w:tc>
        <w:tc>
          <w:tcPr>
            <w:tcW w:w="708" w:type="dxa"/>
            <w:tcBorders>
              <w:top w:val="single" w:sz="4" w:space="0" w:color="auto"/>
              <w:left w:val="nil"/>
              <w:bottom w:val="single" w:sz="4" w:space="0" w:color="auto"/>
              <w:right w:val="nil"/>
            </w:tcBorders>
            <w:shd w:val="clear" w:color="auto" w:fill="auto"/>
            <w:vAlign w:val="bottom"/>
          </w:tcPr>
          <w:p w14:paraId="2D9F888B" w14:textId="47ABD996" w:rsidR="00D53371" w:rsidRPr="0053369F" w:rsidDel="00D53371" w:rsidRDefault="00D53371" w:rsidP="00F2672B">
            <w:pPr>
              <w:pStyle w:val="TAC"/>
              <w:rPr>
                <w:del w:id="939" w:author="Huawei" w:date="2023-02-18T15:08:00Z"/>
              </w:rPr>
            </w:pPr>
            <w:del w:id="940" w:author="Huawei" w:date="2023-02-18T15:08:00Z">
              <w:r w:rsidRPr="0053369F" w:rsidDel="00D53371">
                <w:delText>352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461AD4" w14:textId="43F097E0" w:rsidR="00D53371" w:rsidRPr="0053369F" w:rsidDel="00D53371" w:rsidRDefault="00D53371" w:rsidP="00F2672B">
            <w:pPr>
              <w:pStyle w:val="TAC"/>
              <w:rPr>
                <w:del w:id="941" w:author="Huawei" w:date="2023-02-18T15:08:00Z"/>
              </w:rPr>
            </w:pPr>
            <w:del w:id="942" w:author="Huawei" w:date="2023-02-18T15:08: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802B28" w14:textId="7F357DA6" w:rsidR="00D53371" w:rsidRPr="0053369F" w:rsidDel="00D53371" w:rsidRDefault="00D53371" w:rsidP="00F2672B">
            <w:pPr>
              <w:pStyle w:val="TAC"/>
              <w:rPr>
                <w:del w:id="943" w:author="Huawei" w:date="2023-02-18T15:08:00Z"/>
              </w:rPr>
            </w:pPr>
            <w:del w:id="944" w:author="Huawei" w:date="2023-02-18T15:08:00Z">
              <w:r w:rsidRPr="0053369F" w:rsidDel="00D53371">
                <w:delText>24@0</w:delText>
              </w:r>
            </w:del>
          </w:p>
        </w:tc>
      </w:tr>
    </w:tbl>
    <w:p w14:paraId="1BC3A773"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29AEF2A1" w14:textId="77777777" w:rsidTr="00F2672B">
        <w:trPr>
          <w:tblHeader/>
        </w:trPr>
        <w:tc>
          <w:tcPr>
            <w:tcW w:w="1210" w:type="dxa"/>
            <w:vMerge w:val="restart"/>
            <w:shd w:val="clear" w:color="auto" w:fill="auto"/>
            <w:vAlign w:val="center"/>
          </w:tcPr>
          <w:p w14:paraId="3BFB9F0D"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3F117902"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1C5C1FEA"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154113DA" w14:textId="77777777" w:rsidR="00D53371" w:rsidRPr="0053369F" w:rsidRDefault="00D53371" w:rsidP="00F2672B">
            <w:pPr>
              <w:pStyle w:val="TAH"/>
            </w:pPr>
            <w:r w:rsidRPr="0053369F">
              <w:t>OFDM</w:t>
            </w:r>
          </w:p>
        </w:tc>
        <w:tc>
          <w:tcPr>
            <w:tcW w:w="3119" w:type="dxa"/>
            <w:gridSpan w:val="3"/>
            <w:shd w:val="clear" w:color="auto" w:fill="auto"/>
          </w:tcPr>
          <w:p w14:paraId="7CA33C60" w14:textId="77777777" w:rsidR="00D53371" w:rsidRPr="0053369F" w:rsidRDefault="00D53371" w:rsidP="00F2672B">
            <w:pPr>
              <w:pStyle w:val="TAH"/>
            </w:pPr>
            <w:r w:rsidRPr="0053369F">
              <w:t>RB allocation (Inner Full)</w:t>
            </w:r>
          </w:p>
        </w:tc>
        <w:tc>
          <w:tcPr>
            <w:tcW w:w="3084" w:type="dxa"/>
            <w:gridSpan w:val="3"/>
            <w:shd w:val="clear" w:color="auto" w:fill="auto"/>
          </w:tcPr>
          <w:p w14:paraId="1D503932" w14:textId="77777777" w:rsidR="00D53371" w:rsidRPr="0053369F" w:rsidRDefault="00D53371" w:rsidP="00F2672B">
            <w:pPr>
              <w:pStyle w:val="TAH"/>
            </w:pPr>
            <w:r w:rsidRPr="0053369F">
              <w:t>RB allocation (Outer Full)</w:t>
            </w:r>
          </w:p>
        </w:tc>
      </w:tr>
      <w:tr w:rsidR="00D53371" w:rsidRPr="0053369F" w14:paraId="52FEA78F" w14:textId="77777777" w:rsidTr="00F2672B">
        <w:trPr>
          <w:cantSplit/>
          <w:trHeight w:val="1134"/>
          <w:tblHeader/>
        </w:trPr>
        <w:tc>
          <w:tcPr>
            <w:tcW w:w="1210" w:type="dxa"/>
            <w:vMerge/>
            <w:tcBorders>
              <w:bottom w:val="single" w:sz="4" w:space="0" w:color="auto"/>
            </w:tcBorders>
            <w:shd w:val="clear" w:color="auto" w:fill="auto"/>
          </w:tcPr>
          <w:p w14:paraId="379EDE8F" w14:textId="77777777" w:rsidR="00D53371" w:rsidRPr="0053369F" w:rsidRDefault="00D53371" w:rsidP="00F2672B">
            <w:pPr>
              <w:pStyle w:val="TAH"/>
            </w:pPr>
          </w:p>
        </w:tc>
        <w:tc>
          <w:tcPr>
            <w:tcW w:w="656" w:type="dxa"/>
            <w:vMerge/>
            <w:tcBorders>
              <w:bottom w:val="single" w:sz="4" w:space="0" w:color="auto"/>
            </w:tcBorders>
            <w:shd w:val="clear" w:color="auto" w:fill="auto"/>
          </w:tcPr>
          <w:p w14:paraId="64CCE625" w14:textId="77777777" w:rsidR="00D53371" w:rsidRPr="0053369F" w:rsidRDefault="00D53371" w:rsidP="00F2672B">
            <w:pPr>
              <w:pStyle w:val="TAH"/>
            </w:pPr>
          </w:p>
        </w:tc>
        <w:tc>
          <w:tcPr>
            <w:tcW w:w="936" w:type="dxa"/>
            <w:vMerge/>
            <w:tcBorders>
              <w:bottom w:val="single" w:sz="4" w:space="0" w:color="auto"/>
            </w:tcBorders>
            <w:shd w:val="clear" w:color="auto" w:fill="auto"/>
          </w:tcPr>
          <w:p w14:paraId="23A5FD3F" w14:textId="77777777" w:rsidR="00D53371" w:rsidRPr="0053369F" w:rsidRDefault="00D53371" w:rsidP="00F2672B">
            <w:pPr>
              <w:pStyle w:val="TAH"/>
            </w:pPr>
          </w:p>
        </w:tc>
        <w:tc>
          <w:tcPr>
            <w:tcW w:w="850" w:type="dxa"/>
            <w:vMerge/>
            <w:tcBorders>
              <w:bottom w:val="single" w:sz="4" w:space="0" w:color="auto"/>
            </w:tcBorders>
            <w:shd w:val="clear" w:color="auto" w:fill="auto"/>
          </w:tcPr>
          <w:p w14:paraId="31F131A1"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0D09BBDE"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4978E6F9"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3E41C88E"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7CB7D137"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32E21ED2"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27C5313D"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0B4DAB49" w14:textId="77777777" w:rsidTr="00F2672B">
        <w:tc>
          <w:tcPr>
            <w:tcW w:w="1210" w:type="dxa"/>
            <w:tcBorders>
              <w:bottom w:val="nil"/>
            </w:tcBorders>
            <w:shd w:val="clear" w:color="auto" w:fill="auto"/>
          </w:tcPr>
          <w:p w14:paraId="0E6EEDD9"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0A74997"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CBF02B1" w14:textId="77777777" w:rsidR="00D53371" w:rsidRPr="0053369F" w:rsidRDefault="00D53371" w:rsidP="00F2672B">
            <w:pPr>
              <w:pStyle w:val="TAC"/>
            </w:pPr>
            <w:r w:rsidRPr="0053369F">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D71C2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604543" w14:textId="77777777" w:rsidR="00D53371" w:rsidRPr="0053369F" w:rsidRDefault="00D53371" w:rsidP="00F2672B">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DD230" w14:textId="77777777" w:rsidR="00D53371" w:rsidRPr="0053369F" w:rsidRDefault="00D53371" w:rsidP="00F2672B">
            <w:pPr>
              <w:pStyle w:val="TAC"/>
            </w:pPr>
            <w:r w:rsidRPr="0053369F">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8553C8" w14:textId="77777777" w:rsidR="00D53371" w:rsidRPr="0053369F" w:rsidRDefault="00D53371" w:rsidP="00F2672B">
            <w:pPr>
              <w:pStyle w:val="TAC"/>
            </w:pPr>
            <w:r w:rsidRPr="0053369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EBD90E" w14:textId="77777777" w:rsidR="00D53371" w:rsidRPr="0053369F" w:rsidRDefault="00D53371" w:rsidP="00F2672B">
            <w:pPr>
              <w:pStyle w:val="TAC"/>
            </w:pPr>
            <w:r w:rsidRPr="0053369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F2A6CF"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F619EE" w14:textId="77777777" w:rsidR="00D53371" w:rsidRPr="0053369F" w:rsidRDefault="00D53371" w:rsidP="00F2672B">
            <w:pPr>
              <w:pStyle w:val="TAC"/>
            </w:pPr>
            <w:r w:rsidRPr="0053369F">
              <w:t>270@0</w:t>
            </w:r>
          </w:p>
        </w:tc>
      </w:tr>
      <w:tr w:rsidR="00D53371" w:rsidRPr="0053369F" w14:paraId="6663D5DD" w14:textId="77777777" w:rsidTr="00F2672B">
        <w:tc>
          <w:tcPr>
            <w:tcW w:w="1210" w:type="dxa"/>
            <w:tcBorders>
              <w:top w:val="nil"/>
              <w:bottom w:val="nil"/>
            </w:tcBorders>
            <w:shd w:val="clear" w:color="auto" w:fill="auto"/>
          </w:tcPr>
          <w:p w14:paraId="3DB0D19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3660917"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7792C5"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465A1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FC26D5"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6AB5D6" w14:textId="77777777" w:rsidR="00D53371" w:rsidRPr="0053369F" w:rsidRDefault="00D53371" w:rsidP="00F2672B">
            <w:pPr>
              <w:pStyle w:val="TAC"/>
            </w:pPr>
            <w:r w:rsidRPr="0053369F">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CEA158" w14:textId="77777777" w:rsidR="00D53371" w:rsidRPr="0053369F" w:rsidRDefault="00D53371" w:rsidP="00F2672B">
            <w:pPr>
              <w:pStyle w:val="TAC"/>
            </w:pPr>
            <w:r w:rsidRPr="0053369F">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107532" w14:textId="77777777" w:rsidR="00D53371" w:rsidRPr="0053369F" w:rsidRDefault="00D53371" w:rsidP="00F2672B">
            <w:pPr>
              <w:pStyle w:val="TAC"/>
            </w:pPr>
            <w:r w:rsidRPr="0053369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6D0344" w14:textId="77777777" w:rsidR="00D53371" w:rsidRPr="0053369F" w:rsidRDefault="00D53371" w:rsidP="00F2672B">
            <w:pPr>
              <w:pStyle w:val="TAC"/>
            </w:pPr>
            <w:r w:rsidRPr="0053369F">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23042B" w14:textId="77777777" w:rsidR="00D53371" w:rsidRPr="0053369F" w:rsidRDefault="00D53371" w:rsidP="00F2672B">
            <w:pPr>
              <w:pStyle w:val="TAC"/>
            </w:pPr>
            <w:r w:rsidRPr="0053369F">
              <w:t>270@0</w:t>
            </w:r>
          </w:p>
        </w:tc>
      </w:tr>
      <w:tr w:rsidR="00D53371" w:rsidRPr="0053369F" w14:paraId="605F4D47" w14:textId="77777777" w:rsidTr="00F2672B">
        <w:tc>
          <w:tcPr>
            <w:tcW w:w="1210" w:type="dxa"/>
            <w:tcBorders>
              <w:top w:val="nil"/>
              <w:bottom w:val="nil"/>
            </w:tcBorders>
            <w:shd w:val="clear" w:color="auto" w:fill="auto"/>
          </w:tcPr>
          <w:p w14:paraId="1F105D0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1CD6B92"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0A4A950" w14:textId="77777777" w:rsidR="00D53371" w:rsidRPr="0053369F" w:rsidRDefault="00D53371" w:rsidP="00F2672B">
            <w:pPr>
              <w:pStyle w:val="TAC"/>
            </w:pPr>
            <w:r w:rsidRPr="0053369F">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0043C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34B103" w14:textId="77777777" w:rsidR="00D53371" w:rsidRPr="0053369F" w:rsidRDefault="00D53371" w:rsidP="00F2672B">
            <w:pPr>
              <w:pStyle w:val="TAC"/>
            </w:pPr>
            <w:r w:rsidRPr="0053369F">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778EC5" w14:textId="77777777" w:rsidR="00D53371" w:rsidRPr="0053369F" w:rsidRDefault="00D53371" w:rsidP="00F2672B">
            <w:pPr>
              <w:pStyle w:val="TAC"/>
            </w:pPr>
            <w:r w:rsidRPr="0053369F">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ACC467" w14:textId="77777777" w:rsidR="00D53371" w:rsidRPr="0053369F" w:rsidRDefault="00D53371" w:rsidP="00F2672B">
            <w:pPr>
              <w:pStyle w:val="TAC"/>
            </w:pPr>
            <w:r w:rsidRPr="0053369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F77D08" w14:textId="77777777" w:rsidR="00D53371" w:rsidRPr="0053369F" w:rsidRDefault="00D53371" w:rsidP="00F2672B">
            <w:pPr>
              <w:pStyle w:val="TAC"/>
            </w:pPr>
            <w:r w:rsidRPr="0053369F">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47F0A"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0A6206" w14:textId="77777777" w:rsidR="00D53371" w:rsidRPr="0053369F" w:rsidRDefault="00D53371" w:rsidP="00F2672B">
            <w:pPr>
              <w:pStyle w:val="TAC"/>
            </w:pPr>
            <w:r w:rsidRPr="0053369F">
              <w:t>216@0</w:t>
            </w:r>
          </w:p>
        </w:tc>
      </w:tr>
      <w:tr w:rsidR="00D53371" w:rsidRPr="0053369F" w14:paraId="592FE99E" w14:textId="77777777" w:rsidTr="00F2672B">
        <w:tc>
          <w:tcPr>
            <w:tcW w:w="1210" w:type="dxa"/>
            <w:tcBorders>
              <w:top w:val="nil"/>
              <w:bottom w:val="nil"/>
            </w:tcBorders>
            <w:shd w:val="clear" w:color="auto" w:fill="auto"/>
          </w:tcPr>
          <w:p w14:paraId="4324997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E209A62"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CFA33A"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B5CB3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41495A" w14:textId="77777777" w:rsidR="00D53371" w:rsidRPr="0053369F" w:rsidRDefault="00D53371" w:rsidP="00F2672B">
            <w:pPr>
              <w:pStyle w:val="TAC"/>
            </w:pPr>
            <w:r w:rsidRPr="0053369F">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A7FC33" w14:textId="77777777" w:rsidR="00D53371" w:rsidRPr="0053369F" w:rsidRDefault="00D53371" w:rsidP="00F2672B">
            <w:pPr>
              <w:pStyle w:val="TAC"/>
            </w:pPr>
            <w:r w:rsidRPr="0053369F">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33022" w14:textId="77777777" w:rsidR="00D53371" w:rsidRPr="0053369F" w:rsidRDefault="00D53371" w:rsidP="00F2672B">
            <w:pPr>
              <w:pStyle w:val="TAC"/>
            </w:pPr>
            <w:r w:rsidRPr="0053369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DA48B7" w14:textId="77777777" w:rsidR="00D53371" w:rsidRPr="0053369F" w:rsidRDefault="00D53371" w:rsidP="00F2672B">
            <w:pPr>
              <w:pStyle w:val="TAC"/>
            </w:pPr>
            <w:r w:rsidRPr="0053369F">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246F72"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D42F86" w14:textId="77777777" w:rsidR="00D53371" w:rsidRPr="0053369F" w:rsidRDefault="00D53371" w:rsidP="00F2672B">
            <w:pPr>
              <w:pStyle w:val="TAC"/>
            </w:pPr>
            <w:r w:rsidRPr="0053369F">
              <w:t>216@0</w:t>
            </w:r>
          </w:p>
        </w:tc>
      </w:tr>
      <w:tr w:rsidR="00D53371" w:rsidRPr="0053369F" w14:paraId="4B43FEA9" w14:textId="77777777" w:rsidTr="00F2672B">
        <w:tc>
          <w:tcPr>
            <w:tcW w:w="1210" w:type="dxa"/>
            <w:tcBorders>
              <w:top w:val="nil"/>
              <w:bottom w:val="nil"/>
            </w:tcBorders>
            <w:shd w:val="clear" w:color="auto" w:fill="auto"/>
          </w:tcPr>
          <w:p w14:paraId="1E22263F"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F21FC2E"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5D43A83" w14:textId="77777777" w:rsidR="00D53371" w:rsidRPr="0053369F" w:rsidRDefault="00D53371" w:rsidP="00F2672B">
            <w:pPr>
              <w:pStyle w:val="TAC"/>
            </w:pPr>
            <w:r w:rsidRPr="0053369F">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9D5B09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E3A9FB" w14:textId="77777777" w:rsidR="00D53371" w:rsidRPr="0053369F" w:rsidRDefault="00D53371" w:rsidP="00F2672B">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FCCCF6" w14:textId="77777777" w:rsidR="00D53371" w:rsidRPr="0053369F" w:rsidRDefault="00D53371" w:rsidP="00F2672B">
            <w:pPr>
              <w:pStyle w:val="TAC"/>
            </w:pPr>
            <w:r w:rsidRPr="0053369F">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4FDDDA" w14:textId="77777777" w:rsidR="00D53371" w:rsidRPr="0053369F" w:rsidRDefault="00D53371" w:rsidP="00F2672B">
            <w:pPr>
              <w:pStyle w:val="TAC"/>
            </w:pPr>
            <w:r w:rsidRPr="0053369F">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FE9790" w14:textId="77777777" w:rsidR="00D53371" w:rsidRPr="0053369F" w:rsidRDefault="00D53371" w:rsidP="00F2672B">
            <w:pPr>
              <w:pStyle w:val="TAC"/>
            </w:pPr>
            <w:r w:rsidRPr="0053369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093EF6"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C1576F" w14:textId="77777777" w:rsidR="00D53371" w:rsidRPr="0053369F" w:rsidRDefault="00D53371" w:rsidP="00F2672B">
            <w:pPr>
              <w:pStyle w:val="TAC"/>
            </w:pPr>
            <w:r w:rsidRPr="0053369F">
              <w:t>160@0</w:t>
            </w:r>
          </w:p>
        </w:tc>
      </w:tr>
      <w:tr w:rsidR="00D53371" w:rsidRPr="0053369F" w14:paraId="130463E7" w14:textId="77777777" w:rsidTr="00F2672B">
        <w:tc>
          <w:tcPr>
            <w:tcW w:w="1210" w:type="dxa"/>
            <w:tcBorders>
              <w:top w:val="nil"/>
              <w:bottom w:val="nil"/>
            </w:tcBorders>
            <w:shd w:val="clear" w:color="auto" w:fill="auto"/>
          </w:tcPr>
          <w:p w14:paraId="0A8D8239"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1C97C9A"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9BE0D1D"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0A046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57A859"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E262BC" w14:textId="77777777" w:rsidR="00D53371" w:rsidRPr="0053369F" w:rsidRDefault="00D53371" w:rsidP="00F2672B">
            <w:pPr>
              <w:pStyle w:val="TAC"/>
            </w:pPr>
            <w:r w:rsidRPr="0053369F">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F27845" w14:textId="77777777" w:rsidR="00D53371" w:rsidRPr="0053369F" w:rsidRDefault="00D53371" w:rsidP="00F2672B">
            <w:pPr>
              <w:pStyle w:val="TAC"/>
            </w:pPr>
            <w:r w:rsidRPr="0053369F">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FCF530" w14:textId="77777777" w:rsidR="00D53371" w:rsidRPr="0053369F" w:rsidRDefault="00D53371" w:rsidP="00F2672B">
            <w:pPr>
              <w:pStyle w:val="TAC"/>
            </w:pPr>
            <w:r w:rsidRPr="0053369F">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5711AB"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4DC828" w14:textId="77777777" w:rsidR="00D53371" w:rsidRPr="0053369F" w:rsidRDefault="00D53371" w:rsidP="00F2672B">
            <w:pPr>
              <w:pStyle w:val="TAC"/>
            </w:pPr>
            <w:r w:rsidRPr="0053369F">
              <w:t>160@0</w:t>
            </w:r>
          </w:p>
        </w:tc>
      </w:tr>
      <w:tr w:rsidR="00D53371" w:rsidRPr="0053369F" w14:paraId="0FCCC986" w14:textId="77777777" w:rsidTr="00F2672B">
        <w:tc>
          <w:tcPr>
            <w:tcW w:w="1210" w:type="dxa"/>
            <w:tcBorders>
              <w:top w:val="nil"/>
              <w:bottom w:val="nil"/>
            </w:tcBorders>
            <w:shd w:val="clear" w:color="auto" w:fill="auto"/>
          </w:tcPr>
          <w:p w14:paraId="2A793F54"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87F4C04"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693E868" w14:textId="77777777" w:rsidR="00D53371" w:rsidRPr="0053369F" w:rsidRDefault="00D53371" w:rsidP="00F2672B">
            <w:pPr>
              <w:pStyle w:val="TAC"/>
            </w:pPr>
            <w:r w:rsidRPr="0053369F">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47A50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934082"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1E86D4" w14:textId="77777777" w:rsidR="00D53371" w:rsidRPr="0053369F" w:rsidRDefault="00D53371" w:rsidP="00F2672B">
            <w:pPr>
              <w:pStyle w:val="TAC"/>
            </w:pPr>
            <w:r w:rsidRPr="0053369F">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27576B" w14:textId="77777777" w:rsidR="00D53371" w:rsidRPr="0053369F" w:rsidRDefault="00D53371" w:rsidP="00F2672B">
            <w:pPr>
              <w:pStyle w:val="TAC"/>
            </w:pPr>
            <w:r w:rsidRPr="0053369F">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518CFF" w14:textId="77777777" w:rsidR="00D53371" w:rsidRPr="0053369F" w:rsidRDefault="00D53371" w:rsidP="00F2672B">
            <w:pPr>
              <w:pStyle w:val="TAC"/>
            </w:pPr>
            <w:r w:rsidRPr="0053369F">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9AE668"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860077" w14:textId="77777777" w:rsidR="00D53371" w:rsidRPr="0053369F" w:rsidRDefault="00D53371" w:rsidP="00F2672B">
            <w:pPr>
              <w:pStyle w:val="TAC"/>
            </w:pPr>
            <w:r w:rsidRPr="0053369F">
              <w:t>133@0</w:t>
            </w:r>
          </w:p>
        </w:tc>
      </w:tr>
      <w:tr w:rsidR="00D53371" w:rsidRPr="0053369F" w14:paraId="2226B7F3" w14:textId="77777777" w:rsidTr="00F2672B">
        <w:tc>
          <w:tcPr>
            <w:tcW w:w="1210" w:type="dxa"/>
            <w:tcBorders>
              <w:top w:val="nil"/>
              <w:bottom w:val="nil"/>
            </w:tcBorders>
            <w:shd w:val="clear" w:color="auto" w:fill="auto"/>
          </w:tcPr>
          <w:p w14:paraId="3E5BC98F" w14:textId="77777777" w:rsidR="00D53371" w:rsidRPr="0053369F" w:rsidRDefault="00D53371" w:rsidP="00F2672B">
            <w:pPr>
              <w:pStyle w:val="TAC"/>
            </w:pPr>
            <w:r w:rsidRPr="0053369F">
              <w:t>80</w:t>
            </w:r>
          </w:p>
        </w:tc>
        <w:tc>
          <w:tcPr>
            <w:tcW w:w="656" w:type="dxa"/>
            <w:tcBorders>
              <w:top w:val="nil"/>
              <w:left w:val="single" w:sz="4" w:space="0" w:color="auto"/>
              <w:bottom w:val="nil"/>
              <w:right w:val="single" w:sz="4" w:space="0" w:color="auto"/>
            </w:tcBorders>
            <w:shd w:val="clear" w:color="auto" w:fill="auto"/>
            <w:vAlign w:val="bottom"/>
          </w:tcPr>
          <w:p w14:paraId="62504F69"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E034E8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E873A7"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A982A5"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05B788" w14:textId="77777777" w:rsidR="00D53371" w:rsidRPr="0053369F" w:rsidRDefault="00D53371" w:rsidP="00F2672B">
            <w:pPr>
              <w:pStyle w:val="TAC"/>
            </w:pPr>
            <w:r w:rsidRPr="0053369F">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5E89BD" w14:textId="77777777" w:rsidR="00D53371" w:rsidRPr="0053369F" w:rsidRDefault="00D53371" w:rsidP="00F2672B">
            <w:pPr>
              <w:pStyle w:val="TAC"/>
            </w:pPr>
            <w:r w:rsidRPr="0053369F">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D6ED61" w14:textId="77777777" w:rsidR="00D53371" w:rsidRPr="0053369F" w:rsidRDefault="00D53371" w:rsidP="00F2672B">
            <w:pPr>
              <w:pStyle w:val="TAC"/>
            </w:pPr>
            <w:r w:rsidRPr="0053369F">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D7449"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42EA64" w14:textId="77777777" w:rsidR="00D53371" w:rsidRPr="0053369F" w:rsidRDefault="00D53371" w:rsidP="00F2672B">
            <w:pPr>
              <w:pStyle w:val="TAC"/>
            </w:pPr>
            <w:r w:rsidRPr="0053369F">
              <w:t>128@0</w:t>
            </w:r>
          </w:p>
        </w:tc>
      </w:tr>
      <w:tr w:rsidR="00D53371" w:rsidRPr="0053369F" w14:paraId="0153D41C" w14:textId="77777777" w:rsidTr="00F2672B">
        <w:tc>
          <w:tcPr>
            <w:tcW w:w="1210" w:type="dxa"/>
            <w:tcBorders>
              <w:top w:val="nil"/>
              <w:bottom w:val="nil"/>
            </w:tcBorders>
            <w:shd w:val="clear" w:color="auto" w:fill="auto"/>
          </w:tcPr>
          <w:p w14:paraId="426BB2E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8BB370A"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13B3C6D" w14:textId="77777777" w:rsidR="00D53371" w:rsidRPr="0053369F" w:rsidRDefault="00D53371" w:rsidP="00F2672B">
            <w:pPr>
              <w:pStyle w:val="TAC"/>
            </w:pPr>
            <w:r w:rsidRPr="0053369F">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889C12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C36DFA" w14:textId="77777777" w:rsidR="00D53371" w:rsidRPr="0053369F" w:rsidRDefault="00D53371" w:rsidP="00F2672B">
            <w:pPr>
              <w:pStyle w:val="TAC"/>
            </w:pPr>
            <w:r w:rsidRPr="0053369F">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5EE456" w14:textId="77777777" w:rsidR="00D53371" w:rsidRPr="0053369F" w:rsidRDefault="00D53371" w:rsidP="00F2672B">
            <w:pPr>
              <w:pStyle w:val="TAC"/>
            </w:pPr>
            <w:r w:rsidRPr="0053369F">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6AB33F" w14:textId="77777777" w:rsidR="00D53371" w:rsidRPr="0053369F" w:rsidRDefault="00D53371" w:rsidP="00F2672B">
            <w:pPr>
              <w:pStyle w:val="TAC"/>
            </w:pPr>
            <w:r w:rsidRPr="0053369F">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6B6954" w14:textId="77777777" w:rsidR="00D53371" w:rsidRPr="0053369F" w:rsidRDefault="00D53371" w:rsidP="00F2672B">
            <w:pPr>
              <w:pStyle w:val="TAC"/>
            </w:pPr>
            <w:r w:rsidRPr="0053369F">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B49580"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D85579" w14:textId="77777777" w:rsidR="00D53371" w:rsidRPr="0053369F" w:rsidRDefault="00D53371" w:rsidP="00F2672B">
            <w:pPr>
              <w:pStyle w:val="TAC"/>
            </w:pPr>
            <w:r w:rsidRPr="0053369F">
              <w:t>106@0</w:t>
            </w:r>
          </w:p>
        </w:tc>
      </w:tr>
      <w:tr w:rsidR="00D53371" w:rsidRPr="0053369F" w14:paraId="39F5323B" w14:textId="77777777" w:rsidTr="00F2672B">
        <w:tc>
          <w:tcPr>
            <w:tcW w:w="1210" w:type="dxa"/>
            <w:tcBorders>
              <w:top w:val="nil"/>
              <w:bottom w:val="nil"/>
            </w:tcBorders>
            <w:shd w:val="clear" w:color="auto" w:fill="auto"/>
          </w:tcPr>
          <w:p w14:paraId="07FCDEC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AFB89BC"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DF9F9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F94A9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AF5B0B" w14:textId="77777777" w:rsidR="00D53371" w:rsidRPr="0053369F" w:rsidRDefault="00D53371" w:rsidP="00F2672B">
            <w:pPr>
              <w:pStyle w:val="TAC"/>
            </w:pPr>
            <w:r w:rsidRPr="0053369F">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44AD2F" w14:textId="77777777" w:rsidR="00D53371" w:rsidRPr="0053369F" w:rsidRDefault="00D53371" w:rsidP="00F2672B">
            <w:pPr>
              <w:pStyle w:val="TAC"/>
            </w:pPr>
            <w:r w:rsidRPr="0053369F">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B4A50A" w14:textId="77777777" w:rsidR="00D53371" w:rsidRPr="0053369F" w:rsidRDefault="00D53371" w:rsidP="00F2672B">
            <w:pPr>
              <w:pStyle w:val="TAC"/>
            </w:pPr>
            <w:r w:rsidRPr="0053369F">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2C369E" w14:textId="77777777" w:rsidR="00D53371" w:rsidRPr="0053369F" w:rsidRDefault="00D53371" w:rsidP="00F2672B">
            <w:pPr>
              <w:pStyle w:val="TAC"/>
            </w:pPr>
            <w:r w:rsidRPr="0053369F">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3817E7"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F9BDDA" w14:textId="77777777" w:rsidR="00D53371" w:rsidRPr="0053369F" w:rsidRDefault="00D53371" w:rsidP="00F2672B">
            <w:pPr>
              <w:pStyle w:val="TAC"/>
            </w:pPr>
            <w:r w:rsidRPr="0053369F">
              <w:t>100@0</w:t>
            </w:r>
          </w:p>
        </w:tc>
      </w:tr>
      <w:tr w:rsidR="00D53371" w:rsidRPr="0053369F" w14:paraId="2ECF36CA" w14:textId="77777777" w:rsidTr="00F2672B">
        <w:tc>
          <w:tcPr>
            <w:tcW w:w="1210" w:type="dxa"/>
            <w:tcBorders>
              <w:top w:val="nil"/>
              <w:bottom w:val="nil"/>
            </w:tcBorders>
            <w:shd w:val="clear" w:color="auto" w:fill="auto"/>
          </w:tcPr>
          <w:p w14:paraId="0E94D9B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F7080D0"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A0AB522" w14:textId="77777777" w:rsidR="00D53371" w:rsidRPr="0053369F" w:rsidRDefault="00D53371" w:rsidP="00F2672B">
            <w:pPr>
              <w:pStyle w:val="TAC"/>
            </w:pPr>
            <w:r w:rsidRPr="0053369F">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D39FB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A2D218"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2DFC7" w14:textId="77777777" w:rsidR="00D53371" w:rsidRPr="0053369F" w:rsidRDefault="00D53371" w:rsidP="00F2672B">
            <w:pPr>
              <w:pStyle w:val="TAC"/>
            </w:pPr>
            <w:r w:rsidRPr="0053369F">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2F8EEA" w14:textId="77777777" w:rsidR="00D53371" w:rsidRPr="0053369F" w:rsidRDefault="00D53371" w:rsidP="00F2672B">
            <w:pPr>
              <w:pStyle w:val="TAC"/>
            </w:pPr>
            <w:r w:rsidRPr="0053369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8A74A3" w14:textId="77777777" w:rsidR="00D53371" w:rsidRPr="0053369F" w:rsidRDefault="00D53371" w:rsidP="00F2672B">
            <w:pPr>
              <w:pStyle w:val="TAC"/>
            </w:pPr>
            <w:r w:rsidRPr="0053369F">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A94B95"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C58013" w14:textId="77777777" w:rsidR="00D53371" w:rsidRPr="0053369F" w:rsidRDefault="00D53371" w:rsidP="00F2672B">
            <w:pPr>
              <w:pStyle w:val="TAC"/>
            </w:pPr>
            <w:r w:rsidRPr="0053369F">
              <w:t>78@0</w:t>
            </w:r>
          </w:p>
        </w:tc>
      </w:tr>
      <w:tr w:rsidR="00D53371" w:rsidRPr="0053369F" w14:paraId="43DE09F2" w14:textId="77777777" w:rsidTr="00F2672B">
        <w:tc>
          <w:tcPr>
            <w:tcW w:w="1210" w:type="dxa"/>
            <w:tcBorders>
              <w:top w:val="nil"/>
              <w:bottom w:val="nil"/>
            </w:tcBorders>
            <w:shd w:val="clear" w:color="auto" w:fill="auto"/>
          </w:tcPr>
          <w:p w14:paraId="5E75ADB6"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3960026"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909444"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1949BB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2793D9" w14:textId="77777777" w:rsidR="00D53371" w:rsidRPr="0053369F" w:rsidRDefault="00D53371" w:rsidP="00F2672B">
            <w:pPr>
              <w:pStyle w:val="TAC"/>
            </w:pPr>
            <w:r w:rsidRPr="0053369F">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5FE524" w14:textId="77777777" w:rsidR="00D53371" w:rsidRPr="0053369F" w:rsidRDefault="00D53371" w:rsidP="00F2672B">
            <w:pPr>
              <w:pStyle w:val="TAC"/>
            </w:pPr>
            <w:r w:rsidRPr="0053369F">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E672D7" w14:textId="77777777" w:rsidR="00D53371" w:rsidRPr="0053369F" w:rsidRDefault="00D53371" w:rsidP="00F2672B">
            <w:pPr>
              <w:pStyle w:val="TAC"/>
            </w:pPr>
            <w:r w:rsidRPr="0053369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D076FF" w14:textId="77777777" w:rsidR="00D53371" w:rsidRPr="0053369F" w:rsidRDefault="00D53371" w:rsidP="00F2672B">
            <w:pPr>
              <w:pStyle w:val="TAC"/>
            </w:pPr>
            <w:r w:rsidRPr="0053369F">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720D20"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6E3B18" w14:textId="77777777" w:rsidR="00D53371" w:rsidRPr="0053369F" w:rsidRDefault="00D53371" w:rsidP="00F2672B">
            <w:pPr>
              <w:pStyle w:val="TAC"/>
            </w:pPr>
            <w:r w:rsidRPr="0053369F">
              <w:t>75@0</w:t>
            </w:r>
          </w:p>
        </w:tc>
      </w:tr>
      <w:tr w:rsidR="00D53371" w:rsidRPr="0053369F" w:rsidDel="00D53371" w14:paraId="0FD31252" w14:textId="1BE41054" w:rsidTr="00F2672B">
        <w:trPr>
          <w:del w:id="945" w:author="Huawei" w:date="2023-02-18T15:09:00Z"/>
        </w:trPr>
        <w:tc>
          <w:tcPr>
            <w:tcW w:w="1210" w:type="dxa"/>
            <w:tcBorders>
              <w:top w:val="nil"/>
              <w:bottom w:val="nil"/>
            </w:tcBorders>
            <w:shd w:val="clear" w:color="auto" w:fill="auto"/>
          </w:tcPr>
          <w:p w14:paraId="38305711" w14:textId="385F527E" w:rsidR="00D53371" w:rsidRPr="0053369F" w:rsidDel="00D53371" w:rsidRDefault="00D53371" w:rsidP="00F2672B">
            <w:pPr>
              <w:pStyle w:val="TAC"/>
              <w:rPr>
                <w:del w:id="946" w:author="Huawei" w:date="2023-02-18T15:09: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3188EBF6" w14:textId="79816437" w:rsidR="00D53371" w:rsidRPr="0053369F" w:rsidDel="00D53371" w:rsidRDefault="00D53371" w:rsidP="00F2672B">
            <w:pPr>
              <w:pStyle w:val="TAC"/>
              <w:rPr>
                <w:del w:id="947" w:author="Huawei" w:date="2023-02-18T15:09:00Z"/>
              </w:rPr>
            </w:pPr>
            <w:del w:id="948" w:author="Huawei" w:date="2023-02-18T15:09: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6CD10C77" w14:textId="2279461A" w:rsidR="00D53371" w:rsidRPr="0053369F" w:rsidDel="00D53371" w:rsidRDefault="00D53371" w:rsidP="00F2672B">
            <w:pPr>
              <w:pStyle w:val="TAC"/>
              <w:rPr>
                <w:del w:id="949" w:author="Huawei" w:date="2023-02-18T15:09:00Z"/>
              </w:rPr>
            </w:pPr>
            <w:del w:id="950" w:author="Huawei" w:date="2023-02-18T15:09:00Z">
              <w:r w:rsidRPr="0053369F" w:rsidDel="00D53371">
                <w:delText>30+50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D811BD" w14:textId="3D483F67" w:rsidR="00D53371" w:rsidRPr="0053369F" w:rsidDel="00D53371" w:rsidRDefault="00D53371" w:rsidP="00F2672B">
            <w:pPr>
              <w:pStyle w:val="TAC"/>
              <w:rPr>
                <w:del w:id="951" w:author="Huawei" w:date="2023-02-18T15:09:00Z"/>
              </w:rPr>
            </w:pPr>
            <w:del w:id="95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2D57B4" w14:textId="1CD16D41" w:rsidR="00D53371" w:rsidRPr="0053369F" w:rsidDel="00D53371" w:rsidRDefault="00D53371" w:rsidP="00F2672B">
            <w:pPr>
              <w:pStyle w:val="TAC"/>
              <w:rPr>
                <w:del w:id="953" w:author="Huawei" w:date="2023-02-18T15:09:00Z"/>
              </w:rPr>
            </w:pPr>
            <w:del w:id="954" w:author="Huawei" w:date="2023-02-18T15:09:00Z">
              <w:r w:rsidRPr="0053369F" w:rsidDel="00D53371">
                <w:delText>204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8A5846" w14:textId="59D34FC8" w:rsidR="00D53371" w:rsidRPr="0053369F" w:rsidDel="00D53371" w:rsidRDefault="00D53371" w:rsidP="00F2672B">
            <w:pPr>
              <w:pStyle w:val="TAC"/>
              <w:rPr>
                <w:del w:id="955" w:author="Huawei" w:date="2023-02-18T15:09:00Z"/>
              </w:rPr>
            </w:pPr>
            <w:del w:id="956" w:author="Huawei" w:date="2023-02-18T15:09:00Z">
              <w:r w:rsidRPr="0053369F" w:rsidDel="00D53371">
                <w:delText>12@26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696500" w14:textId="510748ED" w:rsidR="00D53371" w:rsidRPr="0053369F" w:rsidDel="00D53371" w:rsidRDefault="00D53371" w:rsidP="00F2672B">
            <w:pPr>
              <w:pStyle w:val="TAC"/>
              <w:rPr>
                <w:del w:id="957" w:author="Huawei" w:date="2023-02-18T15:09:00Z"/>
              </w:rPr>
            </w:pPr>
            <w:del w:id="958" w:author="Huawei" w:date="2023-02-18T15:09:00Z">
              <w:r w:rsidRPr="0053369F" w:rsidDel="00D53371">
                <w:delText>39@0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54764E" w14:textId="5F8A2434" w:rsidR="00D53371" w:rsidRPr="0053369F" w:rsidDel="00D53371" w:rsidRDefault="00D53371" w:rsidP="00F2672B">
            <w:pPr>
              <w:pStyle w:val="TAC"/>
              <w:rPr>
                <w:del w:id="959" w:author="Huawei" w:date="2023-02-18T15:09:00Z"/>
              </w:rPr>
            </w:pPr>
            <w:del w:id="960" w:author="Huawei" w:date="2023-02-18T15:09:00Z">
              <w:r w:rsidRPr="0053369F" w:rsidDel="00D53371">
                <w:delText>412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4B8F36" w14:textId="61634911" w:rsidR="00D53371" w:rsidRPr="0053369F" w:rsidDel="00D53371" w:rsidRDefault="00D53371" w:rsidP="00F2672B">
            <w:pPr>
              <w:pStyle w:val="TAC"/>
              <w:rPr>
                <w:del w:id="961" w:author="Huawei" w:date="2023-02-18T15:09:00Z"/>
              </w:rPr>
            </w:pPr>
            <w:del w:id="962" w:author="Huawei" w:date="2023-02-18T15:09: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C1F4A4" w14:textId="73804BAD" w:rsidR="00D53371" w:rsidRPr="0053369F" w:rsidDel="00D53371" w:rsidRDefault="00D53371" w:rsidP="00F2672B">
            <w:pPr>
              <w:pStyle w:val="TAC"/>
              <w:rPr>
                <w:del w:id="963" w:author="Huawei" w:date="2023-02-18T15:09:00Z"/>
              </w:rPr>
            </w:pPr>
            <w:del w:id="964" w:author="Huawei" w:date="2023-02-18T15:09:00Z">
              <w:r w:rsidRPr="0053369F" w:rsidDel="00D53371">
                <w:delText>65@0</w:delText>
              </w:r>
            </w:del>
          </w:p>
        </w:tc>
      </w:tr>
      <w:tr w:rsidR="00D53371" w:rsidRPr="0053369F" w:rsidDel="00D53371" w14:paraId="619A4024" w14:textId="5310AF6E" w:rsidTr="00F2672B">
        <w:trPr>
          <w:del w:id="965" w:author="Huawei" w:date="2023-02-18T15:09:00Z"/>
        </w:trPr>
        <w:tc>
          <w:tcPr>
            <w:tcW w:w="1210" w:type="dxa"/>
            <w:tcBorders>
              <w:top w:val="nil"/>
              <w:bottom w:val="nil"/>
            </w:tcBorders>
            <w:shd w:val="clear" w:color="auto" w:fill="auto"/>
          </w:tcPr>
          <w:p w14:paraId="2F7285FE" w14:textId="17533053" w:rsidR="00D53371" w:rsidRPr="0053369F" w:rsidDel="00D53371" w:rsidRDefault="00D53371" w:rsidP="00F2672B">
            <w:pPr>
              <w:pStyle w:val="TAC"/>
              <w:rPr>
                <w:del w:id="96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78B2F93" w14:textId="6D719067" w:rsidR="00D53371" w:rsidRPr="0053369F" w:rsidDel="00D53371" w:rsidRDefault="00D53371" w:rsidP="00F2672B">
            <w:pPr>
              <w:pStyle w:val="TAC"/>
              <w:rPr>
                <w:del w:id="967"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11ACED20" w14:textId="38BDBEB9" w:rsidR="00D53371" w:rsidRPr="0053369F" w:rsidDel="00D53371" w:rsidRDefault="00D53371" w:rsidP="00F2672B">
            <w:pPr>
              <w:pStyle w:val="TAC"/>
              <w:rPr>
                <w:del w:id="968"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11AC7B" w14:textId="609F4CE5" w:rsidR="00D53371" w:rsidRPr="0053369F" w:rsidDel="00D53371" w:rsidRDefault="00D53371" w:rsidP="00F2672B">
            <w:pPr>
              <w:pStyle w:val="TAC"/>
              <w:rPr>
                <w:del w:id="969" w:author="Huawei" w:date="2023-02-18T15:09:00Z"/>
              </w:rPr>
            </w:pPr>
            <w:del w:id="97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12CBF0" w14:textId="2A78F048" w:rsidR="00D53371" w:rsidRPr="0053369F" w:rsidDel="00D53371" w:rsidRDefault="00D53371" w:rsidP="00F2672B">
            <w:pPr>
              <w:pStyle w:val="TAC"/>
              <w:rPr>
                <w:del w:id="971" w:author="Huawei" w:date="2023-02-18T15:09:00Z"/>
              </w:rPr>
            </w:pPr>
            <w:del w:id="972" w:author="Huawei" w:date="2023-02-18T15:09:00Z">
              <w:r w:rsidRPr="0053369F" w:rsidDel="00D53371">
                <w:delText>192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26AD8C" w14:textId="27142FD4" w:rsidR="00D53371" w:rsidRPr="0053369F" w:rsidDel="00D53371" w:rsidRDefault="00D53371" w:rsidP="00F2672B">
            <w:pPr>
              <w:pStyle w:val="TAC"/>
              <w:rPr>
                <w:del w:id="973" w:author="Huawei" w:date="2023-02-18T15:09:00Z"/>
              </w:rPr>
            </w:pPr>
            <w:del w:id="974" w:author="Huawei" w:date="2023-02-18T15:09:00Z">
              <w:r w:rsidRPr="0053369F" w:rsidDel="00D53371">
                <w:delText>12@26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DCBB56" w14:textId="3D101683" w:rsidR="00D53371" w:rsidRPr="0053369F" w:rsidDel="00D53371" w:rsidRDefault="00D53371" w:rsidP="00F2672B">
            <w:pPr>
              <w:pStyle w:val="TAC"/>
              <w:rPr>
                <w:del w:id="975" w:author="Huawei" w:date="2023-02-18T15:09:00Z"/>
              </w:rPr>
            </w:pPr>
            <w:del w:id="976" w:author="Huawei" w:date="2023-02-18T15:09: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0BA62A" w14:textId="02CF10DD" w:rsidR="00D53371" w:rsidRPr="0053369F" w:rsidDel="00D53371" w:rsidRDefault="00D53371" w:rsidP="00F2672B">
            <w:pPr>
              <w:pStyle w:val="TAC"/>
              <w:rPr>
                <w:del w:id="977" w:author="Huawei" w:date="2023-02-18T15:09:00Z"/>
              </w:rPr>
            </w:pPr>
            <w:del w:id="978" w:author="Huawei" w:date="2023-02-18T15:09:00Z">
              <w:r w:rsidRPr="0053369F" w:rsidDel="00D53371">
                <w:delText>400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F25D84" w14:textId="4A191472" w:rsidR="00D53371" w:rsidRPr="0053369F" w:rsidDel="00D53371" w:rsidRDefault="00D53371" w:rsidP="00F2672B">
            <w:pPr>
              <w:pStyle w:val="TAC"/>
              <w:rPr>
                <w:del w:id="979" w:author="Huawei" w:date="2023-02-18T15:09:00Z"/>
              </w:rPr>
            </w:pPr>
            <w:del w:id="980" w:author="Huawei" w:date="2023-02-18T15:09: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FA7CFF" w14:textId="05CAE06F" w:rsidR="00D53371" w:rsidRPr="0053369F" w:rsidDel="00D53371" w:rsidRDefault="00D53371" w:rsidP="00F2672B">
            <w:pPr>
              <w:pStyle w:val="TAC"/>
              <w:rPr>
                <w:del w:id="981" w:author="Huawei" w:date="2023-02-18T15:09:00Z"/>
              </w:rPr>
            </w:pPr>
            <w:del w:id="982" w:author="Huawei" w:date="2023-02-18T15:09:00Z">
              <w:r w:rsidRPr="0053369F" w:rsidDel="00D53371">
                <w:delText>64@0</w:delText>
              </w:r>
            </w:del>
          </w:p>
        </w:tc>
      </w:tr>
      <w:tr w:rsidR="00D53371" w:rsidRPr="0053369F" w:rsidDel="00D53371" w14:paraId="5C65E4E1" w14:textId="15B81060" w:rsidTr="00F2672B">
        <w:trPr>
          <w:del w:id="983" w:author="Huawei" w:date="2023-02-18T15:09:00Z"/>
        </w:trPr>
        <w:tc>
          <w:tcPr>
            <w:tcW w:w="1210" w:type="dxa"/>
            <w:tcBorders>
              <w:top w:val="nil"/>
              <w:bottom w:val="nil"/>
            </w:tcBorders>
            <w:shd w:val="clear" w:color="auto" w:fill="auto"/>
          </w:tcPr>
          <w:p w14:paraId="759B886E" w14:textId="4226F623" w:rsidR="00D53371" w:rsidRPr="0053369F" w:rsidDel="00D53371" w:rsidRDefault="00D53371" w:rsidP="00F2672B">
            <w:pPr>
              <w:pStyle w:val="TAC"/>
              <w:rPr>
                <w:del w:id="98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ACDDE9E" w14:textId="6BBD7B1F" w:rsidR="00D53371" w:rsidRPr="0053369F" w:rsidDel="00D53371" w:rsidRDefault="00D53371" w:rsidP="00F2672B">
            <w:pPr>
              <w:pStyle w:val="TAC"/>
              <w:rPr>
                <w:del w:id="985" w:author="Huawei" w:date="2023-02-18T15:09: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76E23A92" w14:textId="4ED6B3C5" w:rsidR="00D53371" w:rsidRPr="0053369F" w:rsidDel="00D53371" w:rsidRDefault="00D53371" w:rsidP="00F2672B">
            <w:pPr>
              <w:pStyle w:val="TAC"/>
              <w:rPr>
                <w:del w:id="986" w:author="Huawei" w:date="2023-02-18T15:09:00Z"/>
              </w:rPr>
            </w:pPr>
            <w:del w:id="987" w:author="Huawei" w:date="2023-02-18T15:09:00Z">
              <w:r w:rsidRPr="0053369F" w:rsidDel="00D53371">
                <w:delText>40+40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EDF7E3" w14:textId="3C0EF607" w:rsidR="00D53371" w:rsidRPr="0053369F" w:rsidDel="00D53371" w:rsidRDefault="00D53371" w:rsidP="00F2672B">
            <w:pPr>
              <w:pStyle w:val="TAC"/>
              <w:rPr>
                <w:del w:id="988" w:author="Huawei" w:date="2023-02-18T15:09:00Z"/>
              </w:rPr>
            </w:pPr>
            <w:del w:id="98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4B9B40" w14:textId="58333045" w:rsidR="00D53371" w:rsidRPr="0053369F" w:rsidDel="00D53371" w:rsidRDefault="00D53371" w:rsidP="00F2672B">
            <w:pPr>
              <w:pStyle w:val="TAC"/>
              <w:rPr>
                <w:del w:id="990" w:author="Huawei" w:date="2023-02-18T15:09:00Z"/>
              </w:rPr>
            </w:pPr>
            <w:del w:id="991" w:author="Huawei" w:date="2023-02-18T15:09:00Z">
              <w:r w:rsidRPr="0053369F" w:rsidDel="00D53371">
                <w:delText>200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8FD3A5" w14:textId="3F0EEDEF" w:rsidR="00D53371" w:rsidRPr="0053369F" w:rsidDel="00D53371" w:rsidRDefault="00D53371" w:rsidP="00F2672B">
            <w:pPr>
              <w:pStyle w:val="TAC"/>
              <w:rPr>
                <w:del w:id="992" w:author="Huawei" w:date="2023-02-18T15:09:00Z"/>
              </w:rPr>
            </w:pPr>
            <w:del w:id="993" w:author="Huawei" w:date="2023-02-18T15:09:00Z">
              <w:r w:rsidRPr="0053369F" w:rsidDel="00D53371">
                <w:delText>26@25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B74246" w14:textId="11A40CB5" w:rsidR="00D53371" w:rsidRPr="0053369F" w:rsidDel="00D53371" w:rsidRDefault="00D53371" w:rsidP="00F2672B">
            <w:pPr>
              <w:pStyle w:val="TAC"/>
              <w:rPr>
                <w:del w:id="994" w:author="Huawei" w:date="2023-02-18T15:09:00Z"/>
              </w:rPr>
            </w:pPr>
            <w:del w:id="995" w:author="Huawei" w:date="2023-02-18T15:09:00Z">
              <w:r w:rsidRPr="0053369F" w:rsidDel="00D53371">
                <w:delText>24@0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764F66" w14:textId="4C327FFC" w:rsidR="00D53371" w:rsidRPr="0053369F" w:rsidDel="00D53371" w:rsidRDefault="00D53371" w:rsidP="00F2672B">
            <w:pPr>
              <w:pStyle w:val="TAC"/>
              <w:rPr>
                <w:del w:id="996" w:author="Huawei" w:date="2023-02-18T15:09:00Z"/>
              </w:rPr>
            </w:pPr>
            <w:del w:id="997" w:author="Huawei" w:date="2023-02-18T15:09:00Z">
              <w:r w:rsidRPr="0053369F" w:rsidDel="00D53371">
                <w:delText>408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0B8FA" w14:textId="5D6BD9AB" w:rsidR="00D53371" w:rsidRPr="0053369F" w:rsidDel="00D53371" w:rsidRDefault="00D53371" w:rsidP="00F2672B">
            <w:pPr>
              <w:pStyle w:val="TAC"/>
              <w:rPr>
                <w:del w:id="998" w:author="Huawei" w:date="2023-02-18T15:09:00Z"/>
              </w:rPr>
            </w:pPr>
            <w:del w:id="999"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54F5C9" w14:textId="103D2B70" w:rsidR="00D53371" w:rsidRPr="0053369F" w:rsidDel="00D53371" w:rsidRDefault="00D53371" w:rsidP="00F2672B">
            <w:pPr>
              <w:pStyle w:val="TAC"/>
              <w:rPr>
                <w:del w:id="1000" w:author="Huawei" w:date="2023-02-18T15:09:00Z"/>
              </w:rPr>
            </w:pPr>
            <w:del w:id="1001" w:author="Huawei" w:date="2023-02-18T15:09:00Z">
              <w:r w:rsidRPr="0053369F" w:rsidDel="00D53371">
                <w:delText>51@0</w:delText>
              </w:r>
            </w:del>
          </w:p>
        </w:tc>
      </w:tr>
      <w:tr w:rsidR="00D53371" w:rsidRPr="0053369F" w:rsidDel="00D53371" w14:paraId="57DE3356" w14:textId="6FFB3FC8" w:rsidTr="00F2672B">
        <w:trPr>
          <w:del w:id="1002" w:author="Huawei" w:date="2023-02-18T15:09:00Z"/>
        </w:trPr>
        <w:tc>
          <w:tcPr>
            <w:tcW w:w="1210" w:type="dxa"/>
            <w:tcBorders>
              <w:top w:val="nil"/>
              <w:bottom w:val="nil"/>
            </w:tcBorders>
            <w:shd w:val="clear" w:color="auto" w:fill="auto"/>
          </w:tcPr>
          <w:p w14:paraId="4C0A62CE" w14:textId="5158FE8D" w:rsidR="00D53371" w:rsidRPr="0053369F" w:rsidDel="00D53371" w:rsidRDefault="00D53371" w:rsidP="00F2672B">
            <w:pPr>
              <w:pStyle w:val="TAC"/>
              <w:rPr>
                <w:del w:id="100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57D5539" w14:textId="5E2A5298" w:rsidR="00D53371" w:rsidRPr="0053369F" w:rsidDel="00D53371" w:rsidRDefault="00D53371" w:rsidP="00F2672B">
            <w:pPr>
              <w:pStyle w:val="TAC"/>
              <w:rPr>
                <w:del w:id="1004"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743B441F" w14:textId="18AF763A" w:rsidR="00D53371" w:rsidRPr="0053369F" w:rsidDel="00D53371" w:rsidRDefault="00D53371" w:rsidP="00F2672B">
            <w:pPr>
              <w:pStyle w:val="TAC"/>
              <w:rPr>
                <w:del w:id="1005"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B13FFE" w14:textId="13C6505D" w:rsidR="00D53371" w:rsidRPr="0053369F" w:rsidDel="00D53371" w:rsidRDefault="00D53371" w:rsidP="00F2672B">
            <w:pPr>
              <w:pStyle w:val="TAC"/>
              <w:rPr>
                <w:del w:id="1006" w:author="Huawei" w:date="2023-02-18T15:09:00Z"/>
              </w:rPr>
            </w:pPr>
            <w:del w:id="100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AF0A7F3" w14:textId="089B18EE" w:rsidR="00D53371" w:rsidRPr="0053369F" w:rsidDel="00D53371" w:rsidRDefault="00D53371" w:rsidP="00F2672B">
            <w:pPr>
              <w:pStyle w:val="TAC"/>
              <w:rPr>
                <w:del w:id="1008" w:author="Huawei" w:date="2023-02-18T15:09:00Z"/>
              </w:rPr>
            </w:pPr>
            <w:del w:id="1009" w:author="Huawei" w:date="2023-02-18T15:09:00Z">
              <w:r w:rsidRPr="0053369F" w:rsidDel="00D53371">
                <w:delText>200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67E35B" w14:textId="51CF83B9" w:rsidR="00D53371" w:rsidRPr="0053369F" w:rsidDel="00D53371" w:rsidRDefault="00D53371" w:rsidP="00F2672B">
            <w:pPr>
              <w:pStyle w:val="TAC"/>
              <w:rPr>
                <w:del w:id="1010" w:author="Huawei" w:date="2023-02-18T15:09:00Z"/>
              </w:rPr>
            </w:pPr>
            <w:del w:id="1011" w:author="Huawei" w:date="2023-02-18T15:09:00Z">
              <w:r w:rsidRPr="0053369F" w:rsidDel="00D53371">
                <w:delText>25@26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89D7DF" w14:textId="2DFA80BC" w:rsidR="00D53371" w:rsidRPr="0053369F" w:rsidDel="00D53371" w:rsidRDefault="00D53371" w:rsidP="00F2672B">
            <w:pPr>
              <w:pStyle w:val="TAC"/>
              <w:rPr>
                <w:del w:id="1012" w:author="Huawei" w:date="2023-02-18T15:09:00Z"/>
              </w:rPr>
            </w:pPr>
            <w:del w:id="1013" w:author="Huawei" w:date="2023-02-18T15:09:00Z">
              <w:r w:rsidRPr="0053369F" w:rsidDel="00D53371">
                <w:delText>25@0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2B8097" w14:textId="1A003EE8" w:rsidR="00D53371" w:rsidRPr="0053369F" w:rsidDel="00D53371" w:rsidRDefault="00D53371" w:rsidP="00F2672B">
            <w:pPr>
              <w:pStyle w:val="TAC"/>
              <w:rPr>
                <w:del w:id="1014" w:author="Huawei" w:date="2023-02-18T15:09:00Z"/>
              </w:rPr>
            </w:pPr>
            <w:del w:id="1015" w:author="Huawei" w:date="2023-02-18T15:09:00Z">
              <w:r w:rsidRPr="0053369F" w:rsidDel="00D53371">
                <w:delText>400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F1275A" w14:textId="6375B136" w:rsidR="00D53371" w:rsidRPr="0053369F" w:rsidDel="00D53371" w:rsidRDefault="00D53371" w:rsidP="00F2672B">
            <w:pPr>
              <w:pStyle w:val="TAC"/>
              <w:rPr>
                <w:del w:id="1016" w:author="Huawei" w:date="2023-02-18T15:09:00Z"/>
              </w:rPr>
            </w:pPr>
            <w:del w:id="1017" w:author="Huawei" w:date="2023-02-18T15:09: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7F8356" w14:textId="1C186C30" w:rsidR="00D53371" w:rsidRPr="0053369F" w:rsidDel="00D53371" w:rsidRDefault="00D53371" w:rsidP="00F2672B">
            <w:pPr>
              <w:pStyle w:val="TAC"/>
              <w:rPr>
                <w:del w:id="1018" w:author="Huawei" w:date="2023-02-18T15:09:00Z"/>
              </w:rPr>
            </w:pPr>
            <w:del w:id="1019" w:author="Huawei" w:date="2023-02-18T15:09:00Z">
              <w:r w:rsidRPr="0053369F" w:rsidDel="00D53371">
                <w:delText>50@0</w:delText>
              </w:r>
            </w:del>
          </w:p>
        </w:tc>
      </w:tr>
      <w:tr w:rsidR="00D53371" w:rsidRPr="0053369F" w:rsidDel="00D53371" w14:paraId="265F298A" w14:textId="733F1946" w:rsidTr="00F2672B">
        <w:trPr>
          <w:del w:id="1020" w:author="Huawei" w:date="2023-02-18T15:09:00Z"/>
        </w:trPr>
        <w:tc>
          <w:tcPr>
            <w:tcW w:w="1210" w:type="dxa"/>
            <w:tcBorders>
              <w:top w:val="nil"/>
              <w:bottom w:val="nil"/>
            </w:tcBorders>
            <w:shd w:val="clear" w:color="auto" w:fill="auto"/>
          </w:tcPr>
          <w:p w14:paraId="026453D2" w14:textId="14CACD66" w:rsidR="00D53371" w:rsidRPr="0053369F" w:rsidDel="00D53371" w:rsidRDefault="00D53371" w:rsidP="00F2672B">
            <w:pPr>
              <w:pStyle w:val="TAC"/>
              <w:rPr>
                <w:del w:id="102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DF05024" w14:textId="433691B4" w:rsidR="00D53371" w:rsidRPr="0053369F" w:rsidDel="00D53371" w:rsidRDefault="00D53371" w:rsidP="00F2672B">
            <w:pPr>
              <w:pStyle w:val="TAC"/>
              <w:rPr>
                <w:del w:id="1022" w:author="Huawei" w:date="2023-02-18T15:09: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673F5F67" w14:textId="203FC38C" w:rsidR="00D53371" w:rsidRPr="0053369F" w:rsidDel="00D53371" w:rsidRDefault="00D53371" w:rsidP="00F2672B">
            <w:pPr>
              <w:pStyle w:val="TAC"/>
              <w:rPr>
                <w:del w:id="1023" w:author="Huawei" w:date="2023-02-18T15:09:00Z"/>
              </w:rPr>
            </w:pPr>
            <w:del w:id="1024" w:author="Huawei" w:date="2023-02-18T15:09:00Z">
              <w:r w:rsidRPr="0053369F" w:rsidDel="00D53371">
                <w:delText>50+30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3BD999" w14:textId="5A504D78" w:rsidR="00D53371" w:rsidRPr="0053369F" w:rsidDel="00D53371" w:rsidRDefault="00D53371" w:rsidP="00F2672B">
            <w:pPr>
              <w:pStyle w:val="TAC"/>
              <w:rPr>
                <w:del w:id="1025" w:author="Huawei" w:date="2023-02-18T15:09:00Z"/>
              </w:rPr>
            </w:pPr>
            <w:del w:id="102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177AA0" w14:textId="31C53C9B" w:rsidR="00D53371" w:rsidRPr="0053369F" w:rsidDel="00D53371" w:rsidRDefault="00D53371" w:rsidP="00F2672B">
            <w:pPr>
              <w:pStyle w:val="TAC"/>
              <w:rPr>
                <w:del w:id="1027" w:author="Huawei" w:date="2023-02-18T15:09:00Z"/>
              </w:rPr>
            </w:pPr>
            <w:del w:id="1028" w:author="Huawei" w:date="2023-02-18T15:09:00Z">
              <w:r w:rsidRPr="0053369F" w:rsidDel="00D53371">
                <w:delText>204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C8473B" w14:textId="432EF2F0" w:rsidR="00D53371" w:rsidRPr="0053369F" w:rsidDel="00D53371" w:rsidRDefault="00D53371" w:rsidP="00F2672B">
            <w:pPr>
              <w:pStyle w:val="TAC"/>
              <w:rPr>
                <w:del w:id="1029" w:author="Huawei" w:date="2023-02-18T15:09:00Z"/>
              </w:rPr>
            </w:pPr>
            <w:del w:id="1030" w:author="Huawei" w:date="2023-02-18T15:09:00Z">
              <w:r w:rsidRPr="0053369F" w:rsidDel="00D53371">
                <w:delText>39@26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18CFB" w14:textId="33B731CC" w:rsidR="00D53371" w:rsidRPr="0053369F" w:rsidDel="00D53371" w:rsidRDefault="00D53371" w:rsidP="00F2672B">
            <w:pPr>
              <w:pStyle w:val="TAC"/>
              <w:rPr>
                <w:del w:id="1031" w:author="Huawei" w:date="2023-02-18T15:09:00Z"/>
              </w:rPr>
            </w:pPr>
            <w:del w:id="1032" w:author="Huawei" w:date="2023-02-18T15:09:00Z">
              <w:r w:rsidRPr="0053369F" w:rsidDel="00D53371">
                <w:delText>12@0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6A5E69" w14:textId="561D8577" w:rsidR="00D53371" w:rsidRPr="0053369F" w:rsidDel="00D53371" w:rsidRDefault="00D53371" w:rsidP="00F2672B">
            <w:pPr>
              <w:pStyle w:val="TAC"/>
              <w:rPr>
                <w:del w:id="1033" w:author="Huawei" w:date="2023-02-18T15:09:00Z"/>
              </w:rPr>
            </w:pPr>
            <w:del w:id="1034" w:author="Huawei" w:date="2023-02-18T15:09:00Z">
              <w:r w:rsidRPr="0053369F" w:rsidDel="00D53371">
                <w:delText>412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B4CB33" w14:textId="264E470F" w:rsidR="00D53371" w:rsidRPr="0053369F" w:rsidDel="00D53371" w:rsidRDefault="00D53371" w:rsidP="00F2672B">
            <w:pPr>
              <w:pStyle w:val="TAC"/>
              <w:rPr>
                <w:del w:id="1035" w:author="Huawei" w:date="2023-02-18T15:09:00Z"/>
              </w:rPr>
            </w:pPr>
            <w:del w:id="1036"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BE409F7" w14:textId="0070677F" w:rsidR="00D53371" w:rsidRPr="0053369F" w:rsidDel="00D53371" w:rsidRDefault="00D53371" w:rsidP="00F2672B">
            <w:pPr>
              <w:pStyle w:val="TAC"/>
              <w:rPr>
                <w:del w:id="1037" w:author="Huawei" w:date="2023-02-18T15:09:00Z"/>
              </w:rPr>
            </w:pPr>
            <w:del w:id="1038" w:author="Huawei" w:date="2023-02-18T15:09:00Z">
              <w:r w:rsidRPr="0053369F" w:rsidDel="00D53371">
                <w:delText>38@0</w:delText>
              </w:r>
            </w:del>
          </w:p>
        </w:tc>
      </w:tr>
      <w:tr w:rsidR="00D53371" w:rsidRPr="0053369F" w:rsidDel="00D53371" w14:paraId="630A95DD" w14:textId="5E6D2535" w:rsidTr="00F2672B">
        <w:trPr>
          <w:del w:id="1039" w:author="Huawei" w:date="2023-02-18T15:09:00Z"/>
        </w:trPr>
        <w:tc>
          <w:tcPr>
            <w:tcW w:w="1210" w:type="dxa"/>
            <w:tcBorders>
              <w:top w:val="nil"/>
              <w:bottom w:val="single" w:sz="4" w:space="0" w:color="auto"/>
            </w:tcBorders>
            <w:shd w:val="clear" w:color="auto" w:fill="auto"/>
          </w:tcPr>
          <w:p w14:paraId="2BC960AF" w14:textId="56B97DBA" w:rsidR="00D53371" w:rsidRPr="0053369F" w:rsidDel="00D53371" w:rsidRDefault="00D53371" w:rsidP="00F2672B">
            <w:pPr>
              <w:pStyle w:val="TAC"/>
              <w:rPr>
                <w:del w:id="1040"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678EF356" w14:textId="25193225" w:rsidR="00D53371" w:rsidRPr="0053369F" w:rsidDel="00D53371" w:rsidRDefault="00D53371" w:rsidP="00F2672B">
            <w:pPr>
              <w:pStyle w:val="TAC"/>
              <w:rPr>
                <w:del w:id="1041"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721A1B4E" w14:textId="52A58CA8" w:rsidR="00D53371" w:rsidRPr="0053369F" w:rsidDel="00D53371" w:rsidRDefault="00D53371" w:rsidP="00F2672B">
            <w:pPr>
              <w:pStyle w:val="TAC"/>
              <w:rPr>
                <w:del w:id="1042"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E968335" w14:textId="2FB1BA3C" w:rsidR="00D53371" w:rsidRPr="0053369F" w:rsidDel="00D53371" w:rsidRDefault="00D53371" w:rsidP="00F2672B">
            <w:pPr>
              <w:pStyle w:val="TAC"/>
              <w:rPr>
                <w:del w:id="1043" w:author="Huawei" w:date="2023-02-18T15:09:00Z"/>
              </w:rPr>
            </w:pPr>
            <w:del w:id="104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347C78" w14:textId="1B26CE91" w:rsidR="00D53371" w:rsidRPr="0053369F" w:rsidDel="00D53371" w:rsidRDefault="00D53371" w:rsidP="00F2672B">
            <w:pPr>
              <w:pStyle w:val="TAC"/>
              <w:rPr>
                <w:del w:id="1045" w:author="Huawei" w:date="2023-02-18T15:09:00Z"/>
              </w:rPr>
            </w:pPr>
            <w:del w:id="1046" w:author="Huawei" w:date="2023-02-18T15:09:00Z">
              <w:r w:rsidRPr="0053369F" w:rsidDel="00D53371">
                <w:delText>192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97D6F2" w14:textId="3EFA40DF" w:rsidR="00D53371" w:rsidRPr="0053369F" w:rsidDel="00D53371" w:rsidRDefault="00D53371" w:rsidP="00F2672B">
            <w:pPr>
              <w:pStyle w:val="TAC"/>
              <w:rPr>
                <w:del w:id="1047" w:author="Huawei" w:date="2023-02-18T15:09:00Z"/>
              </w:rPr>
            </w:pPr>
            <w:del w:id="1048" w:author="Huawei" w:date="2023-02-18T15:09:00Z">
              <w:r w:rsidRPr="0053369F" w:rsidDel="00D53371">
                <w:delText>40@25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1DC31A" w14:textId="4C6335C8" w:rsidR="00D53371" w:rsidRPr="0053369F" w:rsidDel="00D53371" w:rsidRDefault="00D53371" w:rsidP="00F2672B">
            <w:pPr>
              <w:pStyle w:val="TAC"/>
              <w:rPr>
                <w:del w:id="1049" w:author="Huawei" w:date="2023-02-18T15:09:00Z"/>
              </w:rPr>
            </w:pPr>
            <w:del w:id="1050" w:author="Huawei" w:date="2023-02-18T15:09:00Z">
              <w:r w:rsidRPr="0053369F" w:rsidDel="00D53371">
                <w:delText>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D29755" w14:textId="18473C28" w:rsidR="00D53371" w:rsidRPr="0053369F" w:rsidDel="00D53371" w:rsidRDefault="00D53371" w:rsidP="00F2672B">
            <w:pPr>
              <w:pStyle w:val="TAC"/>
              <w:rPr>
                <w:del w:id="1051" w:author="Huawei" w:date="2023-02-18T15:09:00Z"/>
              </w:rPr>
            </w:pPr>
            <w:del w:id="1052" w:author="Huawei" w:date="2023-02-18T15:09:00Z">
              <w:r w:rsidRPr="0053369F" w:rsidDel="00D53371">
                <w:delText>400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047E61" w14:textId="23301C62" w:rsidR="00D53371" w:rsidRPr="0053369F" w:rsidDel="00D53371" w:rsidRDefault="00D53371" w:rsidP="00F2672B">
            <w:pPr>
              <w:pStyle w:val="TAC"/>
              <w:rPr>
                <w:del w:id="1053" w:author="Huawei" w:date="2023-02-18T15:09:00Z"/>
              </w:rPr>
            </w:pPr>
            <w:del w:id="1054"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713BAA" w14:textId="1009AE37" w:rsidR="00D53371" w:rsidRPr="0053369F" w:rsidDel="00D53371" w:rsidRDefault="00D53371" w:rsidP="00F2672B">
            <w:pPr>
              <w:pStyle w:val="TAC"/>
              <w:rPr>
                <w:del w:id="1055" w:author="Huawei" w:date="2023-02-18T15:09:00Z"/>
              </w:rPr>
            </w:pPr>
            <w:del w:id="1056" w:author="Huawei" w:date="2023-02-18T15:09:00Z">
              <w:r w:rsidRPr="0053369F" w:rsidDel="00D53371">
                <w:delText>36@0</w:delText>
              </w:r>
            </w:del>
          </w:p>
        </w:tc>
      </w:tr>
      <w:tr w:rsidR="00D53371" w:rsidRPr="0053369F" w14:paraId="23FEDC0F" w14:textId="77777777" w:rsidTr="00F2672B">
        <w:tc>
          <w:tcPr>
            <w:tcW w:w="1210" w:type="dxa"/>
            <w:tcBorders>
              <w:bottom w:val="nil"/>
            </w:tcBorders>
            <w:shd w:val="clear" w:color="auto" w:fill="auto"/>
          </w:tcPr>
          <w:p w14:paraId="28242677"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DE45B48" w14:textId="77777777" w:rsidR="00D53371" w:rsidRPr="0053369F" w:rsidRDefault="00D53371" w:rsidP="00F2672B">
            <w:pPr>
              <w:pStyle w:val="TAC"/>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C8E878A" w14:textId="77777777" w:rsidR="00D53371" w:rsidRPr="0053369F" w:rsidRDefault="00D53371" w:rsidP="00F2672B">
            <w:pPr>
              <w:pStyle w:val="TAC"/>
            </w:pPr>
            <w:r w:rsidRPr="0053369F">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F27D5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BE7181" w14:textId="77777777" w:rsidR="00D53371" w:rsidRPr="0053369F" w:rsidRDefault="00D53371" w:rsidP="00F2672B">
            <w:pPr>
              <w:pStyle w:val="TAC"/>
            </w:pPr>
            <w:r w:rsidRPr="0053369F">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153CFB" w14:textId="77777777" w:rsidR="00D53371" w:rsidRPr="0053369F" w:rsidRDefault="00D53371" w:rsidP="00F2672B">
            <w:pPr>
              <w:pStyle w:val="TAC"/>
            </w:pPr>
            <w:r w:rsidRPr="0053369F">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D117DE" w14:textId="77777777" w:rsidR="00D53371" w:rsidRPr="0053369F" w:rsidRDefault="00D53371" w:rsidP="00F2672B">
            <w:pPr>
              <w:pStyle w:val="TAC"/>
            </w:pPr>
            <w:r w:rsidRPr="0053369F">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8D5958" w14:textId="77777777" w:rsidR="00D53371" w:rsidRPr="0053369F" w:rsidRDefault="00D53371" w:rsidP="00F2672B">
            <w:pPr>
              <w:pStyle w:val="TAC"/>
            </w:pPr>
            <w:r w:rsidRPr="0053369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A95990"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DDC5ED" w14:textId="77777777" w:rsidR="00D53371" w:rsidRPr="0053369F" w:rsidRDefault="00D53371" w:rsidP="00F2672B">
            <w:pPr>
              <w:pStyle w:val="TAC"/>
            </w:pPr>
            <w:r w:rsidRPr="0053369F">
              <w:t>270@0</w:t>
            </w:r>
          </w:p>
        </w:tc>
      </w:tr>
      <w:tr w:rsidR="00D53371" w:rsidRPr="0053369F" w14:paraId="693E5342" w14:textId="77777777" w:rsidTr="00F2672B">
        <w:tc>
          <w:tcPr>
            <w:tcW w:w="1210" w:type="dxa"/>
            <w:tcBorders>
              <w:top w:val="nil"/>
              <w:bottom w:val="nil"/>
            </w:tcBorders>
            <w:shd w:val="clear" w:color="auto" w:fill="auto"/>
          </w:tcPr>
          <w:p w14:paraId="034CDF74" w14:textId="77777777" w:rsidR="00D53371" w:rsidRPr="0053369F" w:rsidRDefault="00D53371" w:rsidP="00F2672B">
            <w:pPr>
              <w:pStyle w:val="TAC"/>
            </w:pPr>
            <w:r w:rsidRPr="0053369F">
              <w:t>90</w:t>
            </w:r>
          </w:p>
        </w:tc>
        <w:tc>
          <w:tcPr>
            <w:tcW w:w="656" w:type="dxa"/>
            <w:tcBorders>
              <w:top w:val="nil"/>
              <w:left w:val="single" w:sz="4" w:space="0" w:color="auto"/>
              <w:bottom w:val="nil"/>
              <w:right w:val="single" w:sz="4" w:space="0" w:color="auto"/>
            </w:tcBorders>
            <w:shd w:val="clear" w:color="auto" w:fill="auto"/>
            <w:vAlign w:val="bottom"/>
          </w:tcPr>
          <w:p w14:paraId="37251ADD"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5847332"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54406A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C00510" w14:textId="77777777" w:rsidR="00D53371" w:rsidRPr="0053369F" w:rsidRDefault="00D53371" w:rsidP="00F2672B">
            <w:pPr>
              <w:pStyle w:val="TAC"/>
            </w:pPr>
            <w:r w:rsidRPr="0053369F">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8F3331" w14:textId="77777777" w:rsidR="00D53371" w:rsidRPr="0053369F" w:rsidRDefault="00D53371" w:rsidP="00F2672B">
            <w:pPr>
              <w:pStyle w:val="TAC"/>
            </w:pPr>
            <w:r w:rsidRPr="0053369F">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ABCCB8" w14:textId="77777777" w:rsidR="00D53371" w:rsidRPr="0053369F" w:rsidRDefault="00D53371" w:rsidP="00F2672B">
            <w:pPr>
              <w:pStyle w:val="TAC"/>
            </w:pPr>
            <w:r w:rsidRPr="0053369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D99A97" w14:textId="77777777" w:rsidR="00D53371" w:rsidRPr="0053369F" w:rsidRDefault="00D53371" w:rsidP="00F2672B">
            <w:pPr>
              <w:pStyle w:val="TAC"/>
            </w:pPr>
            <w:r w:rsidRPr="0053369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0C747E" w14:textId="77777777" w:rsidR="00D53371" w:rsidRPr="0053369F" w:rsidRDefault="00D53371" w:rsidP="00F2672B">
            <w:pPr>
              <w:pStyle w:val="TAC"/>
            </w:pPr>
            <w:r w:rsidRPr="0053369F">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DDACE4" w14:textId="77777777" w:rsidR="00D53371" w:rsidRPr="0053369F" w:rsidRDefault="00D53371" w:rsidP="00F2672B">
            <w:pPr>
              <w:pStyle w:val="TAC"/>
            </w:pPr>
            <w:r w:rsidRPr="0053369F">
              <w:t>270@0</w:t>
            </w:r>
          </w:p>
        </w:tc>
      </w:tr>
      <w:tr w:rsidR="00D53371" w:rsidRPr="0053369F" w14:paraId="78E871EF" w14:textId="77777777" w:rsidTr="00F2672B">
        <w:tc>
          <w:tcPr>
            <w:tcW w:w="1210" w:type="dxa"/>
            <w:tcBorders>
              <w:top w:val="nil"/>
              <w:bottom w:val="nil"/>
            </w:tcBorders>
            <w:shd w:val="clear" w:color="auto" w:fill="auto"/>
          </w:tcPr>
          <w:p w14:paraId="170D002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8CC2864"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B367C0F" w14:textId="77777777" w:rsidR="00D53371" w:rsidRPr="0053369F" w:rsidRDefault="00D53371" w:rsidP="00F2672B">
            <w:pPr>
              <w:pStyle w:val="TAC"/>
            </w:pPr>
            <w:r w:rsidRPr="0053369F">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4255B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DE4616" w14:textId="77777777" w:rsidR="00D53371" w:rsidRPr="0053369F" w:rsidRDefault="00D53371" w:rsidP="00F2672B">
            <w:pPr>
              <w:pStyle w:val="TAC"/>
            </w:pPr>
            <w:r w:rsidRPr="0053369F">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338B49" w14:textId="77777777" w:rsidR="00D53371" w:rsidRPr="0053369F" w:rsidRDefault="00D53371" w:rsidP="00F2672B">
            <w:pPr>
              <w:pStyle w:val="TAC"/>
            </w:pPr>
            <w:r w:rsidRPr="0053369F">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7372CB" w14:textId="77777777" w:rsidR="00D53371" w:rsidRPr="0053369F" w:rsidRDefault="00D53371" w:rsidP="00F2672B">
            <w:pPr>
              <w:pStyle w:val="TAC"/>
            </w:pPr>
            <w:r w:rsidRPr="0053369F">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07B894" w14:textId="77777777" w:rsidR="00D53371" w:rsidRPr="0053369F" w:rsidRDefault="00D53371" w:rsidP="00F2672B">
            <w:pPr>
              <w:pStyle w:val="TAC"/>
            </w:pPr>
            <w:r w:rsidRPr="0053369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40CFA4"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6ACA88" w14:textId="77777777" w:rsidR="00D53371" w:rsidRPr="0053369F" w:rsidRDefault="00D53371" w:rsidP="00F2672B">
            <w:pPr>
              <w:pStyle w:val="TAC"/>
            </w:pPr>
            <w:r w:rsidRPr="0053369F">
              <w:t>216@0</w:t>
            </w:r>
          </w:p>
        </w:tc>
      </w:tr>
      <w:tr w:rsidR="00D53371" w:rsidRPr="0053369F" w14:paraId="20211840" w14:textId="77777777" w:rsidTr="00F2672B">
        <w:tc>
          <w:tcPr>
            <w:tcW w:w="1210" w:type="dxa"/>
            <w:tcBorders>
              <w:top w:val="nil"/>
              <w:bottom w:val="nil"/>
            </w:tcBorders>
            <w:shd w:val="clear" w:color="auto" w:fill="auto"/>
          </w:tcPr>
          <w:p w14:paraId="0867D650"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2957D1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BEC1CB8"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16780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06FBA3" w14:textId="77777777" w:rsidR="00D53371" w:rsidRPr="0053369F" w:rsidRDefault="00D53371" w:rsidP="00F2672B">
            <w:pPr>
              <w:pStyle w:val="TAC"/>
            </w:pPr>
            <w:r w:rsidRPr="0053369F">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F04918" w14:textId="77777777" w:rsidR="00D53371" w:rsidRPr="0053369F" w:rsidRDefault="00D53371" w:rsidP="00F2672B">
            <w:pPr>
              <w:pStyle w:val="TAC"/>
            </w:pPr>
            <w:r w:rsidRPr="0053369F">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31165A" w14:textId="77777777" w:rsidR="00D53371" w:rsidRPr="0053369F" w:rsidRDefault="00D53371" w:rsidP="00F2672B">
            <w:pPr>
              <w:pStyle w:val="TAC"/>
            </w:pPr>
            <w:r w:rsidRPr="0053369F">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33659E" w14:textId="77777777" w:rsidR="00D53371" w:rsidRPr="0053369F" w:rsidRDefault="00D53371" w:rsidP="00F2672B">
            <w:pPr>
              <w:pStyle w:val="TAC"/>
            </w:pPr>
            <w:r w:rsidRPr="0053369F">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CE3FF5"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7860AA" w14:textId="77777777" w:rsidR="00D53371" w:rsidRPr="0053369F" w:rsidRDefault="00D53371" w:rsidP="00F2672B">
            <w:pPr>
              <w:pStyle w:val="TAC"/>
            </w:pPr>
            <w:r w:rsidRPr="0053369F">
              <w:t>216@0</w:t>
            </w:r>
          </w:p>
        </w:tc>
      </w:tr>
      <w:tr w:rsidR="00D53371" w:rsidRPr="0053369F" w14:paraId="765BE2A8" w14:textId="77777777" w:rsidTr="00F2672B">
        <w:tc>
          <w:tcPr>
            <w:tcW w:w="1210" w:type="dxa"/>
            <w:tcBorders>
              <w:top w:val="nil"/>
              <w:bottom w:val="nil"/>
            </w:tcBorders>
            <w:shd w:val="clear" w:color="auto" w:fill="auto"/>
          </w:tcPr>
          <w:p w14:paraId="30AC1576"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4C00AE9"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666F6B94" w14:textId="77777777" w:rsidR="00D53371" w:rsidRPr="0053369F" w:rsidRDefault="00D53371" w:rsidP="00F2672B">
            <w:pPr>
              <w:pStyle w:val="TAC"/>
            </w:pPr>
            <w:r w:rsidRPr="0053369F">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7EEBE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2DB0CD" w14:textId="77777777" w:rsidR="00D53371" w:rsidRPr="0053369F" w:rsidRDefault="00D53371" w:rsidP="00F2672B">
            <w:pPr>
              <w:pStyle w:val="TAC"/>
            </w:pPr>
            <w:r w:rsidRPr="0053369F">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E469D0" w14:textId="77777777" w:rsidR="00D53371" w:rsidRPr="0053369F" w:rsidRDefault="00D53371" w:rsidP="00F2672B">
            <w:pPr>
              <w:pStyle w:val="TAC"/>
            </w:pPr>
            <w:r w:rsidRPr="0053369F">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BC1307" w14:textId="77777777" w:rsidR="00D53371" w:rsidRPr="0053369F" w:rsidRDefault="00D53371" w:rsidP="00F2672B">
            <w:pPr>
              <w:pStyle w:val="TAC"/>
            </w:pPr>
            <w:r w:rsidRPr="0053369F">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32AB70" w14:textId="77777777" w:rsidR="00D53371" w:rsidRPr="0053369F" w:rsidRDefault="00D53371" w:rsidP="00F2672B">
            <w:pPr>
              <w:pStyle w:val="TAC"/>
            </w:pPr>
            <w:r w:rsidRPr="0053369F">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E7D4DB"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DDC85A" w14:textId="77777777" w:rsidR="00D53371" w:rsidRPr="0053369F" w:rsidRDefault="00D53371" w:rsidP="00F2672B">
            <w:pPr>
              <w:pStyle w:val="TAC"/>
            </w:pPr>
            <w:r w:rsidRPr="0053369F">
              <w:t>133@0</w:t>
            </w:r>
          </w:p>
        </w:tc>
      </w:tr>
      <w:tr w:rsidR="00D53371" w:rsidRPr="0053369F" w14:paraId="593FAA37" w14:textId="77777777" w:rsidTr="00F2672B">
        <w:tc>
          <w:tcPr>
            <w:tcW w:w="1210" w:type="dxa"/>
            <w:tcBorders>
              <w:top w:val="nil"/>
              <w:bottom w:val="nil"/>
            </w:tcBorders>
            <w:shd w:val="clear" w:color="auto" w:fill="auto"/>
          </w:tcPr>
          <w:p w14:paraId="3E134F8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5DFAC44"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0E07096"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4C1A0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909D20" w14:textId="77777777" w:rsidR="00D53371" w:rsidRPr="0053369F" w:rsidRDefault="00D53371" w:rsidP="00F2672B">
            <w:pPr>
              <w:pStyle w:val="TAC"/>
            </w:pPr>
            <w:r w:rsidRPr="0053369F">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E888DA" w14:textId="77777777" w:rsidR="00D53371" w:rsidRPr="0053369F" w:rsidRDefault="00D53371" w:rsidP="00F2672B">
            <w:pPr>
              <w:pStyle w:val="TAC"/>
            </w:pPr>
            <w:r w:rsidRPr="0053369F">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D6DDD4" w14:textId="77777777" w:rsidR="00D53371" w:rsidRPr="0053369F" w:rsidRDefault="00D53371" w:rsidP="00F2672B">
            <w:pPr>
              <w:pStyle w:val="TAC"/>
            </w:pPr>
            <w:r w:rsidRPr="0053369F">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08BE33" w14:textId="77777777" w:rsidR="00D53371" w:rsidRPr="0053369F" w:rsidRDefault="00D53371" w:rsidP="00F2672B">
            <w:pPr>
              <w:pStyle w:val="TAC"/>
            </w:pPr>
            <w:r w:rsidRPr="0053369F">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755622"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764B9D" w14:textId="77777777" w:rsidR="00D53371" w:rsidRPr="0053369F" w:rsidRDefault="00D53371" w:rsidP="00F2672B">
            <w:pPr>
              <w:pStyle w:val="TAC"/>
            </w:pPr>
            <w:r w:rsidRPr="0053369F">
              <w:t>128@0</w:t>
            </w:r>
          </w:p>
        </w:tc>
      </w:tr>
      <w:tr w:rsidR="00D53371" w:rsidRPr="0053369F" w14:paraId="0129773C" w14:textId="77777777" w:rsidTr="00F2672B">
        <w:tc>
          <w:tcPr>
            <w:tcW w:w="1210" w:type="dxa"/>
            <w:tcBorders>
              <w:top w:val="nil"/>
              <w:bottom w:val="nil"/>
            </w:tcBorders>
            <w:shd w:val="clear" w:color="auto" w:fill="auto"/>
          </w:tcPr>
          <w:p w14:paraId="7A71D43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BE688A8" w14:textId="77777777" w:rsidR="00D53371" w:rsidRPr="0053369F" w:rsidRDefault="00D53371" w:rsidP="00F2672B">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6159708" w14:textId="77777777" w:rsidR="00D53371" w:rsidRPr="0053369F" w:rsidRDefault="00D53371" w:rsidP="00F2672B">
            <w:pPr>
              <w:pStyle w:val="TAC"/>
            </w:pPr>
            <w:r w:rsidRPr="0053369F">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4FED7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54D23B" w14:textId="77777777" w:rsidR="00D53371" w:rsidRPr="0053369F" w:rsidRDefault="00D53371" w:rsidP="00F2672B">
            <w:pPr>
              <w:pStyle w:val="TAC"/>
            </w:pPr>
            <w:r w:rsidRPr="0053369F">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11F487" w14:textId="77777777" w:rsidR="00D53371" w:rsidRPr="0053369F" w:rsidRDefault="00D53371" w:rsidP="00F2672B">
            <w:pPr>
              <w:pStyle w:val="TAC"/>
            </w:pPr>
            <w:r w:rsidRPr="0053369F">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DEC9BE" w14:textId="77777777" w:rsidR="00D53371" w:rsidRPr="0053369F" w:rsidRDefault="00D53371" w:rsidP="00F2672B">
            <w:pPr>
              <w:pStyle w:val="TAC"/>
            </w:pPr>
            <w:r w:rsidRPr="0053369F">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EE4AAC" w14:textId="77777777" w:rsidR="00D53371" w:rsidRPr="0053369F" w:rsidRDefault="00D53371" w:rsidP="00F2672B">
            <w:pPr>
              <w:pStyle w:val="TAC"/>
            </w:pPr>
            <w:r w:rsidRPr="0053369F">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B3A1B8"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4FE5A3" w14:textId="77777777" w:rsidR="00D53371" w:rsidRPr="0053369F" w:rsidRDefault="00D53371" w:rsidP="00F2672B">
            <w:pPr>
              <w:pStyle w:val="TAC"/>
            </w:pPr>
            <w:r w:rsidRPr="0053369F">
              <w:t>106@0</w:t>
            </w:r>
          </w:p>
        </w:tc>
      </w:tr>
      <w:tr w:rsidR="00D53371" w:rsidRPr="0053369F" w14:paraId="0363663D" w14:textId="77777777" w:rsidTr="00F2672B">
        <w:tc>
          <w:tcPr>
            <w:tcW w:w="1210" w:type="dxa"/>
            <w:tcBorders>
              <w:top w:val="nil"/>
              <w:bottom w:val="nil"/>
            </w:tcBorders>
            <w:shd w:val="clear" w:color="auto" w:fill="auto"/>
          </w:tcPr>
          <w:p w14:paraId="2ECFE42F"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8719911"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90A1D25"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40CEF5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465005" w14:textId="77777777" w:rsidR="00D53371" w:rsidRPr="0053369F" w:rsidRDefault="00D53371" w:rsidP="00F2672B">
            <w:pPr>
              <w:pStyle w:val="TAC"/>
            </w:pPr>
            <w:r w:rsidRPr="0053369F">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7895E1" w14:textId="77777777" w:rsidR="00D53371" w:rsidRPr="0053369F" w:rsidRDefault="00D53371" w:rsidP="00F2672B">
            <w:pPr>
              <w:pStyle w:val="TAC"/>
            </w:pPr>
            <w:r w:rsidRPr="0053369F">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1A85D9" w14:textId="77777777" w:rsidR="00D53371" w:rsidRPr="0053369F" w:rsidRDefault="00D53371" w:rsidP="00F2672B">
            <w:pPr>
              <w:pStyle w:val="TAC"/>
            </w:pPr>
            <w:r w:rsidRPr="0053369F">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8D96A4" w14:textId="77777777" w:rsidR="00D53371" w:rsidRPr="0053369F" w:rsidRDefault="00D53371" w:rsidP="00F2672B">
            <w:pPr>
              <w:pStyle w:val="TAC"/>
            </w:pPr>
            <w:r w:rsidRPr="0053369F">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D91659"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3B4F70" w14:textId="77777777" w:rsidR="00D53371" w:rsidRPr="0053369F" w:rsidRDefault="00D53371" w:rsidP="00F2672B">
            <w:pPr>
              <w:pStyle w:val="TAC"/>
            </w:pPr>
            <w:r w:rsidRPr="0053369F">
              <w:t>100@0</w:t>
            </w:r>
          </w:p>
        </w:tc>
      </w:tr>
      <w:tr w:rsidR="00D53371" w:rsidRPr="0053369F" w:rsidDel="00D53371" w14:paraId="5102AAE4" w14:textId="4DF5A331" w:rsidTr="00F2672B">
        <w:trPr>
          <w:del w:id="1057" w:author="Huawei" w:date="2023-02-18T15:09:00Z"/>
        </w:trPr>
        <w:tc>
          <w:tcPr>
            <w:tcW w:w="1210" w:type="dxa"/>
            <w:tcBorders>
              <w:top w:val="nil"/>
              <w:bottom w:val="nil"/>
            </w:tcBorders>
            <w:shd w:val="clear" w:color="auto" w:fill="auto"/>
          </w:tcPr>
          <w:p w14:paraId="1755F0E1" w14:textId="1C39490F" w:rsidR="00D53371" w:rsidRPr="0053369F" w:rsidDel="00D53371" w:rsidRDefault="00D53371" w:rsidP="00F2672B">
            <w:pPr>
              <w:pStyle w:val="TAC"/>
              <w:rPr>
                <w:del w:id="1058" w:author="Huawei" w:date="2023-02-18T15:09: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57069C7D" w14:textId="13A002CE" w:rsidR="00D53371" w:rsidRPr="0053369F" w:rsidDel="00D53371" w:rsidRDefault="00D53371" w:rsidP="00F2672B">
            <w:pPr>
              <w:pStyle w:val="TAC"/>
              <w:rPr>
                <w:del w:id="1059" w:author="Huawei" w:date="2023-02-18T15:09:00Z"/>
              </w:rPr>
            </w:pPr>
            <w:del w:id="1060" w:author="Huawei" w:date="2023-02-18T15:09: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33AE3C74" w14:textId="7BED9120" w:rsidR="00D53371" w:rsidRPr="0053369F" w:rsidDel="00D53371" w:rsidRDefault="00D53371" w:rsidP="00F2672B">
            <w:pPr>
              <w:pStyle w:val="TAC"/>
              <w:rPr>
                <w:del w:id="1061" w:author="Huawei" w:date="2023-02-18T15:09:00Z"/>
              </w:rPr>
            </w:pPr>
            <w:del w:id="1062" w:author="Huawei" w:date="2023-02-18T15:09:00Z">
              <w:r w:rsidRPr="0053369F" w:rsidDel="00D53371">
                <w:delText>40+50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520E33" w14:textId="73BB4162" w:rsidR="00D53371" w:rsidRPr="0053369F" w:rsidDel="00D53371" w:rsidRDefault="00D53371" w:rsidP="00F2672B">
            <w:pPr>
              <w:pStyle w:val="TAC"/>
              <w:rPr>
                <w:del w:id="1063" w:author="Huawei" w:date="2023-02-18T15:09:00Z"/>
              </w:rPr>
            </w:pPr>
            <w:del w:id="106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F78F1E" w14:textId="2A238496" w:rsidR="00D53371" w:rsidRPr="0053369F" w:rsidDel="00D53371" w:rsidRDefault="00D53371" w:rsidP="00F2672B">
            <w:pPr>
              <w:pStyle w:val="TAC"/>
              <w:rPr>
                <w:del w:id="1065" w:author="Huawei" w:date="2023-02-18T15:09:00Z"/>
              </w:rPr>
            </w:pPr>
            <w:del w:id="1066" w:author="Huawei" w:date="2023-02-18T15:09:00Z">
              <w:r w:rsidRPr="0053369F" w:rsidDel="00D53371">
                <w:delText>232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3A74DF" w14:textId="7B4B69C3" w:rsidR="00D53371" w:rsidRPr="0053369F" w:rsidDel="00D53371" w:rsidRDefault="00D53371" w:rsidP="00F2672B">
            <w:pPr>
              <w:pStyle w:val="TAC"/>
              <w:rPr>
                <w:del w:id="1067" w:author="Huawei" w:date="2023-02-18T15:09:00Z"/>
              </w:rPr>
            </w:pPr>
            <w:del w:id="1068" w:author="Huawei" w:date="2023-02-18T15:09:00Z">
              <w:r w:rsidRPr="0053369F" w:rsidDel="00D53371">
                <w:delText>22@29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A27C56" w14:textId="0CDDFD0B" w:rsidR="00D53371" w:rsidRPr="0053369F" w:rsidDel="00D53371" w:rsidRDefault="00D53371" w:rsidP="00F2672B">
            <w:pPr>
              <w:pStyle w:val="TAC"/>
              <w:rPr>
                <w:del w:id="1069" w:author="Huawei" w:date="2023-02-18T15:09:00Z"/>
              </w:rPr>
            </w:pPr>
            <w:del w:id="1070" w:author="Huawei" w:date="2023-02-18T15:09: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88A352" w14:textId="529442A3" w:rsidR="00D53371" w:rsidRPr="0053369F" w:rsidDel="00D53371" w:rsidRDefault="00D53371" w:rsidP="00F2672B">
            <w:pPr>
              <w:pStyle w:val="TAC"/>
              <w:rPr>
                <w:del w:id="1071" w:author="Huawei" w:date="2023-02-18T15:09:00Z"/>
              </w:rPr>
            </w:pPr>
            <w:del w:id="1072" w:author="Huawei" w:date="2023-02-18T15:09:00Z">
              <w:r w:rsidRPr="0053369F" w:rsidDel="00D53371">
                <w:delText>464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EE3D7A" w14:textId="0873B134" w:rsidR="00D53371" w:rsidRPr="0053369F" w:rsidDel="00D53371" w:rsidRDefault="00D53371" w:rsidP="00F2672B">
            <w:pPr>
              <w:pStyle w:val="TAC"/>
              <w:rPr>
                <w:del w:id="1073" w:author="Huawei" w:date="2023-02-18T15:09:00Z"/>
              </w:rPr>
            </w:pPr>
            <w:del w:id="1074"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B97677" w14:textId="16C99213" w:rsidR="00D53371" w:rsidRPr="0053369F" w:rsidDel="00D53371" w:rsidRDefault="00D53371" w:rsidP="00F2672B">
            <w:pPr>
              <w:pStyle w:val="TAC"/>
              <w:rPr>
                <w:del w:id="1075" w:author="Huawei" w:date="2023-02-18T15:09:00Z"/>
              </w:rPr>
            </w:pPr>
            <w:del w:id="1076" w:author="Huawei" w:date="2023-02-18T15:09:00Z">
              <w:r w:rsidRPr="0053369F" w:rsidDel="00D53371">
                <w:delText>65@0</w:delText>
              </w:r>
            </w:del>
          </w:p>
        </w:tc>
      </w:tr>
      <w:tr w:rsidR="00D53371" w:rsidRPr="0053369F" w:rsidDel="00D53371" w14:paraId="2E85EBD2" w14:textId="0F7904FA" w:rsidTr="00F2672B">
        <w:trPr>
          <w:del w:id="1077" w:author="Huawei" w:date="2023-02-18T15:09:00Z"/>
        </w:trPr>
        <w:tc>
          <w:tcPr>
            <w:tcW w:w="1210" w:type="dxa"/>
            <w:tcBorders>
              <w:top w:val="nil"/>
              <w:bottom w:val="nil"/>
            </w:tcBorders>
            <w:shd w:val="clear" w:color="auto" w:fill="auto"/>
          </w:tcPr>
          <w:p w14:paraId="6E62C9BD" w14:textId="638262CB" w:rsidR="00D53371" w:rsidRPr="0053369F" w:rsidDel="00D53371" w:rsidRDefault="00D53371" w:rsidP="00F2672B">
            <w:pPr>
              <w:pStyle w:val="TAC"/>
              <w:rPr>
                <w:del w:id="107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EE23A7D" w14:textId="1C14F757" w:rsidR="00D53371" w:rsidRPr="0053369F" w:rsidDel="00D53371" w:rsidRDefault="00D53371" w:rsidP="00F2672B">
            <w:pPr>
              <w:pStyle w:val="TAC"/>
              <w:rPr>
                <w:del w:id="1079"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27EABDBB" w14:textId="6B61862A" w:rsidR="00D53371" w:rsidRPr="0053369F" w:rsidDel="00D53371" w:rsidRDefault="00D53371" w:rsidP="00F2672B">
            <w:pPr>
              <w:pStyle w:val="TAC"/>
              <w:rPr>
                <w:del w:id="1080"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7D6D1F" w14:textId="176419F6" w:rsidR="00D53371" w:rsidRPr="0053369F" w:rsidDel="00D53371" w:rsidRDefault="00D53371" w:rsidP="00F2672B">
            <w:pPr>
              <w:pStyle w:val="TAC"/>
              <w:rPr>
                <w:del w:id="1081" w:author="Huawei" w:date="2023-02-18T15:09:00Z"/>
              </w:rPr>
            </w:pPr>
            <w:del w:id="108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D03553" w14:textId="4202C7FF" w:rsidR="00D53371" w:rsidRPr="0053369F" w:rsidDel="00D53371" w:rsidRDefault="00D53371" w:rsidP="00F2672B">
            <w:pPr>
              <w:pStyle w:val="TAC"/>
              <w:rPr>
                <w:del w:id="1083" w:author="Huawei" w:date="2023-02-18T15:09:00Z"/>
              </w:rPr>
            </w:pPr>
            <w:del w:id="1084" w:author="Huawei" w:date="2023-02-18T15:09:00Z">
              <w:r w:rsidRPr="0053369F" w:rsidDel="00D53371">
                <w:delText>224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9A7CC2" w14:textId="69537DF1" w:rsidR="00D53371" w:rsidRPr="0053369F" w:rsidDel="00D53371" w:rsidRDefault="00D53371" w:rsidP="00F2672B">
            <w:pPr>
              <w:pStyle w:val="TAC"/>
              <w:rPr>
                <w:del w:id="1085" w:author="Huawei" w:date="2023-02-18T15:09:00Z"/>
              </w:rPr>
            </w:pPr>
            <w:del w:id="1086" w:author="Huawei" w:date="2023-02-18T15:09:00Z">
              <w:r w:rsidRPr="0053369F" w:rsidDel="00D53371">
                <w:delText>20@31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0DC84" w14:textId="5BA49422" w:rsidR="00D53371" w:rsidRPr="0053369F" w:rsidDel="00D53371" w:rsidRDefault="00D53371" w:rsidP="00F2672B">
            <w:pPr>
              <w:pStyle w:val="TAC"/>
              <w:rPr>
                <w:del w:id="1087" w:author="Huawei" w:date="2023-02-18T15:09:00Z"/>
              </w:rPr>
            </w:pPr>
            <w:del w:id="1088" w:author="Huawei" w:date="2023-02-18T15:09: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089D14" w14:textId="7EE6E61A" w:rsidR="00D53371" w:rsidRPr="0053369F" w:rsidDel="00D53371" w:rsidRDefault="00D53371" w:rsidP="00F2672B">
            <w:pPr>
              <w:pStyle w:val="TAC"/>
              <w:rPr>
                <w:del w:id="1089" w:author="Huawei" w:date="2023-02-18T15:09:00Z"/>
              </w:rPr>
            </w:pPr>
            <w:del w:id="1090" w:author="Huawei" w:date="2023-02-18T15:09:00Z">
              <w:r w:rsidRPr="0053369F" w:rsidDel="00D53371">
                <w:delText>456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7EDC1C" w14:textId="28F1E6F3" w:rsidR="00D53371" w:rsidRPr="0053369F" w:rsidDel="00D53371" w:rsidRDefault="00D53371" w:rsidP="00F2672B">
            <w:pPr>
              <w:pStyle w:val="TAC"/>
              <w:rPr>
                <w:del w:id="1091" w:author="Huawei" w:date="2023-02-18T15:09:00Z"/>
              </w:rPr>
            </w:pPr>
            <w:del w:id="1092" w:author="Huawei" w:date="2023-02-18T15:09: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CF01D3" w14:textId="1DCE53FE" w:rsidR="00D53371" w:rsidRPr="0053369F" w:rsidDel="00D53371" w:rsidRDefault="00D53371" w:rsidP="00F2672B">
            <w:pPr>
              <w:pStyle w:val="TAC"/>
              <w:rPr>
                <w:del w:id="1093" w:author="Huawei" w:date="2023-02-18T15:09:00Z"/>
              </w:rPr>
            </w:pPr>
            <w:del w:id="1094" w:author="Huawei" w:date="2023-02-18T15:09:00Z">
              <w:r w:rsidRPr="0053369F" w:rsidDel="00D53371">
                <w:delText>64@0</w:delText>
              </w:r>
            </w:del>
          </w:p>
        </w:tc>
      </w:tr>
      <w:tr w:rsidR="00D53371" w:rsidRPr="0053369F" w:rsidDel="00D53371" w14:paraId="5C7C8D62" w14:textId="27ABC958" w:rsidTr="00F2672B">
        <w:trPr>
          <w:del w:id="1095" w:author="Huawei" w:date="2023-02-18T15:09:00Z"/>
        </w:trPr>
        <w:tc>
          <w:tcPr>
            <w:tcW w:w="1210" w:type="dxa"/>
            <w:tcBorders>
              <w:top w:val="nil"/>
              <w:bottom w:val="nil"/>
            </w:tcBorders>
            <w:shd w:val="clear" w:color="auto" w:fill="auto"/>
          </w:tcPr>
          <w:p w14:paraId="62B4ADE8" w14:textId="30C0AC29" w:rsidR="00D53371" w:rsidRPr="0053369F" w:rsidDel="00D53371" w:rsidRDefault="00D53371" w:rsidP="00F2672B">
            <w:pPr>
              <w:pStyle w:val="TAC"/>
              <w:rPr>
                <w:del w:id="109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8807639" w14:textId="6A99635B" w:rsidR="00D53371" w:rsidRPr="0053369F" w:rsidDel="00D53371" w:rsidRDefault="00D53371" w:rsidP="00F2672B">
            <w:pPr>
              <w:pStyle w:val="TAC"/>
              <w:rPr>
                <w:del w:id="1097" w:author="Huawei" w:date="2023-02-18T15:09:00Z"/>
              </w:rPr>
            </w:pPr>
          </w:p>
        </w:tc>
        <w:tc>
          <w:tcPr>
            <w:tcW w:w="936" w:type="dxa"/>
            <w:tcBorders>
              <w:top w:val="single" w:sz="4" w:space="0" w:color="auto"/>
              <w:left w:val="single" w:sz="4" w:space="0" w:color="auto"/>
              <w:bottom w:val="nil"/>
              <w:right w:val="single" w:sz="4" w:space="0" w:color="auto"/>
            </w:tcBorders>
            <w:shd w:val="clear" w:color="auto" w:fill="auto"/>
            <w:vAlign w:val="bottom"/>
          </w:tcPr>
          <w:p w14:paraId="0344337D" w14:textId="3065A899" w:rsidR="00D53371" w:rsidRPr="0053369F" w:rsidDel="00D53371" w:rsidRDefault="00D53371" w:rsidP="00F2672B">
            <w:pPr>
              <w:pStyle w:val="TAC"/>
              <w:rPr>
                <w:del w:id="1098" w:author="Huawei" w:date="2023-02-18T15:09:00Z"/>
              </w:rPr>
            </w:pPr>
            <w:del w:id="1099" w:author="Huawei" w:date="2023-02-18T15:09:00Z">
              <w:r w:rsidRPr="0053369F" w:rsidDel="00D53371">
                <w:delText>50+40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780086" w14:textId="297CAB0F" w:rsidR="00D53371" w:rsidRPr="0053369F" w:rsidDel="00D53371" w:rsidRDefault="00D53371" w:rsidP="00F2672B">
            <w:pPr>
              <w:pStyle w:val="TAC"/>
              <w:rPr>
                <w:del w:id="1100" w:author="Huawei" w:date="2023-02-18T15:09:00Z"/>
              </w:rPr>
            </w:pPr>
            <w:del w:id="1101"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B904C7" w14:textId="5AEA946A" w:rsidR="00D53371" w:rsidRPr="0053369F" w:rsidDel="00D53371" w:rsidRDefault="00D53371" w:rsidP="00F2672B">
            <w:pPr>
              <w:pStyle w:val="TAC"/>
              <w:rPr>
                <w:del w:id="1102" w:author="Huawei" w:date="2023-02-18T15:09:00Z"/>
              </w:rPr>
            </w:pPr>
            <w:del w:id="1103" w:author="Huawei" w:date="2023-02-18T15:09:00Z">
              <w:r w:rsidRPr="0053369F" w:rsidDel="00D53371">
                <w:delText>232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F90696" w14:textId="364383BD" w:rsidR="00D53371" w:rsidRPr="0053369F" w:rsidDel="00D53371" w:rsidRDefault="00D53371" w:rsidP="00F2672B">
            <w:pPr>
              <w:pStyle w:val="TAC"/>
              <w:rPr>
                <w:del w:id="1104" w:author="Huawei" w:date="2023-02-18T15:09:00Z"/>
              </w:rPr>
            </w:pPr>
            <w:del w:id="1105" w:author="Huawei" w:date="2023-02-18T15:09:00Z">
              <w:r w:rsidRPr="0053369F" w:rsidDel="00D53371">
                <w:delText>36@29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7E5620" w14:textId="42257BE7" w:rsidR="00D53371" w:rsidRPr="0053369F" w:rsidDel="00D53371" w:rsidRDefault="00D53371" w:rsidP="00F2672B">
            <w:pPr>
              <w:pStyle w:val="TAC"/>
              <w:rPr>
                <w:del w:id="1106" w:author="Huawei" w:date="2023-02-18T15:09:00Z"/>
              </w:rPr>
            </w:pPr>
            <w:del w:id="1107" w:author="Huawei" w:date="2023-02-18T15:09:00Z">
              <w:r w:rsidRPr="0053369F" w:rsidDel="00D53371">
                <w:delText>22@0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BAD4DB" w14:textId="64691383" w:rsidR="00D53371" w:rsidRPr="0053369F" w:rsidDel="00D53371" w:rsidRDefault="00D53371" w:rsidP="00F2672B">
            <w:pPr>
              <w:pStyle w:val="TAC"/>
              <w:rPr>
                <w:del w:id="1108" w:author="Huawei" w:date="2023-02-18T15:09:00Z"/>
              </w:rPr>
            </w:pPr>
            <w:del w:id="1109" w:author="Huawei" w:date="2023-02-18T15:09:00Z">
              <w:r w:rsidRPr="0053369F" w:rsidDel="00D53371">
                <w:delText>464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84971E" w14:textId="62BDB913" w:rsidR="00D53371" w:rsidRPr="0053369F" w:rsidDel="00D53371" w:rsidRDefault="00D53371" w:rsidP="00F2672B">
            <w:pPr>
              <w:pStyle w:val="TAC"/>
              <w:rPr>
                <w:del w:id="1110" w:author="Huawei" w:date="2023-02-18T15:09:00Z"/>
              </w:rPr>
            </w:pPr>
            <w:del w:id="1111"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A657A0" w14:textId="65A5E0BE" w:rsidR="00D53371" w:rsidRPr="0053369F" w:rsidDel="00D53371" w:rsidRDefault="00D53371" w:rsidP="00F2672B">
            <w:pPr>
              <w:pStyle w:val="TAC"/>
              <w:rPr>
                <w:del w:id="1112" w:author="Huawei" w:date="2023-02-18T15:09:00Z"/>
              </w:rPr>
            </w:pPr>
            <w:del w:id="1113" w:author="Huawei" w:date="2023-02-18T15:09:00Z">
              <w:r w:rsidRPr="0053369F" w:rsidDel="00D53371">
                <w:delText>51@0</w:delText>
              </w:r>
            </w:del>
          </w:p>
        </w:tc>
      </w:tr>
      <w:tr w:rsidR="00D53371" w:rsidRPr="0053369F" w:rsidDel="00D53371" w14:paraId="20C54329" w14:textId="571C5BD6" w:rsidTr="00F2672B">
        <w:trPr>
          <w:del w:id="1114" w:author="Huawei" w:date="2023-02-18T15:09:00Z"/>
        </w:trPr>
        <w:tc>
          <w:tcPr>
            <w:tcW w:w="1210" w:type="dxa"/>
            <w:tcBorders>
              <w:top w:val="nil"/>
              <w:bottom w:val="single" w:sz="4" w:space="0" w:color="auto"/>
            </w:tcBorders>
            <w:shd w:val="clear" w:color="auto" w:fill="auto"/>
          </w:tcPr>
          <w:p w14:paraId="3148D6E6" w14:textId="0457F32A" w:rsidR="00D53371" w:rsidRPr="0053369F" w:rsidDel="00D53371" w:rsidRDefault="00D53371" w:rsidP="00F2672B">
            <w:pPr>
              <w:pStyle w:val="TAC"/>
              <w:rPr>
                <w:del w:id="1115"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5268F76A" w14:textId="3D183C98" w:rsidR="00D53371" w:rsidRPr="0053369F" w:rsidDel="00D53371" w:rsidRDefault="00D53371" w:rsidP="00F2672B">
            <w:pPr>
              <w:pStyle w:val="TAC"/>
              <w:rPr>
                <w:del w:id="1116"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1FE890C0" w14:textId="65D95EBF" w:rsidR="00D53371" w:rsidRPr="0053369F" w:rsidDel="00D53371" w:rsidRDefault="00D53371" w:rsidP="00F2672B">
            <w:pPr>
              <w:pStyle w:val="TAC"/>
              <w:rPr>
                <w:del w:id="1117"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05D72A" w14:textId="35B73F89" w:rsidR="00D53371" w:rsidRPr="0053369F" w:rsidDel="00D53371" w:rsidRDefault="00D53371" w:rsidP="00F2672B">
            <w:pPr>
              <w:pStyle w:val="TAC"/>
              <w:rPr>
                <w:del w:id="1118" w:author="Huawei" w:date="2023-02-18T15:09:00Z"/>
              </w:rPr>
            </w:pPr>
            <w:del w:id="1119"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1C2FB0" w14:textId="6116B177" w:rsidR="00D53371" w:rsidRPr="0053369F" w:rsidDel="00D53371" w:rsidRDefault="00D53371" w:rsidP="00F2672B">
            <w:pPr>
              <w:pStyle w:val="TAC"/>
              <w:rPr>
                <w:del w:id="1120" w:author="Huawei" w:date="2023-02-18T15:09:00Z"/>
              </w:rPr>
            </w:pPr>
            <w:del w:id="1121" w:author="Huawei" w:date="2023-02-18T15:09:00Z">
              <w:r w:rsidRPr="0053369F" w:rsidDel="00D53371">
                <w:delText>224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5E4D13" w14:textId="0EFA8136" w:rsidR="00D53371" w:rsidRPr="0053369F" w:rsidDel="00D53371" w:rsidRDefault="00D53371" w:rsidP="00F2672B">
            <w:pPr>
              <w:pStyle w:val="TAC"/>
              <w:rPr>
                <w:del w:id="1122" w:author="Huawei" w:date="2023-02-18T15:09:00Z"/>
              </w:rPr>
            </w:pPr>
            <w:del w:id="1123" w:author="Huawei" w:date="2023-02-18T15:09:00Z">
              <w:r w:rsidRPr="0053369F" w:rsidDel="00D53371">
                <w:delText>36@29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BFBF72" w14:textId="7DB48F78" w:rsidR="00D53371" w:rsidRPr="0053369F" w:rsidDel="00D53371" w:rsidRDefault="00D53371" w:rsidP="00F2672B">
            <w:pPr>
              <w:pStyle w:val="TAC"/>
              <w:rPr>
                <w:del w:id="1124" w:author="Huawei" w:date="2023-02-18T15:09:00Z"/>
              </w:rPr>
            </w:pPr>
            <w:del w:id="1125" w:author="Huawei" w:date="2023-02-18T15:09:00Z">
              <w:r w:rsidRPr="0053369F" w:rsidDel="00D53371">
                <w:delText>20@0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2067D5" w14:textId="3FEEDAE4" w:rsidR="00D53371" w:rsidRPr="0053369F" w:rsidDel="00D53371" w:rsidRDefault="00D53371" w:rsidP="00F2672B">
            <w:pPr>
              <w:pStyle w:val="TAC"/>
              <w:rPr>
                <w:del w:id="1126" w:author="Huawei" w:date="2023-02-18T15:09:00Z"/>
              </w:rPr>
            </w:pPr>
            <w:del w:id="1127" w:author="Huawei" w:date="2023-02-18T15:09:00Z">
              <w:r w:rsidRPr="0053369F" w:rsidDel="00D53371">
                <w:delText>456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3C341E" w14:textId="25792DDB" w:rsidR="00D53371" w:rsidRPr="0053369F" w:rsidDel="00D53371" w:rsidRDefault="00D53371" w:rsidP="00F2672B">
            <w:pPr>
              <w:pStyle w:val="TAC"/>
              <w:rPr>
                <w:del w:id="1128" w:author="Huawei" w:date="2023-02-18T15:09:00Z"/>
              </w:rPr>
            </w:pPr>
            <w:del w:id="1129"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A81F4A" w14:textId="33DD97FC" w:rsidR="00D53371" w:rsidRPr="0053369F" w:rsidDel="00D53371" w:rsidRDefault="00D53371" w:rsidP="00F2672B">
            <w:pPr>
              <w:pStyle w:val="TAC"/>
              <w:rPr>
                <w:del w:id="1130" w:author="Huawei" w:date="2023-02-18T15:09:00Z"/>
              </w:rPr>
            </w:pPr>
            <w:del w:id="1131" w:author="Huawei" w:date="2023-02-18T15:09:00Z">
              <w:r w:rsidRPr="0053369F" w:rsidDel="00D53371">
                <w:delText>50@0</w:delText>
              </w:r>
            </w:del>
          </w:p>
        </w:tc>
      </w:tr>
      <w:tr w:rsidR="00D53371" w:rsidRPr="0053369F" w14:paraId="70EA378B" w14:textId="77777777" w:rsidTr="00F2672B">
        <w:tc>
          <w:tcPr>
            <w:tcW w:w="1210" w:type="dxa"/>
            <w:tcBorders>
              <w:bottom w:val="nil"/>
            </w:tcBorders>
            <w:shd w:val="clear" w:color="auto" w:fill="auto"/>
          </w:tcPr>
          <w:p w14:paraId="4AAE373D"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889F39B" w14:textId="77777777" w:rsidR="00D53371" w:rsidRPr="0053369F" w:rsidRDefault="00D53371" w:rsidP="00F2672B">
            <w:pPr>
              <w:pStyle w:val="TAC"/>
              <w:rPr>
                <w:lang w:eastAsia="zh-CN"/>
              </w:rPr>
            </w:pPr>
            <w:r w:rsidRPr="0053369F">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7F534FFB" w14:textId="77777777" w:rsidR="00D53371" w:rsidRPr="0053369F" w:rsidRDefault="00D53371" w:rsidP="00F2672B">
            <w:pPr>
              <w:pStyle w:val="TAC"/>
            </w:pPr>
            <w:r w:rsidRPr="0053369F">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A3045BF"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F08A13" w14:textId="77777777" w:rsidR="00D53371" w:rsidRPr="0053369F" w:rsidRDefault="00D53371" w:rsidP="00F2672B">
            <w:pPr>
              <w:pStyle w:val="TAC"/>
            </w:pPr>
            <w:r w:rsidRPr="0053369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EDE500" w14:textId="77777777" w:rsidR="00D53371" w:rsidRPr="0053369F" w:rsidRDefault="00D53371" w:rsidP="00F2672B">
            <w:pPr>
              <w:pStyle w:val="TAC"/>
            </w:pPr>
            <w:r w:rsidRPr="0053369F">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7712A2"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129E66" w14:textId="77777777" w:rsidR="00D53371" w:rsidRPr="0053369F" w:rsidRDefault="00D53371" w:rsidP="00F2672B">
            <w:pPr>
              <w:pStyle w:val="TAC"/>
            </w:pPr>
            <w:r w:rsidRPr="0053369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3AF2E"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7468EE" w14:textId="77777777" w:rsidR="00D53371" w:rsidRPr="0053369F" w:rsidRDefault="00D53371" w:rsidP="00F2672B">
            <w:pPr>
              <w:pStyle w:val="TAC"/>
            </w:pPr>
            <w:r w:rsidRPr="0053369F">
              <w:t>270@0</w:t>
            </w:r>
          </w:p>
        </w:tc>
      </w:tr>
      <w:tr w:rsidR="00D53371" w:rsidRPr="0053369F" w14:paraId="622ABAF6" w14:textId="77777777" w:rsidTr="00F2672B">
        <w:tc>
          <w:tcPr>
            <w:tcW w:w="1210" w:type="dxa"/>
            <w:tcBorders>
              <w:top w:val="nil"/>
              <w:bottom w:val="nil"/>
            </w:tcBorders>
            <w:shd w:val="clear" w:color="auto" w:fill="auto"/>
          </w:tcPr>
          <w:p w14:paraId="6461BB77"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461BAB2"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443F8D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EACF53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490F69" w14:textId="77777777" w:rsidR="00D53371" w:rsidRPr="0053369F" w:rsidRDefault="00D53371" w:rsidP="00F2672B">
            <w:pPr>
              <w:pStyle w:val="TAC"/>
            </w:pPr>
            <w:r w:rsidRPr="0053369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E0F859" w14:textId="77777777" w:rsidR="00D53371" w:rsidRPr="0053369F" w:rsidRDefault="00D53371" w:rsidP="00F2672B">
            <w:pPr>
              <w:pStyle w:val="TAC"/>
            </w:pPr>
            <w:r w:rsidRPr="0053369F">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A459ED"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1AD302" w14:textId="77777777" w:rsidR="00D53371" w:rsidRPr="0053369F" w:rsidRDefault="00D53371" w:rsidP="00F2672B">
            <w:pPr>
              <w:pStyle w:val="TAC"/>
            </w:pPr>
            <w:r w:rsidRPr="0053369F">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1DBB96" w14:textId="77777777" w:rsidR="00D53371" w:rsidRPr="0053369F" w:rsidRDefault="00D53371" w:rsidP="00F2672B">
            <w:pPr>
              <w:pStyle w:val="TAC"/>
            </w:pPr>
            <w:r w:rsidRPr="0053369F">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B22463" w14:textId="77777777" w:rsidR="00D53371" w:rsidRPr="0053369F" w:rsidRDefault="00D53371" w:rsidP="00F2672B">
            <w:pPr>
              <w:pStyle w:val="TAC"/>
            </w:pPr>
            <w:r w:rsidRPr="0053369F">
              <w:t>270@0</w:t>
            </w:r>
          </w:p>
        </w:tc>
      </w:tr>
      <w:tr w:rsidR="00D53371" w:rsidRPr="0053369F" w14:paraId="1B0F8EB0" w14:textId="77777777" w:rsidTr="00F2672B">
        <w:tc>
          <w:tcPr>
            <w:tcW w:w="1210" w:type="dxa"/>
            <w:tcBorders>
              <w:top w:val="nil"/>
              <w:bottom w:val="nil"/>
            </w:tcBorders>
            <w:shd w:val="clear" w:color="auto" w:fill="auto"/>
          </w:tcPr>
          <w:p w14:paraId="1C5356C5" w14:textId="77777777" w:rsidR="00D53371" w:rsidRPr="0053369F" w:rsidRDefault="00D53371" w:rsidP="00F2672B">
            <w:pPr>
              <w:pStyle w:val="TAC"/>
            </w:pPr>
            <w:r w:rsidRPr="0053369F">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44349085" w14:textId="77777777" w:rsidR="00D53371" w:rsidRPr="0053369F" w:rsidRDefault="00D53371" w:rsidP="00F2672B">
            <w:pPr>
              <w:pStyle w:val="TAC"/>
            </w:pPr>
            <w:r w:rsidRPr="0053369F">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2F9906B3" w14:textId="77777777" w:rsidR="00D53371" w:rsidRPr="0053369F" w:rsidRDefault="00D53371" w:rsidP="00F2672B">
            <w:pPr>
              <w:pStyle w:val="TAC"/>
            </w:pPr>
            <w:r w:rsidRPr="0053369F">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A2C657"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9FABC2" w14:textId="77777777" w:rsidR="00D53371" w:rsidRPr="0053369F" w:rsidRDefault="00D53371" w:rsidP="00F2672B">
            <w:pPr>
              <w:pStyle w:val="TAC"/>
            </w:pPr>
            <w:r w:rsidRPr="0053369F">
              <w:t>264</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8CF523" w14:textId="77777777" w:rsidR="00D53371" w:rsidRPr="0053369F" w:rsidRDefault="00D53371" w:rsidP="00F2672B">
            <w:pPr>
              <w:pStyle w:val="TAC"/>
            </w:pPr>
            <w:r w:rsidRPr="0053369F">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51A60" w14:textId="77777777" w:rsidR="00D53371" w:rsidRPr="0053369F" w:rsidRDefault="00D53371" w:rsidP="00F2672B">
            <w:pPr>
              <w:pStyle w:val="TAC"/>
            </w:pPr>
            <w:r w:rsidRPr="0053369F">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F1CCD7" w14:textId="77777777" w:rsidR="00D53371" w:rsidRPr="0053369F" w:rsidRDefault="00D53371" w:rsidP="00F2672B">
            <w:pPr>
              <w:pStyle w:val="TAC"/>
            </w:pPr>
            <w:r w:rsidRPr="0053369F">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4C002A"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AF1D9B" w14:textId="77777777" w:rsidR="00D53371" w:rsidRPr="0053369F" w:rsidRDefault="00D53371" w:rsidP="00F2672B">
            <w:pPr>
              <w:pStyle w:val="TAC"/>
            </w:pPr>
            <w:r w:rsidRPr="0053369F">
              <w:t>133@0</w:t>
            </w:r>
          </w:p>
        </w:tc>
      </w:tr>
      <w:tr w:rsidR="00D53371" w:rsidRPr="0053369F" w14:paraId="364B8493" w14:textId="77777777" w:rsidTr="00F2672B">
        <w:tc>
          <w:tcPr>
            <w:tcW w:w="1210" w:type="dxa"/>
            <w:tcBorders>
              <w:top w:val="nil"/>
              <w:bottom w:val="nil"/>
            </w:tcBorders>
            <w:shd w:val="clear" w:color="auto" w:fill="auto"/>
          </w:tcPr>
          <w:p w14:paraId="3EE1C570"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66028CF" w14:textId="77777777" w:rsidR="00D53371" w:rsidRPr="0053369F" w:rsidRDefault="00D53371" w:rsidP="00F2672B">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20A8635"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8CB869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F6C81D" w14:textId="77777777" w:rsidR="00D53371" w:rsidRPr="0053369F" w:rsidRDefault="00D53371" w:rsidP="00F2672B">
            <w:pPr>
              <w:pStyle w:val="TAC"/>
            </w:pPr>
            <w:r w:rsidRPr="0053369F">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67CD0A" w14:textId="77777777" w:rsidR="00D53371" w:rsidRPr="0053369F" w:rsidRDefault="00D53371" w:rsidP="00F2672B">
            <w:pPr>
              <w:pStyle w:val="TAC"/>
            </w:pPr>
            <w:r w:rsidRPr="0053369F">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31BD90" w14:textId="77777777" w:rsidR="00D53371" w:rsidRPr="0053369F" w:rsidRDefault="00D53371" w:rsidP="00F2672B">
            <w:pPr>
              <w:pStyle w:val="TAC"/>
            </w:pPr>
            <w:r w:rsidRPr="0053369F">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4241B7" w14:textId="77777777" w:rsidR="00D53371" w:rsidRPr="0053369F" w:rsidRDefault="00D53371" w:rsidP="00F2672B">
            <w:pPr>
              <w:pStyle w:val="TAC"/>
            </w:pPr>
            <w:r w:rsidRPr="0053369F">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DFBB74"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275744" w14:textId="77777777" w:rsidR="00D53371" w:rsidRPr="0053369F" w:rsidRDefault="00D53371" w:rsidP="00F2672B">
            <w:pPr>
              <w:pStyle w:val="TAC"/>
            </w:pPr>
            <w:r w:rsidRPr="0053369F">
              <w:t>128@0</w:t>
            </w:r>
          </w:p>
        </w:tc>
      </w:tr>
      <w:tr w:rsidR="00D53371" w:rsidRPr="0053369F" w:rsidDel="00D53371" w14:paraId="72FBB861" w14:textId="4E216825" w:rsidTr="00F2672B">
        <w:trPr>
          <w:del w:id="1132" w:author="Huawei" w:date="2023-02-18T15:09:00Z"/>
        </w:trPr>
        <w:tc>
          <w:tcPr>
            <w:tcW w:w="1210" w:type="dxa"/>
            <w:tcBorders>
              <w:top w:val="nil"/>
              <w:bottom w:val="nil"/>
            </w:tcBorders>
            <w:shd w:val="clear" w:color="auto" w:fill="auto"/>
          </w:tcPr>
          <w:p w14:paraId="0A29D013" w14:textId="75FC10E8" w:rsidR="00D53371" w:rsidRPr="0053369F" w:rsidDel="00D53371" w:rsidRDefault="00D53371" w:rsidP="00F2672B">
            <w:pPr>
              <w:pStyle w:val="TAC"/>
              <w:rPr>
                <w:del w:id="1133" w:author="Huawei" w:date="2023-02-18T15:09:00Z"/>
              </w:rPr>
            </w:pPr>
          </w:p>
        </w:tc>
        <w:tc>
          <w:tcPr>
            <w:tcW w:w="656" w:type="dxa"/>
            <w:tcBorders>
              <w:top w:val="single" w:sz="4" w:space="0" w:color="auto"/>
              <w:left w:val="single" w:sz="4" w:space="0" w:color="auto"/>
              <w:bottom w:val="nil"/>
              <w:right w:val="single" w:sz="4" w:space="0" w:color="auto"/>
            </w:tcBorders>
            <w:shd w:val="clear" w:color="auto" w:fill="auto"/>
            <w:vAlign w:val="bottom"/>
          </w:tcPr>
          <w:p w14:paraId="0120261F" w14:textId="3CCE9048" w:rsidR="00D53371" w:rsidRPr="0053369F" w:rsidDel="00D53371" w:rsidRDefault="00D53371" w:rsidP="00F2672B">
            <w:pPr>
              <w:pStyle w:val="TAC"/>
              <w:rPr>
                <w:del w:id="1134" w:author="Huawei" w:date="2023-02-18T15:09:00Z"/>
              </w:rPr>
            </w:pPr>
            <w:del w:id="1135" w:author="Huawei" w:date="2023-02-18T15:09:00Z">
              <w:r w:rsidRPr="0053369F" w:rsidDel="00D53371">
                <w:delText>60</w:delText>
              </w:r>
            </w:del>
          </w:p>
        </w:tc>
        <w:tc>
          <w:tcPr>
            <w:tcW w:w="936" w:type="dxa"/>
            <w:tcBorders>
              <w:top w:val="single" w:sz="4" w:space="0" w:color="auto"/>
              <w:left w:val="single" w:sz="4" w:space="0" w:color="auto"/>
              <w:bottom w:val="nil"/>
              <w:right w:val="single" w:sz="4" w:space="0" w:color="auto"/>
            </w:tcBorders>
            <w:shd w:val="clear" w:color="auto" w:fill="auto"/>
            <w:vAlign w:val="bottom"/>
          </w:tcPr>
          <w:p w14:paraId="49633619" w14:textId="2138894E" w:rsidR="00D53371" w:rsidRPr="0053369F" w:rsidDel="00D53371" w:rsidRDefault="00D53371" w:rsidP="00F2672B">
            <w:pPr>
              <w:pStyle w:val="TAC"/>
              <w:rPr>
                <w:del w:id="1136" w:author="Huawei" w:date="2023-02-18T15:09:00Z"/>
              </w:rPr>
            </w:pPr>
            <w:del w:id="1137" w:author="Huawei" w:date="2023-02-18T15:09:00Z">
              <w:r w:rsidRPr="0053369F" w:rsidDel="00D53371">
                <w:delText>50+50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1F37D1" w14:textId="1E983ED4" w:rsidR="00D53371" w:rsidRPr="0053369F" w:rsidDel="00D53371" w:rsidRDefault="00D53371" w:rsidP="00F2672B">
            <w:pPr>
              <w:pStyle w:val="TAC"/>
              <w:rPr>
                <w:del w:id="1138" w:author="Huawei" w:date="2023-02-18T15:09:00Z"/>
              </w:rPr>
            </w:pPr>
            <w:del w:id="113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AD5752" w14:textId="05F32D1B" w:rsidR="00D53371" w:rsidRPr="0053369F" w:rsidDel="00D53371" w:rsidRDefault="00D53371" w:rsidP="00F2672B">
            <w:pPr>
              <w:pStyle w:val="TAC"/>
              <w:rPr>
                <w:del w:id="1140" w:author="Huawei" w:date="2023-02-18T15:09:00Z"/>
              </w:rPr>
            </w:pPr>
            <w:del w:id="1141" w:author="Huawei" w:date="2023-02-18T15:09:00Z">
              <w:r w:rsidRPr="0053369F" w:rsidDel="00D53371">
                <w:delText>256</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FBAB26" w14:textId="345AF26F" w:rsidR="00D53371" w:rsidRPr="0053369F" w:rsidDel="00D53371" w:rsidRDefault="00D53371" w:rsidP="00F2672B">
            <w:pPr>
              <w:pStyle w:val="TAC"/>
              <w:rPr>
                <w:del w:id="1142" w:author="Huawei" w:date="2023-02-18T15:09:00Z"/>
              </w:rPr>
            </w:pPr>
            <w:del w:id="1143" w:author="Huawei" w:date="2023-02-18T15:09:00Z">
              <w:r w:rsidRPr="0053369F" w:rsidDel="00D53371">
                <w:delText>33@32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E199CA" w14:textId="20A28932" w:rsidR="00D53371" w:rsidRPr="0053369F" w:rsidDel="00D53371" w:rsidRDefault="00D53371" w:rsidP="00F2672B">
            <w:pPr>
              <w:pStyle w:val="TAC"/>
              <w:rPr>
                <w:del w:id="1144" w:author="Huawei" w:date="2023-02-18T15:09:00Z"/>
              </w:rPr>
            </w:pPr>
            <w:del w:id="1145" w:author="Huawei" w:date="2023-02-18T15:09:00Z">
              <w:r w:rsidRPr="0053369F" w:rsidDel="00D53371">
                <w:delText>31@0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D58AB6" w14:textId="473BBAF9" w:rsidR="00D53371" w:rsidRPr="0053369F" w:rsidDel="00D53371" w:rsidRDefault="00D53371" w:rsidP="00F2672B">
            <w:pPr>
              <w:pStyle w:val="TAC"/>
              <w:rPr>
                <w:del w:id="1146" w:author="Huawei" w:date="2023-02-18T15:09:00Z"/>
              </w:rPr>
            </w:pPr>
            <w:del w:id="1147" w:author="Huawei" w:date="2023-02-18T15:09:00Z">
              <w:r w:rsidRPr="0053369F" w:rsidDel="00D53371">
                <w:delText>520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374807" w14:textId="3B6B39C8" w:rsidR="00D53371" w:rsidRPr="0053369F" w:rsidDel="00D53371" w:rsidRDefault="00D53371" w:rsidP="00F2672B">
            <w:pPr>
              <w:pStyle w:val="TAC"/>
              <w:rPr>
                <w:del w:id="1148" w:author="Huawei" w:date="2023-02-18T15:09:00Z"/>
              </w:rPr>
            </w:pPr>
            <w:del w:id="1149"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D2FB34" w14:textId="2ABA74D9" w:rsidR="00D53371" w:rsidRPr="0053369F" w:rsidDel="00D53371" w:rsidRDefault="00D53371" w:rsidP="00F2672B">
            <w:pPr>
              <w:pStyle w:val="TAC"/>
              <w:rPr>
                <w:del w:id="1150" w:author="Huawei" w:date="2023-02-18T15:09:00Z"/>
              </w:rPr>
            </w:pPr>
            <w:del w:id="1151" w:author="Huawei" w:date="2023-02-18T15:09:00Z">
              <w:r w:rsidRPr="0053369F" w:rsidDel="00D53371">
                <w:delText>65@0</w:delText>
              </w:r>
            </w:del>
          </w:p>
        </w:tc>
      </w:tr>
      <w:tr w:rsidR="00D53371" w:rsidRPr="0053369F" w:rsidDel="00D53371" w14:paraId="0AFB8330" w14:textId="07AB631E" w:rsidTr="00F2672B">
        <w:trPr>
          <w:del w:id="1152" w:author="Huawei" w:date="2023-02-18T15:09:00Z"/>
        </w:trPr>
        <w:tc>
          <w:tcPr>
            <w:tcW w:w="1210" w:type="dxa"/>
            <w:tcBorders>
              <w:top w:val="nil"/>
              <w:bottom w:val="single" w:sz="4" w:space="0" w:color="auto"/>
            </w:tcBorders>
            <w:shd w:val="clear" w:color="auto" w:fill="auto"/>
          </w:tcPr>
          <w:p w14:paraId="3DDD4DD0" w14:textId="72A53FEF" w:rsidR="00D53371" w:rsidRPr="0053369F" w:rsidDel="00D53371" w:rsidRDefault="00D53371" w:rsidP="00F2672B">
            <w:pPr>
              <w:pStyle w:val="TAC"/>
              <w:rPr>
                <w:del w:id="1153" w:author="Huawei" w:date="2023-02-18T15:09:00Z"/>
              </w:rPr>
            </w:pPr>
          </w:p>
        </w:tc>
        <w:tc>
          <w:tcPr>
            <w:tcW w:w="656" w:type="dxa"/>
            <w:tcBorders>
              <w:top w:val="nil"/>
              <w:left w:val="nil"/>
              <w:bottom w:val="single" w:sz="4" w:space="0" w:color="auto"/>
              <w:right w:val="single" w:sz="4" w:space="0" w:color="auto"/>
            </w:tcBorders>
            <w:shd w:val="clear" w:color="auto" w:fill="auto"/>
            <w:vAlign w:val="bottom"/>
          </w:tcPr>
          <w:p w14:paraId="6DFEF69B" w14:textId="4892B4A0" w:rsidR="00D53371" w:rsidRPr="0053369F" w:rsidDel="00D53371" w:rsidRDefault="00D53371" w:rsidP="00F2672B">
            <w:pPr>
              <w:pStyle w:val="TAC"/>
              <w:rPr>
                <w:del w:id="1154" w:author="Huawei" w:date="2023-02-18T15:09:00Z"/>
              </w:rPr>
            </w:pPr>
          </w:p>
        </w:tc>
        <w:tc>
          <w:tcPr>
            <w:tcW w:w="936" w:type="dxa"/>
            <w:tcBorders>
              <w:top w:val="nil"/>
              <w:left w:val="single" w:sz="4" w:space="0" w:color="auto"/>
              <w:bottom w:val="single" w:sz="4" w:space="0" w:color="auto"/>
              <w:right w:val="single" w:sz="4" w:space="0" w:color="auto"/>
            </w:tcBorders>
            <w:shd w:val="clear" w:color="auto" w:fill="auto"/>
            <w:vAlign w:val="bottom"/>
          </w:tcPr>
          <w:p w14:paraId="6947948A" w14:textId="3F284141" w:rsidR="00D53371" w:rsidRPr="0053369F" w:rsidDel="00D53371" w:rsidRDefault="00D53371" w:rsidP="00F2672B">
            <w:pPr>
              <w:pStyle w:val="TAC"/>
              <w:rPr>
                <w:del w:id="1155"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A1A5243" w14:textId="1C1E2341" w:rsidR="00D53371" w:rsidRPr="0053369F" w:rsidDel="00D53371" w:rsidRDefault="00D53371" w:rsidP="00F2672B">
            <w:pPr>
              <w:pStyle w:val="TAC"/>
              <w:rPr>
                <w:del w:id="1156" w:author="Huawei" w:date="2023-02-18T15:09:00Z"/>
              </w:rPr>
            </w:pPr>
            <w:del w:id="115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D2D644" w14:textId="36F6B21B" w:rsidR="00D53371" w:rsidRPr="0053369F" w:rsidDel="00D53371" w:rsidRDefault="00D53371" w:rsidP="00F2672B">
            <w:pPr>
              <w:pStyle w:val="TAC"/>
              <w:rPr>
                <w:del w:id="1158" w:author="Huawei" w:date="2023-02-18T15:09:00Z"/>
              </w:rPr>
            </w:pPr>
            <w:del w:id="1159" w:author="Huawei" w:date="2023-02-18T15:09:00Z">
              <w:r w:rsidRPr="0053369F" w:rsidDel="00D53371">
                <w:delText>248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72C758" w14:textId="09994286" w:rsidR="00D53371" w:rsidRPr="0053369F" w:rsidDel="00D53371" w:rsidRDefault="00D53371" w:rsidP="00F2672B">
            <w:pPr>
              <w:pStyle w:val="TAC"/>
              <w:rPr>
                <w:del w:id="1160" w:author="Huawei" w:date="2023-02-18T15:09:00Z"/>
              </w:rPr>
            </w:pPr>
            <w:del w:id="1161" w:author="Huawei" w:date="2023-02-18T15:09:00Z">
              <w:r w:rsidRPr="0053369F" w:rsidDel="00D53371">
                <w:delText>32@33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56503D" w14:textId="406CADB2" w:rsidR="00D53371" w:rsidRPr="0053369F" w:rsidDel="00D53371" w:rsidRDefault="00D53371" w:rsidP="00F2672B">
            <w:pPr>
              <w:pStyle w:val="TAC"/>
              <w:rPr>
                <w:del w:id="1162" w:author="Huawei" w:date="2023-02-18T15:09:00Z"/>
              </w:rPr>
            </w:pPr>
            <w:del w:id="1163" w:author="Huawei" w:date="2023-02-18T15:09:00Z">
              <w:r w:rsidRPr="0053369F" w:rsidDel="00D53371">
                <w:delText>30@0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5102C3" w14:textId="39C8D0E8" w:rsidR="00D53371" w:rsidRPr="0053369F" w:rsidDel="00D53371" w:rsidRDefault="00D53371" w:rsidP="00F2672B">
            <w:pPr>
              <w:pStyle w:val="TAC"/>
              <w:rPr>
                <w:del w:id="1164" w:author="Huawei" w:date="2023-02-18T15:09:00Z"/>
              </w:rPr>
            </w:pPr>
            <w:del w:id="1165" w:author="Huawei" w:date="2023-02-18T15:09:00Z">
              <w:r w:rsidRPr="0053369F" w:rsidDel="00D53371">
                <w:delText>512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E3BB12" w14:textId="5DB1058F" w:rsidR="00D53371" w:rsidRPr="0053369F" w:rsidDel="00D53371" w:rsidRDefault="00D53371" w:rsidP="00F2672B">
            <w:pPr>
              <w:pStyle w:val="TAC"/>
              <w:rPr>
                <w:del w:id="1166" w:author="Huawei" w:date="2023-02-18T15:09:00Z"/>
              </w:rPr>
            </w:pPr>
            <w:del w:id="1167"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8C7F46" w14:textId="0DD035C4" w:rsidR="00D53371" w:rsidRPr="0053369F" w:rsidDel="00D53371" w:rsidRDefault="00D53371" w:rsidP="00F2672B">
            <w:pPr>
              <w:pStyle w:val="TAC"/>
              <w:rPr>
                <w:del w:id="1168" w:author="Huawei" w:date="2023-02-18T15:09:00Z"/>
              </w:rPr>
            </w:pPr>
            <w:del w:id="1169" w:author="Huawei" w:date="2023-02-18T15:09:00Z">
              <w:r w:rsidRPr="0053369F" w:rsidDel="00D53371">
                <w:delText>64@0</w:delText>
              </w:r>
            </w:del>
          </w:p>
        </w:tc>
      </w:tr>
      <w:tr w:rsidR="00D53371" w:rsidRPr="0053369F" w14:paraId="3DB90104" w14:textId="77777777" w:rsidTr="00F2672B">
        <w:tc>
          <w:tcPr>
            <w:tcW w:w="1210" w:type="dxa"/>
            <w:tcBorders>
              <w:top w:val="single" w:sz="4" w:space="0" w:color="auto"/>
              <w:bottom w:val="nil"/>
            </w:tcBorders>
            <w:shd w:val="clear" w:color="auto" w:fill="auto"/>
          </w:tcPr>
          <w:p w14:paraId="6DE48B59" w14:textId="77777777" w:rsidR="00D53371" w:rsidRPr="0053369F" w:rsidRDefault="00D53371" w:rsidP="00F2672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3C2B709"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FF4CF15" w14:textId="77777777" w:rsidR="00D53371" w:rsidRPr="0053369F" w:rsidRDefault="00D53371" w:rsidP="00F2672B">
            <w:pPr>
              <w:pStyle w:val="TAC"/>
            </w:pPr>
            <w:r w:rsidRPr="0053369F">
              <w:t>N/A</w:t>
            </w:r>
          </w:p>
        </w:tc>
      </w:tr>
      <w:tr w:rsidR="00D53371" w:rsidRPr="0053369F" w14:paraId="2B68C719" w14:textId="77777777" w:rsidTr="00F2672B">
        <w:tc>
          <w:tcPr>
            <w:tcW w:w="1210" w:type="dxa"/>
            <w:tcBorders>
              <w:top w:val="nil"/>
              <w:bottom w:val="nil"/>
            </w:tcBorders>
            <w:shd w:val="clear" w:color="auto" w:fill="auto"/>
          </w:tcPr>
          <w:p w14:paraId="7D68CC9E" w14:textId="77777777" w:rsidR="00D53371" w:rsidRPr="0053369F" w:rsidRDefault="00D53371" w:rsidP="00F2672B">
            <w:pPr>
              <w:pStyle w:val="TAC"/>
            </w:pPr>
          </w:p>
        </w:tc>
        <w:tc>
          <w:tcPr>
            <w:tcW w:w="656" w:type="dxa"/>
            <w:tcBorders>
              <w:top w:val="single" w:sz="4" w:space="0" w:color="auto"/>
              <w:left w:val="nil"/>
              <w:bottom w:val="nil"/>
              <w:right w:val="single" w:sz="4" w:space="0" w:color="auto"/>
            </w:tcBorders>
            <w:shd w:val="clear" w:color="auto" w:fill="auto"/>
            <w:vAlign w:val="bottom"/>
          </w:tcPr>
          <w:p w14:paraId="387EC541"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72623231" w14:textId="77777777" w:rsidR="00D53371" w:rsidRPr="0053369F" w:rsidRDefault="00D53371" w:rsidP="00F2672B">
            <w:pPr>
              <w:pStyle w:val="TAC"/>
            </w:pPr>
            <w:r w:rsidRPr="0053369F">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C2C6B0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11B9BE" w14:textId="77777777" w:rsidR="00D53371" w:rsidRPr="0053369F" w:rsidRDefault="00D53371" w:rsidP="00F2672B">
            <w:pPr>
              <w:pStyle w:val="TAC"/>
            </w:pPr>
            <w:r w:rsidRPr="0053369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0F603A"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EB5F60" w14:textId="77777777" w:rsidR="00D53371" w:rsidRPr="0053369F" w:rsidRDefault="00D53371" w:rsidP="00F2672B">
            <w:pPr>
              <w:pStyle w:val="TAC"/>
            </w:pPr>
            <w:r w:rsidRPr="0053369F">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B6923C" w14:textId="77777777" w:rsidR="00D53371" w:rsidRPr="0053369F" w:rsidRDefault="00D53371" w:rsidP="00F2672B">
            <w:pPr>
              <w:pStyle w:val="TAC"/>
            </w:pPr>
            <w:r w:rsidRPr="0053369F">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14CFA8"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6F1AEC" w14:textId="77777777" w:rsidR="00D53371" w:rsidRPr="0053369F" w:rsidRDefault="00D53371" w:rsidP="00F2672B">
            <w:pPr>
              <w:pStyle w:val="TAC"/>
            </w:pPr>
            <w:r w:rsidRPr="0053369F">
              <w:t>245@0</w:t>
            </w:r>
          </w:p>
        </w:tc>
      </w:tr>
      <w:tr w:rsidR="00D53371" w:rsidRPr="0053369F" w14:paraId="0E030E9D" w14:textId="77777777" w:rsidTr="00F2672B">
        <w:tc>
          <w:tcPr>
            <w:tcW w:w="1210" w:type="dxa"/>
            <w:tcBorders>
              <w:top w:val="nil"/>
              <w:bottom w:val="nil"/>
            </w:tcBorders>
            <w:shd w:val="clear" w:color="auto" w:fill="auto"/>
          </w:tcPr>
          <w:p w14:paraId="6DAACB31"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4C421115"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1D963D41"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7B8AC4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B6B699" w14:textId="77777777" w:rsidR="00D53371" w:rsidRPr="0053369F" w:rsidRDefault="00D53371" w:rsidP="00F2672B">
            <w:pPr>
              <w:pStyle w:val="TAC"/>
            </w:pPr>
            <w:r w:rsidRPr="0053369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88075D"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8F5753" w14:textId="77777777" w:rsidR="00D53371" w:rsidRPr="0053369F" w:rsidRDefault="00D53371" w:rsidP="00F2672B">
            <w:pPr>
              <w:pStyle w:val="TAC"/>
            </w:pPr>
            <w:r w:rsidRPr="0053369F">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15CB25" w14:textId="77777777" w:rsidR="00D53371" w:rsidRPr="0053369F" w:rsidRDefault="00D53371" w:rsidP="00F2672B">
            <w:pPr>
              <w:pStyle w:val="TAC"/>
            </w:pPr>
            <w:r w:rsidRPr="0053369F">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1F0291"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0B22A06" w14:textId="77777777" w:rsidR="00D53371" w:rsidRPr="0053369F" w:rsidRDefault="00D53371" w:rsidP="00F2672B">
            <w:pPr>
              <w:pStyle w:val="TAC"/>
            </w:pPr>
            <w:r w:rsidRPr="0053369F">
              <w:t>243@0</w:t>
            </w:r>
          </w:p>
        </w:tc>
      </w:tr>
      <w:tr w:rsidR="00D53371" w:rsidRPr="0053369F" w14:paraId="4C544B8E" w14:textId="77777777" w:rsidTr="00F2672B">
        <w:tc>
          <w:tcPr>
            <w:tcW w:w="1210" w:type="dxa"/>
            <w:tcBorders>
              <w:top w:val="nil"/>
              <w:bottom w:val="nil"/>
            </w:tcBorders>
            <w:shd w:val="clear" w:color="auto" w:fill="auto"/>
          </w:tcPr>
          <w:p w14:paraId="26544426" w14:textId="77777777" w:rsidR="00D53371" w:rsidRPr="0053369F" w:rsidRDefault="00D53371" w:rsidP="00F2672B">
            <w:pPr>
              <w:pStyle w:val="TAC"/>
            </w:pPr>
            <w:r w:rsidRPr="0053369F">
              <w:t>105</w:t>
            </w:r>
          </w:p>
        </w:tc>
        <w:tc>
          <w:tcPr>
            <w:tcW w:w="656" w:type="dxa"/>
            <w:tcBorders>
              <w:top w:val="nil"/>
              <w:left w:val="nil"/>
              <w:bottom w:val="nil"/>
              <w:right w:val="single" w:sz="4" w:space="0" w:color="auto"/>
            </w:tcBorders>
            <w:shd w:val="clear" w:color="auto" w:fill="auto"/>
            <w:vAlign w:val="bottom"/>
          </w:tcPr>
          <w:p w14:paraId="09C7389B"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AD33AC5" w14:textId="77777777" w:rsidR="00D53371" w:rsidRPr="0053369F" w:rsidRDefault="00D53371" w:rsidP="00F2672B">
            <w:pPr>
              <w:pStyle w:val="TAC"/>
            </w:pPr>
            <w:r w:rsidRPr="0053369F">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48274B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C3EEC4" w14:textId="77777777" w:rsidR="00D53371" w:rsidRPr="0053369F" w:rsidRDefault="00D53371" w:rsidP="00F2672B">
            <w:pPr>
              <w:pStyle w:val="TAC"/>
            </w:pPr>
            <w:r w:rsidRPr="0053369F">
              <w:t>280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AB92B9"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287B8D" w14:textId="77777777" w:rsidR="00D53371" w:rsidRPr="0053369F" w:rsidRDefault="00D53371" w:rsidP="00F2672B">
            <w:pPr>
              <w:pStyle w:val="TAC"/>
            </w:pPr>
            <w:r w:rsidRPr="0053369F">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18C0D7" w14:textId="77777777" w:rsidR="00D53371" w:rsidRPr="0053369F" w:rsidRDefault="00D53371" w:rsidP="00F2672B">
            <w:pPr>
              <w:pStyle w:val="TAC"/>
            </w:pPr>
            <w:r w:rsidRPr="0053369F">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AAD22B" w14:textId="77777777" w:rsidR="00D53371" w:rsidRPr="0053369F" w:rsidRDefault="00D53371" w:rsidP="00F2672B">
            <w:pPr>
              <w:pStyle w:val="TAC"/>
            </w:pPr>
            <w:r w:rsidRPr="0053369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4DA232" w14:textId="77777777" w:rsidR="00D53371" w:rsidRPr="0053369F" w:rsidRDefault="00D53371" w:rsidP="00F2672B">
            <w:pPr>
              <w:pStyle w:val="TAC"/>
            </w:pPr>
            <w:r w:rsidRPr="0053369F">
              <w:t>217@0</w:t>
            </w:r>
          </w:p>
        </w:tc>
      </w:tr>
      <w:tr w:rsidR="00D53371" w:rsidRPr="0053369F" w14:paraId="2A76E498" w14:textId="77777777" w:rsidTr="00F2672B">
        <w:tc>
          <w:tcPr>
            <w:tcW w:w="1210" w:type="dxa"/>
            <w:tcBorders>
              <w:top w:val="nil"/>
              <w:bottom w:val="nil"/>
            </w:tcBorders>
            <w:shd w:val="clear" w:color="auto" w:fill="auto"/>
          </w:tcPr>
          <w:p w14:paraId="58E355EF" w14:textId="77777777" w:rsidR="00D53371" w:rsidRPr="0053369F" w:rsidRDefault="00D53371" w:rsidP="00F2672B">
            <w:pPr>
              <w:pStyle w:val="TAC"/>
            </w:pPr>
          </w:p>
        </w:tc>
        <w:tc>
          <w:tcPr>
            <w:tcW w:w="656" w:type="dxa"/>
            <w:tcBorders>
              <w:top w:val="nil"/>
              <w:left w:val="nil"/>
              <w:bottom w:val="single" w:sz="4" w:space="0" w:color="auto"/>
              <w:right w:val="single" w:sz="4" w:space="0" w:color="auto"/>
            </w:tcBorders>
            <w:shd w:val="clear" w:color="auto" w:fill="auto"/>
            <w:vAlign w:val="bottom"/>
          </w:tcPr>
          <w:p w14:paraId="2464996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25CD2C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E0E6957"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EC1B08" w14:textId="77777777" w:rsidR="00D53371" w:rsidRPr="0053369F" w:rsidRDefault="00D53371" w:rsidP="00F2672B">
            <w:pPr>
              <w:pStyle w:val="TAC"/>
            </w:pPr>
            <w:r w:rsidRPr="0053369F">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D5AF17"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AACD23" w14:textId="77777777" w:rsidR="00D53371" w:rsidRPr="0053369F" w:rsidRDefault="00D53371" w:rsidP="00F2672B">
            <w:pPr>
              <w:pStyle w:val="TAC"/>
            </w:pPr>
            <w:r w:rsidRPr="0053369F">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8C9201" w14:textId="77777777" w:rsidR="00D53371" w:rsidRPr="0053369F" w:rsidRDefault="00D53371" w:rsidP="00F2672B">
            <w:pPr>
              <w:pStyle w:val="TAC"/>
            </w:pPr>
            <w:r w:rsidRPr="0053369F">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CA057C" w14:textId="77777777" w:rsidR="00D53371" w:rsidRPr="0053369F" w:rsidRDefault="00D53371" w:rsidP="00F2672B">
            <w:pPr>
              <w:pStyle w:val="TAC"/>
            </w:pPr>
            <w:r w:rsidRPr="0053369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4126B6" w14:textId="77777777" w:rsidR="00D53371" w:rsidRPr="0053369F" w:rsidRDefault="00D53371" w:rsidP="00F2672B">
            <w:pPr>
              <w:pStyle w:val="TAC"/>
            </w:pPr>
            <w:r w:rsidRPr="0053369F">
              <w:t>216@0</w:t>
            </w:r>
          </w:p>
        </w:tc>
      </w:tr>
      <w:tr w:rsidR="00D53371" w:rsidRPr="0053369F" w:rsidDel="00D53371" w14:paraId="0CAEE606" w14:textId="5074829F" w:rsidTr="00F2672B">
        <w:trPr>
          <w:del w:id="1170" w:author="Huawei" w:date="2023-02-18T15:09:00Z"/>
        </w:trPr>
        <w:tc>
          <w:tcPr>
            <w:tcW w:w="1210" w:type="dxa"/>
            <w:tcBorders>
              <w:top w:val="nil"/>
              <w:bottom w:val="nil"/>
            </w:tcBorders>
            <w:shd w:val="clear" w:color="auto" w:fill="auto"/>
          </w:tcPr>
          <w:p w14:paraId="2E2C51D8" w14:textId="5506313E" w:rsidR="00D53371" w:rsidRPr="0053369F" w:rsidDel="00D53371" w:rsidRDefault="00D53371" w:rsidP="00F2672B">
            <w:pPr>
              <w:pStyle w:val="TAC"/>
              <w:rPr>
                <w:del w:id="1171" w:author="Huawei" w:date="2023-02-18T15:09:00Z"/>
              </w:rPr>
            </w:pPr>
          </w:p>
        </w:tc>
        <w:tc>
          <w:tcPr>
            <w:tcW w:w="656" w:type="dxa"/>
            <w:tcBorders>
              <w:top w:val="nil"/>
              <w:left w:val="nil"/>
              <w:bottom w:val="nil"/>
              <w:right w:val="single" w:sz="4" w:space="0" w:color="auto"/>
            </w:tcBorders>
            <w:shd w:val="clear" w:color="auto" w:fill="auto"/>
            <w:vAlign w:val="bottom"/>
          </w:tcPr>
          <w:p w14:paraId="754C8EE7" w14:textId="1DB857C5" w:rsidR="00D53371" w:rsidRPr="0053369F" w:rsidDel="00D53371" w:rsidRDefault="00D53371" w:rsidP="00F2672B">
            <w:pPr>
              <w:pStyle w:val="TAC"/>
              <w:rPr>
                <w:del w:id="1172" w:author="Huawei" w:date="2023-02-18T15:09:00Z"/>
              </w:rPr>
            </w:pPr>
            <w:del w:id="1173"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1513200B" w14:textId="18FA0BD2" w:rsidR="00D53371" w:rsidRPr="0053369F" w:rsidDel="00D53371" w:rsidRDefault="00D53371" w:rsidP="00F2672B">
            <w:pPr>
              <w:pStyle w:val="TAC"/>
              <w:rPr>
                <w:del w:id="1174" w:author="Huawei" w:date="2023-02-18T15:09:00Z"/>
              </w:rPr>
            </w:pPr>
            <w:del w:id="1175" w:author="Huawei" w:date="2023-02-18T15:09:00Z">
              <w:r w:rsidRPr="0053369F" w:rsidDel="00D53371">
                <w:delText>15+90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9C0FDAC" w14:textId="756DE2D6" w:rsidR="00D53371" w:rsidRPr="0053369F" w:rsidDel="00D53371" w:rsidRDefault="00D53371" w:rsidP="00F2672B">
            <w:pPr>
              <w:pStyle w:val="TAC"/>
              <w:rPr>
                <w:del w:id="1176" w:author="Huawei" w:date="2023-02-18T15:09:00Z"/>
              </w:rPr>
            </w:pPr>
            <w:del w:id="1177"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D06164" w14:textId="1A4E0AA6" w:rsidR="00D53371" w:rsidRPr="0053369F" w:rsidDel="00D53371" w:rsidRDefault="00D53371" w:rsidP="00F2672B">
            <w:pPr>
              <w:pStyle w:val="TAC"/>
              <w:rPr>
                <w:del w:id="1178" w:author="Huawei" w:date="2023-02-18T15:09:00Z"/>
              </w:rPr>
            </w:pPr>
            <w:del w:id="1179" w:author="Huawei" w:date="2023-02-18T15:09:00Z">
              <w:r w:rsidRPr="0053369F" w:rsidDel="00D53371">
                <w:delText>276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34EBC2" w14:textId="48C64EBF" w:rsidR="00D53371" w:rsidRPr="0053369F" w:rsidDel="00D53371" w:rsidRDefault="00D53371" w:rsidP="00F2672B">
            <w:pPr>
              <w:pStyle w:val="TAC"/>
              <w:rPr>
                <w:del w:id="1180" w:author="Huawei" w:date="2023-02-18T15:09:00Z"/>
              </w:rPr>
            </w:pPr>
            <w:del w:id="1181"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452E52" w14:textId="5FD2C551" w:rsidR="00D53371" w:rsidRPr="0053369F" w:rsidDel="00D53371" w:rsidRDefault="00D53371" w:rsidP="00F2672B">
            <w:pPr>
              <w:pStyle w:val="TAC"/>
              <w:rPr>
                <w:del w:id="1182" w:author="Huawei" w:date="2023-02-18T15:09:00Z"/>
              </w:rPr>
            </w:pPr>
            <w:del w:id="1183" w:author="Huawei" w:date="2023-02-18T15:09:00Z">
              <w:r w:rsidRPr="0053369F" w:rsidDel="00D53371">
                <w:delText>69@17</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0EC627" w14:textId="7DA6415A" w:rsidR="00D53371" w:rsidRPr="0053369F" w:rsidDel="00D53371" w:rsidRDefault="00D53371" w:rsidP="00F2672B">
            <w:pPr>
              <w:pStyle w:val="TAC"/>
              <w:rPr>
                <w:del w:id="1184" w:author="Huawei" w:date="2023-02-18T15:09:00Z"/>
              </w:rPr>
            </w:pPr>
            <w:del w:id="1185" w:author="Huawei" w:date="2023-02-18T15:09:00Z">
              <w:r w:rsidRPr="0053369F" w:rsidDel="00D53371">
                <w:delText>556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468CA" w14:textId="45F8E718" w:rsidR="00D53371" w:rsidRPr="0053369F" w:rsidDel="00D53371" w:rsidRDefault="00D53371" w:rsidP="00F2672B">
            <w:pPr>
              <w:pStyle w:val="TAC"/>
              <w:rPr>
                <w:del w:id="1186" w:author="Huawei" w:date="2023-02-18T15:09:00Z"/>
              </w:rPr>
            </w:pPr>
            <w:del w:id="1187" w:author="Huawei" w:date="2023-02-18T15:09: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C4BDB6" w14:textId="6FBD6910" w:rsidR="00D53371" w:rsidRPr="0053369F" w:rsidDel="00D53371" w:rsidRDefault="00D53371" w:rsidP="00F2672B">
            <w:pPr>
              <w:pStyle w:val="TAC"/>
              <w:rPr>
                <w:del w:id="1188" w:author="Huawei" w:date="2023-02-18T15:09:00Z"/>
              </w:rPr>
            </w:pPr>
            <w:del w:id="1189" w:author="Huawei" w:date="2023-02-18T15:09:00Z">
              <w:r w:rsidRPr="0053369F" w:rsidDel="00D53371">
                <w:delText>121@0</w:delText>
              </w:r>
            </w:del>
          </w:p>
        </w:tc>
      </w:tr>
      <w:tr w:rsidR="00D53371" w:rsidRPr="0053369F" w:rsidDel="00D53371" w14:paraId="16276254" w14:textId="33E8DE31" w:rsidTr="00F2672B">
        <w:trPr>
          <w:del w:id="1190" w:author="Huawei" w:date="2023-02-18T15:09:00Z"/>
        </w:trPr>
        <w:tc>
          <w:tcPr>
            <w:tcW w:w="1210" w:type="dxa"/>
            <w:tcBorders>
              <w:top w:val="nil"/>
              <w:bottom w:val="nil"/>
            </w:tcBorders>
            <w:shd w:val="clear" w:color="auto" w:fill="auto"/>
          </w:tcPr>
          <w:p w14:paraId="2CBB2290" w14:textId="20C3F8B0" w:rsidR="00D53371" w:rsidRPr="0053369F" w:rsidDel="00D53371" w:rsidRDefault="00D53371" w:rsidP="00F2672B">
            <w:pPr>
              <w:pStyle w:val="TAC"/>
              <w:rPr>
                <w:del w:id="1191" w:author="Huawei" w:date="2023-02-18T15:09:00Z"/>
              </w:rPr>
            </w:pPr>
          </w:p>
        </w:tc>
        <w:tc>
          <w:tcPr>
            <w:tcW w:w="656" w:type="dxa"/>
            <w:tcBorders>
              <w:top w:val="nil"/>
              <w:left w:val="nil"/>
              <w:bottom w:val="nil"/>
              <w:right w:val="single" w:sz="4" w:space="0" w:color="auto"/>
            </w:tcBorders>
            <w:shd w:val="clear" w:color="auto" w:fill="auto"/>
            <w:vAlign w:val="bottom"/>
          </w:tcPr>
          <w:p w14:paraId="2229B280" w14:textId="19283322" w:rsidR="00D53371" w:rsidRPr="0053369F" w:rsidDel="00D53371" w:rsidRDefault="00D53371" w:rsidP="00F2672B">
            <w:pPr>
              <w:pStyle w:val="TAC"/>
              <w:rPr>
                <w:del w:id="1192"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34B19737" w14:textId="363E65DC" w:rsidR="00D53371" w:rsidRPr="0053369F" w:rsidDel="00D53371" w:rsidRDefault="00D53371" w:rsidP="00F2672B">
            <w:pPr>
              <w:pStyle w:val="TAC"/>
              <w:rPr>
                <w:del w:id="1193"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C02F419" w14:textId="49F3298E" w:rsidR="00D53371" w:rsidRPr="0053369F" w:rsidDel="00D53371" w:rsidRDefault="00D53371" w:rsidP="00F2672B">
            <w:pPr>
              <w:pStyle w:val="TAC"/>
              <w:rPr>
                <w:del w:id="1194" w:author="Huawei" w:date="2023-02-18T15:09:00Z"/>
              </w:rPr>
            </w:pPr>
            <w:del w:id="1195"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5B11C3" w14:textId="349EE980" w:rsidR="00D53371" w:rsidRPr="0053369F" w:rsidDel="00D53371" w:rsidRDefault="00D53371" w:rsidP="00F2672B">
            <w:pPr>
              <w:pStyle w:val="TAC"/>
              <w:rPr>
                <w:del w:id="1196" w:author="Huawei" w:date="2023-02-18T15:09:00Z"/>
              </w:rPr>
            </w:pPr>
            <w:del w:id="1197" w:author="Huawei" w:date="2023-02-18T15:09:00Z">
              <w:r w:rsidRPr="0053369F" w:rsidDel="00D53371">
                <w:delText>256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C545E7" w14:textId="31F0062F" w:rsidR="00D53371" w:rsidRPr="0053369F" w:rsidDel="00D53371" w:rsidRDefault="00D53371" w:rsidP="00F2672B">
            <w:pPr>
              <w:pStyle w:val="TAC"/>
              <w:rPr>
                <w:del w:id="1198" w:author="Huawei" w:date="2023-02-18T15:09:00Z"/>
              </w:rPr>
            </w:pPr>
            <w:del w:id="1199"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175D26" w14:textId="44FFBC67" w:rsidR="00D53371" w:rsidRPr="0053369F" w:rsidDel="00D53371" w:rsidRDefault="00D53371" w:rsidP="00F2672B">
            <w:pPr>
              <w:pStyle w:val="TAC"/>
              <w:rPr>
                <w:del w:id="1200" w:author="Huawei" w:date="2023-02-18T15:09:00Z"/>
              </w:rPr>
            </w:pPr>
            <w:del w:id="1201" w:author="Huawei" w:date="2023-02-18T15:09:00Z">
              <w:r w:rsidRPr="0053369F" w:rsidDel="00D53371">
                <w:delText>64@14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5D576B" w14:textId="63A4CF59" w:rsidR="00D53371" w:rsidRPr="0053369F" w:rsidDel="00D53371" w:rsidRDefault="00D53371" w:rsidP="00F2672B">
            <w:pPr>
              <w:pStyle w:val="TAC"/>
              <w:rPr>
                <w:del w:id="1202" w:author="Huawei" w:date="2023-02-18T15:09:00Z"/>
              </w:rPr>
            </w:pPr>
            <w:del w:id="1203" w:author="Huawei" w:date="2023-02-18T15:09:00Z">
              <w:r w:rsidRPr="0053369F" w:rsidDel="00D53371">
                <w:delText>552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EF6AD5" w14:textId="33D8DF29" w:rsidR="00D53371" w:rsidRPr="0053369F" w:rsidDel="00D53371" w:rsidRDefault="00D53371" w:rsidP="00F2672B">
            <w:pPr>
              <w:pStyle w:val="TAC"/>
              <w:rPr>
                <w:del w:id="1204" w:author="Huawei" w:date="2023-02-18T15:09:00Z"/>
              </w:rPr>
            </w:pPr>
            <w:del w:id="1205" w:author="Huawei" w:date="2023-02-18T15:09: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E22160" w14:textId="76A1AFF9" w:rsidR="00D53371" w:rsidRPr="0053369F" w:rsidDel="00D53371" w:rsidRDefault="00D53371" w:rsidP="00F2672B">
            <w:pPr>
              <w:pStyle w:val="TAC"/>
              <w:rPr>
                <w:del w:id="1206" w:author="Huawei" w:date="2023-02-18T15:09:00Z"/>
              </w:rPr>
            </w:pPr>
            <w:del w:id="1207" w:author="Huawei" w:date="2023-02-18T15:09:00Z">
              <w:r w:rsidRPr="0053369F" w:rsidDel="00D53371">
                <w:delText>120@0</w:delText>
              </w:r>
            </w:del>
          </w:p>
        </w:tc>
      </w:tr>
      <w:tr w:rsidR="00D53371" w:rsidRPr="0053369F" w:rsidDel="00D53371" w14:paraId="6E87D312" w14:textId="3A91E007" w:rsidTr="00F2672B">
        <w:trPr>
          <w:del w:id="1208" w:author="Huawei" w:date="2023-02-18T15:09:00Z"/>
        </w:trPr>
        <w:tc>
          <w:tcPr>
            <w:tcW w:w="1210" w:type="dxa"/>
            <w:tcBorders>
              <w:top w:val="nil"/>
              <w:bottom w:val="nil"/>
            </w:tcBorders>
            <w:shd w:val="clear" w:color="auto" w:fill="auto"/>
          </w:tcPr>
          <w:p w14:paraId="7FF3ED21" w14:textId="07A0C5A9" w:rsidR="00D53371" w:rsidRPr="0053369F" w:rsidDel="00D53371" w:rsidRDefault="00D53371" w:rsidP="00F2672B">
            <w:pPr>
              <w:pStyle w:val="TAC"/>
              <w:rPr>
                <w:del w:id="1209" w:author="Huawei" w:date="2023-02-18T15:09:00Z"/>
              </w:rPr>
            </w:pPr>
          </w:p>
        </w:tc>
        <w:tc>
          <w:tcPr>
            <w:tcW w:w="656" w:type="dxa"/>
            <w:tcBorders>
              <w:top w:val="nil"/>
              <w:left w:val="nil"/>
              <w:bottom w:val="nil"/>
              <w:right w:val="single" w:sz="4" w:space="0" w:color="auto"/>
            </w:tcBorders>
            <w:shd w:val="clear" w:color="auto" w:fill="auto"/>
            <w:vAlign w:val="bottom"/>
          </w:tcPr>
          <w:p w14:paraId="4BDD092B" w14:textId="3DCB9F4A" w:rsidR="00D53371" w:rsidRPr="0053369F" w:rsidDel="00D53371" w:rsidRDefault="00D53371" w:rsidP="00F2672B">
            <w:pPr>
              <w:pStyle w:val="TAC"/>
              <w:rPr>
                <w:del w:id="1210"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9B58BF6" w14:textId="796A6123" w:rsidR="00D53371" w:rsidRPr="0053369F" w:rsidDel="00D53371" w:rsidRDefault="00D53371" w:rsidP="00F2672B">
            <w:pPr>
              <w:pStyle w:val="TAC"/>
              <w:rPr>
                <w:del w:id="1211" w:author="Huawei" w:date="2023-02-18T15:09:00Z"/>
              </w:rPr>
            </w:pPr>
            <w:del w:id="1212" w:author="Huawei" w:date="2023-02-18T15:09:00Z">
              <w:r w:rsidRPr="0053369F" w:rsidDel="00D53371">
                <w:delText>25+80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44C7584C" w14:textId="61394E5C" w:rsidR="00D53371" w:rsidRPr="0053369F" w:rsidDel="00D53371" w:rsidRDefault="00D53371" w:rsidP="00F2672B">
            <w:pPr>
              <w:pStyle w:val="TAC"/>
              <w:rPr>
                <w:del w:id="1213" w:author="Huawei" w:date="2023-02-18T15:09:00Z"/>
              </w:rPr>
            </w:pPr>
            <w:del w:id="121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93463C" w14:textId="72156FA6" w:rsidR="00D53371" w:rsidRPr="0053369F" w:rsidDel="00D53371" w:rsidRDefault="00D53371" w:rsidP="00F2672B">
            <w:pPr>
              <w:pStyle w:val="TAC"/>
              <w:rPr>
                <w:del w:id="1215" w:author="Huawei" w:date="2023-02-18T15:09:00Z"/>
              </w:rPr>
            </w:pPr>
            <w:del w:id="1216" w:author="Huawei" w:date="2023-02-18T15:09:00Z">
              <w:r w:rsidRPr="0053369F" w:rsidDel="00D53371">
                <w:delText>272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FA317A" w14:textId="4D17FD7D" w:rsidR="00D53371" w:rsidRPr="0053369F" w:rsidDel="00D53371" w:rsidRDefault="00D53371" w:rsidP="00F2672B">
            <w:pPr>
              <w:pStyle w:val="TAC"/>
              <w:rPr>
                <w:del w:id="1217" w:author="Huawei" w:date="2023-02-18T15:09:00Z"/>
              </w:rPr>
            </w:pPr>
            <w:del w:id="1218"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4912AD" w14:textId="2768C21F" w:rsidR="00D53371" w:rsidRPr="0053369F" w:rsidDel="00D53371" w:rsidRDefault="00D53371" w:rsidP="00F2672B">
            <w:pPr>
              <w:pStyle w:val="TAC"/>
              <w:rPr>
                <w:del w:id="1219" w:author="Huawei" w:date="2023-02-18T15:09:00Z"/>
              </w:rPr>
            </w:pPr>
            <w:del w:id="1220" w:author="Huawei" w:date="2023-02-18T15:09:00Z">
              <w:r w:rsidRPr="0053369F" w:rsidDel="00D53371">
                <w:delText>68@3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5E4C45" w14:textId="0C08B6ED" w:rsidR="00D53371" w:rsidRPr="0053369F" w:rsidDel="00D53371" w:rsidRDefault="00D53371" w:rsidP="00F2672B">
            <w:pPr>
              <w:pStyle w:val="TAC"/>
              <w:rPr>
                <w:del w:id="1221" w:author="Huawei" w:date="2023-02-18T15:09:00Z"/>
              </w:rPr>
            </w:pPr>
            <w:del w:id="1222" w:author="Huawei" w:date="2023-02-18T15:09:00Z">
              <w:r w:rsidRPr="0053369F" w:rsidDel="00D53371">
                <w:delText>552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A0A93D" w14:textId="522A95DD" w:rsidR="00D53371" w:rsidRPr="0053369F" w:rsidDel="00D53371" w:rsidRDefault="00D53371" w:rsidP="00F2672B">
            <w:pPr>
              <w:pStyle w:val="TAC"/>
              <w:rPr>
                <w:del w:id="1223" w:author="Huawei" w:date="2023-02-18T15:09:00Z"/>
              </w:rPr>
            </w:pPr>
            <w:del w:id="1224" w:author="Huawei" w:date="2023-02-18T15:09:00Z">
              <w:r w:rsidRPr="0053369F" w:rsidDel="00D53371">
                <w:delText>31@0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896F82" w14:textId="6B80783E" w:rsidR="00D53371" w:rsidRPr="0053369F" w:rsidDel="00D53371" w:rsidRDefault="00D53371" w:rsidP="00F2672B">
            <w:pPr>
              <w:pStyle w:val="TAC"/>
              <w:rPr>
                <w:del w:id="1225" w:author="Huawei" w:date="2023-02-18T15:09:00Z"/>
              </w:rPr>
            </w:pPr>
            <w:del w:id="1226" w:author="Huawei" w:date="2023-02-18T15:09:00Z">
              <w:r w:rsidRPr="0053369F" w:rsidDel="00D53371">
                <w:delText>107@0</w:delText>
              </w:r>
            </w:del>
          </w:p>
        </w:tc>
      </w:tr>
      <w:tr w:rsidR="00D53371" w:rsidRPr="0053369F" w:rsidDel="00D53371" w14:paraId="4E183033" w14:textId="6DE4334D" w:rsidTr="00F2672B">
        <w:trPr>
          <w:del w:id="1227" w:author="Huawei" w:date="2023-02-18T15:09:00Z"/>
        </w:trPr>
        <w:tc>
          <w:tcPr>
            <w:tcW w:w="1210" w:type="dxa"/>
            <w:tcBorders>
              <w:top w:val="nil"/>
              <w:bottom w:val="single" w:sz="4" w:space="0" w:color="auto"/>
            </w:tcBorders>
            <w:shd w:val="clear" w:color="auto" w:fill="auto"/>
          </w:tcPr>
          <w:p w14:paraId="6BB95BB0" w14:textId="094C4FFA" w:rsidR="00D53371" w:rsidRPr="0053369F" w:rsidDel="00D53371" w:rsidRDefault="00D53371" w:rsidP="00F2672B">
            <w:pPr>
              <w:pStyle w:val="TAC"/>
              <w:rPr>
                <w:del w:id="1228" w:author="Huawei" w:date="2023-02-18T15:09:00Z"/>
              </w:rPr>
            </w:pPr>
          </w:p>
        </w:tc>
        <w:tc>
          <w:tcPr>
            <w:tcW w:w="656" w:type="dxa"/>
            <w:tcBorders>
              <w:top w:val="nil"/>
              <w:left w:val="nil"/>
              <w:bottom w:val="single" w:sz="4" w:space="0" w:color="auto"/>
              <w:right w:val="single" w:sz="4" w:space="0" w:color="auto"/>
            </w:tcBorders>
            <w:shd w:val="clear" w:color="auto" w:fill="auto"/>
            <w:vAlign w:val="bottom"/>
          </w:tcPr>
          <w:p w14:paraId="40FF5C68" w14:textId="4FA4DEB8" w:rsidR="00D53371" w:rsidRPr="0053369F" w:rsidDel="00D53371" w:rsidRDefault="00D53371" w:rsidP="00F2672B">
            <w:pPr>
              <w:pStyle w:val="TAC"/>
              <w:rPr>
                <w:del w:id="1229"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F88EA29" w14:textId="03011BD4" w:rsidR="00D53371" w:rsidRPr="0053369F" w:rsidDel="00D53371" w:rsidRDefault="00D53371" w:rsidP="00F2672B">
            <w:pPr>
              <w:pStyle w:val="TAC"/>
              <w:rPr>
                <w:del w:id="1230"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28BDB58" w14:textId="6596E1F0" w:rsidR="00D53371" w:rsidRPr="0053369F" w:rsidDel="00D53371" w:rsidRDefault="00D53371" w:rsidP="00F2672B">
            <w:pPr>
              <w:pStyle w:val="TAC"/>
              <w:rPr>
                <w:del w:id="1231" w:author="Huawei" w:date="2023-02-18T15:09:00Z"/>
              </w:rPr>
            </w:pPr>
            <w:del w:id="123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6A9E81" w14:textId="443213E2" w:rsidR="00D53371" w:rsidRPr="0053369F" w:rsidDel="00D53371" w:rsidRDefault="00D53371" w:rsidP="00F2672B">
            <w:pPr>
              <w:pStyle w:val="TAC"/>
              <w:rPr>
                <w:del w:id="1233" w:author="Huawei" w:date="2023-02-18T15:09:00Z"/>
              </w:rPr>
            </w:pPr>
            <w:del w:id="1234" w:author="Huawei" w:date="2023-02-18T15:09:00Z">
              <w:r w:rsidRPr="0053369F" w:rsidDel="00D53371">
                <w:delText>256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4F850B" w14:textId="1B6ECC6E" w:rsidR="00D53371" w:rsidRPr="0053369F" w:rsidDel="00D53371" w:rsidRDefault="00D53371" w:rsidP="00F2672B">
            <w:pPr>
              <w:pStyle w:val="TAC"/>
              <w:rPr>
                <w:del w:id="1235" w:author="Huawei" w:date="2023-02-18T15:09:00Z"/>
              </w:rPr>
            </w:pPr>
            <w:del w:id="1236"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AFCA18" w14:textId="5839EC18" w:rsidR="00D53371" w:rsidRPr="0053369F" w:rsidDel="00D53371" w:rsidRDefault="00D53371" w:rsidP="00F2672B">
            <w:pPr>
              <w:pStyle w:val="TAC"/>
              <w:rPr>
                <w:del w:id="1237" w:author="Huawei" w:date="2023-02-18T15:09:00Z"/>
              </w:rPr>
            </w:pPr>
            <w:del w:id="1238" w:author="Huawei" w:date="2023-02-18T15:09:00Z">
              <w:r w:rsidRPr="0053369F" w:rsidDel="00D53371">
                <w:delText>64@1</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E8BF0E" w14:textId="7FFCDBC1" w:rsidR="00D53371" w:rsidRPr="0053369F" w:rsidDel="00D53371" w:rsidRDefault="00D53371" w:rsidP="00F2672B">
            <w:pPr>
              <w:pStyle w:val="TAC"/>
              <w:rPr>
                <w:del w:id="1239" w:author="Huawei" w:date="2023-02-18T15:09:00Z"/>
              </w:rPr>
            </w:pPr>
            <w:del w:id="1240" w:author="Huawei" w:date="2023-02-18T15:09:00Z">
              <w:r w:rsidRPr="0053369F" w:rsidDel="00D53371">
                <w:delText>520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F648BE" w14:textId="3FB88506" w:rsidR="00D53371" w:rsidRPr="0053369F" w:rsidDel="00D53371" w:rsidRDefault="00D53371" w:rsidP="00F2672B">
            <w:pPr>
              <w:pStyle w:val="TAC"/>
              <w:rPr>
                <w:del w:id="1241" w:author="Huawei" w:date="2023-02-18T15:09:00Z"/>
              </w:rPr>
            </w:pPr>
            <w:del w:id="1242" w:author="Huawei" w:date="2023-02-18T15:09:00Z">
              <w:r w:rsidRPr="0053369F" w:rsidDel="00D53371">
                <w:delText>30@1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4514D88" w14:textId="737BC291" w:rsidR="00D53371" w:rsidRPr="0053369F" w:rsidDel="00D53371" w:rsidRDefault="00D53371" w:rsidP="00F2672B">
            <w:pPr>
              <w:pStyle w:val="TAC"/>
              <w:rPr>
                <w:del w:id="1243" w:author="Huawei" w:date="2023-02-18T15:09:00Z"/>
              </w:rPr>
            </w:pPr>
            <w:del w:id="1244" w:author="Huawei" w:date="2023-02-18T15:09:00Z">
              <w:r w:rsidRPr="0053369F" w:rsidDel="00D53371">
                <w:delText>100@0</w:delText>
              </w:r>
            </w:del>
          </w:p>
        </w:tc>
      </w:tr>
    </w:tbl>
    <w:p w14:paraId="10FDED8C"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2BE8FDB4" w14:textId="77777777" w:rsidTr="00F2672B">
        <w:trPr>
          <w:tblHeader/>
        </w:trPr>
        <w:tc>
          <w:tcPr>
            <w:tcW w:w="1210" w:type="dxa"/>
            <w:vMerge w:val="restart"/>
            <w:shd w:val="clear" w:color="auto" w:fill="auto"/>
            <w:vAlign w:val="center"/>
          </w:tcPr>
          <w:p w14:paraId="788EBF3D"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174B8DE2"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488EE15B"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2C683A20" w14:textId="77777777" w:rsidR="00D53371" w:rsidRPr="0053369F" w:rsidRDefault="00D53371" w:rsidP="00F2672B">
            <w:pPr>
              <w:pStyle w:val="TAH"/>
            </w:pPr>
            <w:r w:rsidRPr="0053369F">
              <w:t>OFDM</w:t>
            </w:r>
          </w:p>
        </w:tc>
        <w:tc>
          <w:tcPr>
            <w:tcW w:w="3119" w:type="dxa"/>
            <w:gridSpan w:val="3"/>
            <w:shd w:val="clear" w:color="auto" w:fill="auto"/>
          </w:tcPr>
          <w:p w14:paraId="358A9DD7" w14:textId="77777777" w:rsidR="00D53371" w:rsidRPr="0053369F" w:rsidRDefault="00D53371" w:rsidP="00F2672B">
            <w:pPr>
              <w:pStyle w:val="TAH"/>
            </w:pPr>
            <w:r w:rsidRPr="0053369F">
              <w:t>RB allocation (Inner Full)</w:t>
            </w:r>
          </w:p>
        </w:tc>
        <w:tc>
          <w:tcPr>
            <w:tcW w:w="3084" w:type="dxa"/>
            <w:gridSpan w:val="3"/>
            <w:shd w:val="clear" w:color="auto" w:fill="auto"/>
          </w:tcPr>
          <w:p w14:paraId="21D60E22" w14:textId="77777777" w:rsidR="00D53371" w:rsidRPr="0053369F" w:rsidRDefault="00D53371" w:rsidP="00F2672B">
            <w:pPr>
              <w:pStyle w:val="TAH"/>
            </w:pPr>
            <w:r w:rsidRPr="0053369F">
              <w:t>RB allocation (Outer Full)</w:t>
            </w:r>
          </w:p>
        </w:tc>
      </w:tr>
      <w:tr w:rsidR="00D53371" w:rsidRPr="0053369F" w14:paraId="7D3CDD2B" w14:textId="77777777" w:rsidTr="00F2672B">
        <w:trPr>
          <w:cantSplit/>
          <w:trHeight w:val="1134"/>
          <w:tblHeader/>
        </w:trPr>
        <w:tc>
          <w:tcPr>
            <w:tcW w:w="1210" w:type="dxa"/>
            <w:vMerge/>
            <w:tcBorders>
              <w:bottom w:val="single" w:sz="4" w:space="0" w:color="auto"/>
            </w:tcBorders>
            <w:shd w:val="clear" w:color="auto" w:fill="auto"/>
          </w:tcPr>
          <w:p w14:paraId="2459A395" w14:textId="77777777" w:rsidR="00D53371" w:rsidRPr="0053369F" w:rsidRDefault="00D53371" w:rsidP="00F2672B">
            <w:pPr>
              <w:pStyle w:val="TAH"/>
            </w:pPr>
          </w:p>
        </w:tc>
        <w:tc>
          <w:tcPr>
            <w:tcW w:w="656" w:type="dxa"/>
            <w:vMerge/>
            <w:tcBorders>
              <w:bottom w:val="single" w:sz="4" w:space="0" w:color="auto"/>
            </w:tcBorders>
            <w:shd w:val="clear" w:color="auto" w:fill="auto"/>
          </w:tcPr>
          <w:p w14:paraId="1DE53FA8" w14:textId="77777777" w:rsidR="00D53371" w:rsidRPr="0053369F" w:rsidRDefault="00D53371" w:rsidP="00F2672B">
            <w:pPr>
              <w:pStyle w:val="TAH"/>
            </w:pPr>
          </w:p>
        </w:tc>
        <w:tc>
          <w:tcPr>
            <w:tcW w:w="936" w:type="dxa"/>
            <w:vMerge/>
            <w:tcBorders>
              <w:bottom w:val="single" w:sz="4" w:space="0" w:color="auto"/>
            </w:tcBorders>
            <w:shd w:val="clear" w:color="auto" w:fill="auto"/>
          </w:tcPr>
          <w:p w14:paraId="7EC7D02B" w14:textId="77777777" w:rsidR="00D53371" w:rsidRPr="0053369F" w:rsidRDefault="00D53371" w:rsidP="00F2672B">
            <w:pPr>
              <w:pStyle w:val="TAH"/>
            </w:pPr>
          </w:p>
        </w:tc>
        <w:tc>
          <w:tcPr>
            <w:tcW w:w="850" w:type="dxa"/>
            <w:vMerge/>
            <w:tcBorders>
              <w:bottom w:val="single" w:sz="4" w:space="0" w:color="auto"/>
            </w:tcBorders>
            <w:shd w:val="clear" w:color="auto" w:fill="auto"/>
          </w:tcPr>
          <w:p w14:paraId="5289EE0B"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107DEF8B"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4A5B6F47"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30C8D115"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2309E7C0"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4E0C716A"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4E67BFFB"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44DE0D3E" w14:textId="77777777" w:rsidTr="00F2672B">
        <w:tc>
          <w:tcPr>
            <w:tcW w:w="1210" w:type="dxa"/>
            <w:tcBorders>
              <w:bottom w:val="nil"/>
            </w:tcBorders>
            <w:shd w:val="clear" w:color="auto" w:fill="auto"/>
          </w:tcPr>
          <w:p w14:paraId="22FDA46C" w14:textId="77777777" w:rsidR="00D53371" w:rsidRPr="0053369F" w:rsidRDefault="00D53371" w:rsidP="00F2672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779988FD" w14:textId="77777777" w:rsidR="00D53371" w:rsidRPr="0053369F" w:rsidRDefault="00D53371" w:rsidP="00F2672B">
            <w:pPr>
              <w:pStyle w:val="TAC"/>
            </w:pPr>
            <w:r w:rsidRPr="0053369F">
              <w:t>15</w:t>
            </w:r>
          </w:p>
        </w:tc>
        <w:tc>
          <w:tcPr>
            <w:tcW w:w="7989" w:type="dxa"/>
            <w:gridSpan w:val="8"/>
            <w:tcBorders>
              <w:top w:val="single" w:sz="4" w:space="0" w:color="auto"/>
              <w:left w:val="nil"/>
              <w:bottom w:val="nil"/>
              <w:right w:val="single" w:sz="4" w:space="0" w:color="auto"/>
            </w:tcBorders>
            <w:shd w:val="clear" w:color="auto" w:fill="auto"/>
            <w:vAlign w:val="bottom"/>
          </w:tcPr>
          <w:p w14:paraId="5829563B" w14:textId="77777777" w:rsidR="00D53371" w:rsidRPr="0053369F" w:rsidRDefault="00D53371" w:rsidP="00F2672B">
            <w:pPr>
              <w:pStyle w:val="TAC"/>
            </w:pPr>
            <w:r w:rsidRPr="0053369F">
              <w:t>N/A</w:t>
            </w:r>
          </w:p>
        </w:tc>
      </w:tr>
      <w:tr w:rsidR="00D53371" w:rsidRPr="0053369F" w14:paraId="6A3B4973" w14:textId="77777777" w:rsidTr="00F2672B">
        <w:tc>
          <w:tcPr>
            <w:tcW w:w="1210" w:type="dxa"/>
            <w:tcBorders>
              <w:top w:val="nil"/>
              <w:bottom w:val="nil"/>
            </w:tcBorders>
            <w:shd w:val="clear" w:color="auto" w:fill="auto"/>
          </w:tcPr>
          <w:p w14:paraId="15AEEE60" w14:textId="77777777" w:rsidR="00D53371" w:rsidRPr="0053369F" w:rsidRDefault="00D53371" w:rsidP="00F2672B">
            <w:pPr>
              <w:pStyle w:val="TAC"/>
            </w:pPr>
          </w:p>
        </w:tc>
        <w:tc>
          <w:tcPr>
            <w:tcW w:w="656" w:type="dxa"/>
            <w:tcBorders>
              <w:top w:val="single" w:sz="4" w:space="0" w:color="auto"/>
              <w:left w:val="nil"/>
              <w:bottom w:val="nil"/>
              <w:right w:val="single" w:sz="4" w:space="0" w:color="auto"/>
            </w:tcBorders>
            <w:shd w:val="clear" w:color="auto" w:fill="auto"/>
            <w:vAlign w:val="bottom"/>
          </w:tcPr>
          <w:p w14:paraId="72FB8D19"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3760E913" w14:textId="77777777" w:rsidR="00D53371" w:rsidRPr="0053369F" w:rsidRDefault="00D53371" w:rsidP="00F2672B">
            <w:pPr>
              <w:pStyle w:val="TAC"/>
            </w:pPr>
            <w:r w:rsidRPr="0053369F">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DA5472"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E66B63" w14:textId="77777777" w:rsidR="00D53371" w:rsidRPr="0053369F" w:rsidRDefault="00D53371" w:rsidP="00F2672B">
            <w:pPr>
              <w:pStyle w:val="TAC"/>
            </w:pPr>
            <w:r w:rsidRPr="0053369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B283DE"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799964" w14:textId="77777777" w:rsidR="00D53371" w:rsidRPr="0053369F" w:rsidRDefault="00D53371" w:rsidP="00F2672B">
            <w:pPr>
              <w:pStyle w:val="TAC"/>
            </w:pPr>
            <w:r w:rsidRPr="0053369F">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FE5E94" w14:textId="77777777" w:rsidR="00D53371" w:rsidRPr="0053369F" w:rsidRDefault="00D53371" w:rsidP="00F2672B">
            <w:pPr>
              <w:pStyle w:val="TAC"/>
            </w:pPr>
            <w:r w:rsidRPr="0053369F">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F3804"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94F302" w14:textId="77777777" w:rsidR="00D53371" w:rsidRPr="0053369F" w:rsidRDefault="00D53371" w:rsidP="00F2672B">
            <w:pPr>
              <w:pStyle w:val="TAC"/>
            </w:pPr>
            <w:r w:rsidRPr="0053369F">
              <w:t>273@0</w:t>
            </w:r>
          </w:p>
        </w:tc>
      </w:tr>
      <w:tr w:rsidR="00D53371" w:rsidRPr="0053369F" w14:paraId="40608721" w14:textId="77777777" w:rsidTr="00F2672B">
        <w:tc>
          <w:tcPr>
            <w:tcW w:w="1210" w:type="dxa"/>
            <w:tcBorders>
              <w:top w:val="nil"/>
              <w:bottom w:val="nil"/>
            </w:tcBorders>
            <w:shd w:val="clear" w:color="auto" w:fill="auto"/>
          </w:tcPr>
          <w:p w14:paraId="7F7DA3AE"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11FD416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BC3A5C6"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BB7917"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21513B" w14:textId="77777777" w:rsidR="00D53371" w:rsidRPr="0053369F" w:rsidRDefault="00D53371" w:rsidP="00F2672B">
            <w:pPr>
              <w:pStyle w:val="TAC"/>
            </w:pPr>
            <w:r w:rsidRPr="0053369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336112A"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3D2BBC" w14:textId="77777777" w:rsidR="00D53371" w:rsidRPr="0053369F" w:rsidRDefault="00D53371" w:rsidP="00F2672B">
            <w:pPr>
              <w:pStyle w:val="TAC"/>
            </w:pPr>
            <w:r w:rsidRPr="0053369F">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C39CF7" w14:textId="77777777" w:rsidR="00D53371" w:rsidRPr="0053369F" w:rsidRDefault="00D53371" w:rsidP="00F2672B">
            <w:pPr>
              <w:pStyle w:val="TAC"/>
            </w:pPr>
            <w:r w:rsidRPr="0053369F">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69AF7B" w14:textId="77777777" w:rsidR="00D53371" w:rsidRPr="0053369F" w:rsidRDefault="00D53371" w:rsidP="00F2672B">
            <w:pPr>
              <w:pStyle w:val="TAC"/>
            </w:pPr>
            <w:r w:rsidRPr="0053369F">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7DF65A" w14:textId="77777777" w:rsidR="00D53371" w:rsidRPr="0053369F" w:rsidRDefault="00D53371" w:rsidP="00F2672B">
            <w:pPr>
              <w:pStyle w:val="TAC"/>
            </w:pPr>
            <w:r w:rsidRPr="0053369F">
              <w:t>270@0</w:t>
            </w:r>
          </w:p>
        </w:tc>
      </w:tr>
      <w:tr w:rsidR="00D53371" w:rsidRPr="0053369F" w14:paraId="269CF1C8" w14:textId="77777777" w:rsidTr="00F2672B">
        <w:tc>
          <w:tcPr>
            <w:tcW w:w="1210" w:type="dxa"/>
            <w:tcBorders>
              <w:top w:val="nil"/>
              <w:bottom w:val="nil"/>
            </w:tcBorders>
            <w:shd w:val="clear" w:color="auto" w:fill="auto"/>
          </w:tcPr>
          <w:p w14:paraId="522CCBD0"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1B93C7B3"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F60EF67" w14:textId="77777777" w:rsidR="00D53371" w:rsidRPr="0053369F" w:rsidRDefault="00D53371" w:rsidP="00F2672B">
            <w:pPr>
              <w:pStyle w:val="TAC"/>
            </w:pPr>
            <w:r w:rsidRPr="0053369F">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CCFFF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835289" w14:textId="77777777" w:rsidR="00D53371" w:rsidRPr="0053369F" w:rsidRDefault="00D53371" w:rsidP="00F2672B">
            <w:pPr>
              <w:pStyle w:val="TAC"/>
            </w:pPr>
            <w:r w:rsidRPr="0053369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021C07"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F9EC3D" w14:textId="77777777" w:rsidR="00D53371" w:rsidRPr="0053369F" w:rsidRDefault="00D53371" w:rsidP="00F2672B">
            <w:pPr>
              <w:pStyle w:val="TAC"/>
            </w:pPr>
            <w:r w:rsidRPr="0053369F">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E8ED1A" w14:textId="77777777" w:rsidR="00D53371" w:rsidRPr="0053369F" w:rsidRDefault="00D53371" w:rsidP="00F2672B">
            <w:pPr>
              <w:pStyle w:val="TAC"/>
            </w:pPr>
            <w:r w:rsidRPr="0053369F">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DCCB8C"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79902D" w14:textId="77777777" w:rsidR="00D53371" w:rsidRPr="0053369F" w:rsidRDefault="00D53371" w:rsidP="00F2672B">
            <w:pPr>
              <w:pStyle w:val="TAC"/>
            </w:pPr>
            <w:r w:rsidRPr="0053369F">
              <w:t>245@0</w:t>
            </w:r>
          </w:p>
        </w:tc>
      </w:tr>
      <w:tr w:rsidR="00D53371" w:rsidRPr="0053369F" w14:paraId="10A82F70" w14:textId="77777777" w:rsidTr="00F2672B">
        <w:tc>
          <w:tcPr>
            <w:tcW w:w="1210" w:type="dxa"/>
            <w:tcBorders>
              <w:top w:val="nil"/>
              <w:bottom w:val="nil"/>
            </w:tcBorders>
            <w:shd w:val="clear" w:color="auto" w:fill="auto"/>
          </w:tcPr>
          <w:p w14:paraId="6DF43A8E"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4D773C9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25B5E90"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47BCF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2A075B" w14:textId="77777777" w:rsidR="00D53371" w:rsidRPr="0053369F" w:rsidRDefault="00D53371" w:rsidP="00F2672B">
            <w:pPr>
              <w:pStyle w:val="TAC"/>
            </w:pPr>
            <w:r w:rsidRPr="0053369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6918E8"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ED5705" w14:textId="77777777" w:rsidR="00D53371" w:rsidRPr="0053369F" w:rsidRDefault="00D53371" w:rsidP="00F2672B">
            <w:pPr>
              <w:pStyle w:val="TAC"/>
            </w:pPr>
            <w:r w:rsidRPr="0053369F">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303362" w14:textId="77777777" w:rsidR="00D53371" w:rsidRPr="0053369F" w:rsidRDefault="00D53371" w:rsidP="00F2672B">
            <w:pPr>
              <w:pStyle w:val="TAC"/>
            </w:pPr>
            <w:r w:rsidRPr="0053369F">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3004E7"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38E4A4" w14:textId="77777777" w:rsidR="00D53371" w:rsidRPr="0053369F" w:rsidRDefault="00D53371" w:rsidP="00F2672B">
            <w:pPr>
              <w:pStyle w:val="TAC"/>
            </w:pPr>
            <w:r w:rsidRPr="0053369F">
              <w:t>243@0</w:t>
            </w:r>
          </w:p>
        </w:tc>
      </w:tr>
      <w:tr w:rsidR="00D53371" w:rsidRPr="0053369F" w14:paraId="6A530CD3" w14:textId="77777777" w:rsidTr="00F2672B">
        <w:tc>
          <w:tcPr>
            <w:tcW w:w="1210" w:type="dxa"/>
            <w:tcBorders>
              <w:top w:val="nil"/>
              <w:bottom w:val="nil"/>
            </w:tcBorders>
            <w:shd w:val="clear" w:color="auto" w:fill="auto"/>
          </w:tcPr>
          <w:p w14:paraId="1F309695"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260DA321"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7437EA06" w14:textId="77777777" w:rsidR="00D53371" w:rsidRPr="0053369F" w:rsidRDefault="00D53371" w:rsidP="00F2672B">
            <w:pPr>
              <w:pStyle w:val="TAC"/>
            </w:pPr>
            <w:r w:rsidRPr="0053369F">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019DB7F"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065F98"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8E167F" w14:textId="77777777" w:rsidR="00D53371" w:rsidRPr="0053369F" w:rsidRDefault="00D53371" w:rsidP="00F2672B">
            <w:pPr>
              <w:pStyle w:val="TAC"/>
            </w:pPr>
            <w:r w:rsidRPr="0053369F">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01DC88" w14:textId="77777777" w:rsidR="00D53371" w:rsidRPr="0053369F" w:rsidRDefault="00D53371" w:rsidP="00F2672B">
            <w:pPr>
              <w:pStyle w:val="TAC"/>
            </w:pPr>
            <w:r w:rsidRPr="0053369F">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761171"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87F331"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898228" w14:textId="77777777" w:rsidR="00D53371" w:rsidRPr="0053369F" w:rsidRDefault="00D53371" w:rsidP="00F2672B">
            <w:pPr>
              <w:pStyle w:val="TAC"/>
            </w:pPr>
            <w:r w:rsidRPr="0053369F">
              <w:t>217@0</w:t>
            </w:r>
          </w:p>
        </w:tc>
      </w:tr>
      <w:tr w:rsidR="00D53371" w:rsidRPr="0053369F" w14:paraId="19CA56C3" w14:textId="77777777" w:rsidTr="00F2672B">
        <w:tc>
          <w:tcPr>
            <w:tcW w:w="1210" w:type="dxa"/>
            <w:tcBorders>
              <w:top w:val="nil"/>
              <w:bottom w:val="nil"/>
            </w:tcBorders>
            <w:shd w:val="clear" w:color="auto" w:fill="auto"/>
          </w:tcPr>
          <w:p w14:paraId="0F1FE1C2"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5524808E"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464A073"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6C45F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C463F3"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B57F7" w14:textId="77777777" w:rsidR="00D53371" w:rsidRPr="0053369F" w:rsidRDefault="00D53371" w:rsidP="00F2672B">
            <w:pPr>
              <w:pStyle w:val="TAC"/>
            </w:pPr>
            <w:r w:rsidRPr="0053369F">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AA6DC7" w14:textId="77777777" w:rsidR="00D53371" w:rsidRPr="0053369F" w:rsidRDefault="00D53371" w:rsidP="00F2672B">
            <w:pPr>
              <w:pStyle w:val="TAC"/>
            </w:pPr>
            <w:r w:rsidRPr="0053369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425D56" w14:textId="77777777" w:rsidR="00D53371" w:rsidRPr="0053369F" w:rsidRDefault="00D53371" w:rsidP="00F2672B">
            <w:pPr>
              <w:pStyle w:val="TAC"/>
            </w:pPr>
            <w:r w:rsidRPr="0053369F">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037140"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1C8942" w14:textId="77777777" w:rsidR="00D53371" w:rsidRPr="0053369F" w:rsidRDefault="00D53371" w:rsidP="00F2672B">
            <w:pPr>
              <w:pStyle w:val="TAC"/>
            </w:pPr>
            <w:r w:rsidRPr="0053369F">
              <w:t>216@0</w:t>
            </w:r>
          </w:p>
        </w:tc>
      </w:tr>
      <w:tr w:rsidR="00D53371" w:rsidRPr="0053369F" w14:paraId="568C7452" w14:textId="77777777" w:rsidTr="00F2672B">
        <w:tc>
          <w:tcPr>
            <w:tcW w:w="1210" w:type="dxa"/>
            <w:tcBorders>
              <w:top w:val="nil"/>
              <w:bottom w:val="nil"/>
            </w:tcBorders>
            <w:shd w:val="clear" w:color="auto" w:fill="auto"/>
          </w:tcPr>
          <w:p w14:paraId="026F29A5"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7D9D5842"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184FDA76" w14:textId="77777777" w:rsidR="00D53371" w:rsidRPr="0053369F" w:rsidRDefault="00D53371" w:rsidP="00F2672B">
            <w:pPr>
              <w:pStyle w:val="TAC"/>
            </w:pPr>
            <w:r w:rsidRPr="0053369F">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7C9C6F"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8A37AD"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86AA29" w14:textId="77777777" w:rsidR="00D53371" w:rsidRPr="0053369F" w:rsidRDefault="00D53371" w:rsidP="00F2672B">
            <w:pPr>
              <w:pStyle w:val="TAC"/>
            </w:pPr>
            <w:r w:rsidRPr="0053369F">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3AB737" w14:textId="77777777" w:rsidR="00D53371" w:rsidRPr="0053369F" w:rsidRDefault="00D53371" w:rsidP="00F2672B">
            <w:pPr>
              <w:pStyle w:val="TAC"/>
            </w:pPr>
            <w:r w:rsidRPr="0053369F">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93AE64"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96245F"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FE1585" w14:textId="77777777" w:rsidR="00D53371" w:rsidRPr="0053369F" w:rsidRDefault="00D53371" w:rsidP="00F2672B">
            <w:pPr>
              <w:pStyle w:val="TAC"/>
            </w:pPr>
            <w:r w:rsidRPr="0053369F">
              <w:t>189@0</w:t>
            </w:r>
          </w:p>
        </w:tc>
      </w:tr>
      <w:tr w:rsidR="00D53371" w:rsidRPr="0053369F" w14:paraId="41C7128E" w14:textId="77777777" w:rsidTr="00F2672B">
        <w:tc>
          <w:tcPr>
            <w:tcW w:w="1210" w:type="dxa"/>
            <w:tcBorders>
              <w:top w:val="nil"/>
              <w:bottom w:val="nil"/>
            </w:tcBorders>
            <w:shd w:val="clear" w:color="auto" w:fill="auto"/>
          </w:tcPr>
          <w:p w14:paraId="655741EE"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5F8946F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0753798"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E29A5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47A018"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D5A42A"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07CB3A"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0C6674"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C3700A"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AE3228" w14:textId="77777777" w:rsidR="00D53371" w:rsidRPr="0053369F" w:rsidRDefault="00D53371" w:rsidP="00F2672B">
            <w:pPr>
              <w:pStyle w:val="TAC"/>
            </w:pPr>
            <w:r w:rsidRPr="0053369F">
              <w:t>N/A</w:t>
            </w:r>
          </w:p>
        </w:tc>
      </w:tr>
      <w:tr w:rsidR="00D53371" w:rsidRPr="0053369F" w14:paraId="58793D9E" w14:textId="77777777" w:rsidTr="00F2672B">
        <w:tc>
          <w:tcPr>
            <w:tcW w:w="1210" w:type="dxa"/>
            <w:tcBorders>
              <w:top w:val="nil"/>
              <w:bottom w:val="nil"/>
            </w:tcBorders>
            <w:shd w:val="clear" w:color="auto" w:fill="auto"/>
          </w:tcPr>
          <w:p w14:paraId="0D1FAC54"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1322C4B8"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7E19525" w14:textId="77777777" w:rsidR="00D53371" w:rsidRPr="0053369F" w:rsidRDefault="00D53371" w:rsidP="00F2672B">
            <w:pPr>
              <w:pStyle w:val="TAC"/>
            </w:pPr>
            <w:r w:rsidRPr="0053369F">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4237F2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D2361D"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72D7CA" w14:textId="77777777" w:rsidR="00D53371" w:rsidRPr="0053369F" w:rsidRDefault="00D53371" w:rsidP="00F2672B">
            <w:pPr>
              <w:pStyle w:val="TAC"/>
            </w:pPr>
            <w:r w:rsidRPr="0053369F">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CD57BE" w14:textId="77777777" w:rsidR="00D53371" w:rsidRPr="0053369F" w:rsidRDefault="00D53371" w:rsidP="00F2672B">
            <w:pPr>
              <w:pStyle w:val="TAC"/>
            </w:pPr>
            <w:r w:rsidRPr="0053369F">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ABFB6C"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D9518C"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1A569A" w14:textId="77777777" w:rsidR="00D53371" w:rsidRPr="0053369F" w:rsidRDefault="00D53371" w:rsidP="00F2672B">
            <w:pPr>
              <w:pStyle w:val="TAC"/>
            </w:pPr>
            <w:r w:rsidRPr="0053369F">
              <w:t>162@0</w:t>
            </w:r>
          </w:p>
        </w:tc>
      </w:tr>
      <w:tr w:rsidR="00D53371" w:rsidRPr="0053369F" w14:paraId="12409BEA" w14:textId="77777777" w:rsidTr="00F2672B">
        <w:tc>
          <w:tcPr>
            <w:tcW w:w="1210" w:type="dxa"/>
            <w:tcBorders>
              <w:top w:val="nil"/>
              <w:bottom w:val="nil"/>
            </w:tcBorders>
            <w:shd w:val="clear" w:color="auto" w:fill="auto"/>
          </w:tcPr>
          <w:p w14:paraId="3E3DB0EA"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5FB8C4A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E5DAEC9"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B07269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614DD1" w14:textId="77777777" w:rsidR="00D53371" w:rsidRPr="0053369F" w:rsidRDefault="00D53371" w:rsidP="00F2672B">
            <w:pPr>
              <w:pStyle w:val="TAC"/>
            </w:pPr>
            <w:r w:rsidRPr="0053369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F343A3" w14:textId="77777777" w:rsidR="00D53371" w:rsidRPr="0053369F" w:rsidRDefault="00D53371" w:rsidP="00F2672B">
            <w:pPr>
              <w:pStyle w:val="TAC"/>
            </w:pPr>
            <w:r w:rsidRPr="0053369F">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768F97" w14:textId="77777777" w:rsidR="00D53371" w:rsidRPr="0053369F" w:rsidRDefault="00D53371" w:rsidP="00F2672B">
            <w:pPr>
              <w:pStyle w:val="TAC"/>
            </w:pPr>
            <w:r w:rsidRPr="0053369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6F89B9" w14:textId="77777777" w:rsidR="00D53371" w:rsidRPr="0053369F" w:rsidRDefault="00D53371" w:rsidP="00F2672B">
            <w:pPr>
              <w:pStyle w:val="TAC"/>
            </w:pPr>
            <w:r w:rsidRPr="0053369F">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0326F8"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FACABD" w14:textId="77777777" w:rsidR="00D53371" w:rsidRPr="0053369F" w:rsidRDefault="00D53371" w:rsidP="00F2672B">
            <w:pPr>
              <w:pStyle w:val="TAC"/>
            </w:pPr>
            <w:r w:rsidRPr="0053369F">
              <w:t>162@0</w:t>
            </w:r>
          </w:p>
        </w:tc>
      </w:tr>
      <w:tr w:rsidR="00D53371" w:rsidRPr="0053369F" w14:paraId="6D6E8400" w14:textId="77777777" w:rsidTr="00F2672B">
        <w:tc>
          <w:tcPr>
            <w:tcW w:w="1210" w:type="dxa"/>
            <w:tcBorders>
              <w:top w:val="nil"/>
              <w:bottom w:val="nil"/>
            </w:tcBorders>
            <w:shd w:val="clear" w:color="auto" w:fill="auto"/>
          </w:tcPr>
          <w:p w14:paraId="53AA1F06"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4074F9CE"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2A01865" w14:textId="77777777" w:rsidR="00D53371" w:rsidRPr="0053369F" w:rsidRDefault="00D53371" w:rsidP="00F2672B">
            <w:pPr>
              <w:pStyle w:val="TAC"/>
            </w:pPr>
            <w:r w:rsidRPr="0053369F">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D4BC4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46A9C2"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EB4E64" w14:textId="77777777" w:rsidR="00D53371" w:rsidRPr="0053369F" w:rsidRDefault="00D53371" w:rsidP="00F2672B">
            <w:pPr>
              <w:pStyle w:val="TAC"/>
            </w:pPr>
            <w:r w:rsidRPr="0053369F">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2B4725" w14:textId="77777777" w:rsidR="00D53371" w:rsidRPr="0053369F" w:rsidRDefault="00D53371" w:rsidP="00F2672B">
            <w:pPr>
              <w:pStyle w:val="TAC"/>
            </w:pPr>
            <w:r w:rsidRPr="0053369F">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5510CF"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2C225"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8EEEDE" w14:textId="77777777" w:rsidR="00D53371" w:rsidRPr="0053369F" w:rsidRDefault="00D53371" w:rsidP="00F2672B">
            <w:pPr>
              <w:pStyle w:val="TAC"/>
            </w:pPr>
            <w:r w:rsidRPr="0053369F">
              <w:t>133@0</w:t>
            </w:r>
          </w:p>
        </w:tc>
      </w:tr>
      <w:tr w:rsidR="00D53371" w:rsidRPr="0053369F" w14:paraId="226C7792" w14:textId="77777777" w:rsidTr="00F2672B">
        <w:tc>
          <w:tcPr>
            <w:tcW w:w="1210" w:type="dxa"/>
            <w:tcBorders>
              <w:top w:val="nil"/>
              <w:bottom w:val="nil"/>
            </w:tcBorders>
            <w:shd w:val="clear" w:color="auto" w:fill="auto"/>
          </w:tcPr>
          <w:p w14:paraId="43CAED89"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5B076C39"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6CF9D2D"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5CD925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7459B7" w14:textId="77777777" w:rsidR="00D53371" w:rsidRPr="0053369F" w:rsidRDefault="00D53371" w:rsidP="00F2672B">
            <w:pPr>
              <w:pStyle w:val="TAC"/>
            </w:pPr>
            <w:r w:rsidRPr="0053369F">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A2A536" w14:textId="77777777" w:rsidR="00D53371" w:rsidRPr="0053369F" w:rsidRDefault="00D53371" w:rsidP="00F2672B">
            <w:pPr>
              <w:pStyle w:val="TAC"/>
            </w:pPr>
            <w:r w:rsidRPr="0053369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A8D964" w14:textId="77777777" w:rsidR="00D53371" w:rsidRPr="0053369F" w:rsidRDefault="00D53371" w:rsidP="00F2672B">
            <w:pPr>
              <w:pStyle w:val="TAC"/>
            </w:pPr>
            <w:r w:rsidRPr="0053369F">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A8A3D3" w14:textId="77777777" w:rsidR="00D53371" w:rsidRPr="0053369F" w:rsidRDefault="00D53371" w:rsidP="00F2672B">
            <w:pPr>
              <w:pStyle w:val="TAC"/>
            </w:pPr>
            <w:r w:rsidRPr="0053369F">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A1AEF8"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C2275A" w14:textId="77777777" w:rsidR="00D53371" w:rsidRPr="0053369F" w:rsidRDefault="00D53371" w:rsidP="00F2672B">
            <w:pPr>
              <w:pStyle w:val="TAC"/>
            </w:pPr>
            <w:r w:rsidRPr="0053369F">
              <w:t>128@0</w:t>
            </w:r>
          </w:p>
        </w:tc>
      </w:tr>
      <w:tr w:rsidR="00D53371" w:rsidRPr="0053369F" w14:paraId="7663C59C" w14:textId="77777777" w:rsidTr="00F2672B">
        <w:tc>
          <w:tcPr>
            <w:tcW w:w="1210" w:type="dxa"/>
            <w:tcBorders>
              <w:top w:val="nil"/>
              <w:bottom w:val="nil"/>
            </w:tcBorders>
            <w:shd w:val="clear" w:color="auto" w:fill="auto"/>
          </w:tcPr>
          <w:p w14:paraId="3633E7A5"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004A62FC"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0C4204F" w14:textId="77777777" w:rsidR="00D53371" w:rsidRPr="0053369F" w:rsidRDefault="00D53371" w:rsidP="00F2672B">
            <w:pPr>
              <w:pStyle w:val="TAC"/>
            </w:pPr>
            <w:r w:rsidRPr="0053369F">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184A7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EDC8AB"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381140" w14:textId="77777777" w:rsidR="00D53371" w:rsidRPr="0053369F" w:rsidRDefault="00D53371" w:rsidP="00F2672B">
            <w:pPr>
              <w:pStyle w:val="TAC"/>
            </w:pPr>
            <w:r w:rsidRPr="0053369F">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FAA8E2" w14:textId="77777777" w:rsidR="00D53371" w:rsidRPr="0053369F" w:rsidRDefault="00D53371" w:rsidP="00F2672B">
            <w:pPr>
              <w:pStyle w:val="TAC"/>
            </w:pPr>
            <w:r w:rsidRPr="0053369F">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2D9768"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16382F"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76673F" w14:textId="77777777" w:rsidR="00D53371" w:rsidRPr="0053369F" w:rsidRDefault="00D53371" w:rsidP="00F2672B">
            <w:pPr>
              <w:pStyle w:val="TAC"/>
            </w:pPr>
            <w:r w:rsidRPr="0053369F">
              <w:t>106@0</w:t>
            </w:r>
          </w:p>
        </w:tc>
      </w:tr>
      <w:tr w:rsidR="00D53371" w:rsidRPr="0053369F" w14:paraId="50F9C82A" w14:textId="77777777" w:rsidTr="00F2672B">
        <w:tc>
          <w:tcPr>
            <w:tcW w:w="1210" w:type="dxa"/>
            <w:tcBorders>
              <w:top w:val="nil"/>
              <w:bottom w:val="nil"/>
            </w:tcBorders>
            <w:shd w:val="clear" w:color="auto" w:fill="auto"/>
          </w:tcPr>
          <w:p w14:paraId="6CA0D6D3"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715E3EE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79F4309"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3DB8F8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1D1C88"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DC70FC"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E75CBF"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DDE620"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D23231"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DC5019" w14:textId="77777777" w:rsidR="00D53371" w:rsidRPr="0053369F" w:rsidRDefault="00D53371" w:rsidP="00F2672B">
            <w:pPr>
              <w:pStyle w:val="TAC"/>
            </w:pPr>
            <w:r w:rsidRPr="0053369F">
              <w:t>N/A</w:t>
            </w:r>
          </w:p>
        </w:tc>
      </w:tr>
      <w:tr w:rsidR="00D53371" w:rsidRPr="0053369F" w14:paraId="311FB44A" w14:textId="77777777" w:rsidTr="00F2672B">
        <w:tc>
          <w:tcPr>
            <w:tcW w:w="1210" w:type="dxa"/>
            <w:tcBorders>
              <w:top w:val="nil"/>
              <w:bottom w:val="nil"/>
            </w:tcBorders>
            <w:shd w:val="clear" w:color="auto" w:fill="auto"/>
          </w:tcPr>
          <w:p w14:paraId="1980E17B"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0056E695"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0D88CC4" w14:textId="77777777" w:rsidR="00D53371" w:rsidRPr="0053369F" w:rsidRDefault="00D53371" w:rsidP="00F2672B">
            <w:pPr>
              <w:pStyle w:val="TAC"/>
            </w:pPr>
            <w:r w:rsidRPr="0053369F">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E9CFC3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85B1DC" w14:textId="77777777" w:rsidR="00D53371" w:rsidRPr="0053369F" w:rsidRDefault="00D53371" w:rsidP="00F2672B">
            <w:pPr>
              <w:pStyle w:val="TAC"/>
            </w:pPr>
            <w:r w:rsidRPr="0053369F">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052EDF" w14:textId="77777777" w:rsidR="00D53371" w:rsidRPr="0053369F" w:rsidRDefault="00D53371" w:rsidP="00F2672B">
            <w:pPr>
              <w:pStyle w:val="TAC"/>
            </w:pPr>
            <w:r w:rsidRPr="0053369F">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E3F4B5" w14:textId="77777777" w:rsidR="00D53371" w:rsidRPr="0053369F" w:rsidRDefault="00D53371" w:rsidP="00F2672B">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2F9978" w14:textId="77777777" w:rsidR="00D53371" w:rsidRPr="0053369F" w:rsidRDefault="00D53371" w:rsidP="00F2672B">
            <w:pPr>
              <w:pStyle w:val="TAC"/>
            </w:pPr>
            <w:r w:rsidRPr="0053369F">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1F8901"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D7C14F" w14:textId="77777777" w:rsidR="00D53371" w:rsidRPr="0053369F" w:rsidRDefault="00D53371" w:rsidP="00F2672B">
            <w:pPr>
              <w:pStyle w:val="TAC"/>
            </w:pPr>
            <w:r w:rsidRPr="0053369F">
              <w:t>78@0</w:t>
            </w:r>
          </w:p>
        </w:tc>
      </w:tr>
      <w:tr w:rsidR="00D53371" w:rsidRPr="0053369F" w14:paraId="1EC3DA61" w14:textId="77777777" w:rsidTr="00F2672B">
        <w:tc>
          <w:tcPr>
            <w:tcW w:w="1210" w:type="dxa"/>
            <w:tcBorders>
              <w:top w:val="nil"/>
              <w:bottom w:val="nil"/>
            </w:tcBorders>
            <w:shd w:val="clear" w:color="auto" w:fill="auto"/>
          </w:tcPr>
          <w:p w14:paraId="28544464"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43D06B12"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DA87AF7"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821F03"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EC824B" w14:textId="77777777" w:rsidR="00D53371" w:rsidRPr="0053369F" w:rsidRDefault="00D53371" w:rsidP="00F2672B">
            <w:pPr>
              <w:pStyle w:val="TAC"/>
            </w:pPr>
            <w:r w:rsidRPr="0053369F">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4F46AC" w14:textId="77777777" w:rsidR="00D53371" w:rsidRPr="0053369F" w:rsidRDefault="00D53371" w:rsidP="00F2672B">
            <w:pPr>
              <w:pStyle w:val="TAC"/>
            </w:pPr>
            <w:r w:rsidRPr="0053369F">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6FCA4" w14:textId="77777777" w:rsidR="00D53371" w:rsidRPr="0053369F" w:rsidRDefault="00D53371" w:rsidP="00F2672B">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26F658" w14:textId="77777777" w:rsidR="00D53371" w:rsidRPr="0053369F" w:rsidRDefault="00D53371" w:rsidP="00F2672B">
            <w:pPr>
              <w:pStyle w:val="TAC"/>
            </w:pPr>
            <w:r w:rsidRPr="0053369F">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C574D9"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206B5E" w14:textId="77777777" w:rsidR="00D53371" w:rsidRPr="0053369F" w:rsidRDefault="00D53371" w:rsidP="00F2672B">
            <w:pPr>
              <w:pStyle w:val="TAC"/>
            </w:pPr>
            <w:r w:rsidRPr="0053369F">
              <w:t>75@0</w:t>
            </w:r>
          </w:p>
        </w:tc>
      </w:tr>
      <w:tr w:rsidR="00D53371" w:rsidRPr="0053369F" w14:paraId="1AACFD25" w14:textId="77777777" w:rsidTr="00F2672B">
        <w:tc>
          <w:tcPr>
            <w:tcW w:w="1210" w:type="dxa"/>
            <w:tcBorders>
              <w:top w:val="nil"/>
              <w:bottom w:val="nil"/>
            </w:tcBorders>
            <w:shd w:val="clear" w:color="auto" w:fill="auto"/>
          </w:tcPr>
          <w:p w14:paraId="5A9D7DEC" w14:textId="77777777" w:rsidR="00D53371" w:rsidRPr="0053369F" w:rsidRDefault="00D53371" w:rsidP="00F2672B">
            <w:pPr>
              <w:pStyle w:val="TAC"/>
            </w:pPr>
            <w:r w:rsidRPr="0053369F">
              <w:t>110</w:t>
            </w:r>
          </w:p>
        </w:tc>
        <w:tc>
          <w:tcPr>
            <w:tcW w:w="656" w:type="dxa"/>
            <w:tcBorders>
              <w:top w:val="nil"/>
              <w:left w:val="nil"/>
              <w:bottom w:val="nil"/>
              <w:right w:val="single" w:sz="4" w:space="0" w:color="auto"/>
            </w:tcBorders>
            <w:shd w:val="clear" w:color="auto" w:fill="auto"/>
            <w:vAlign w:val="bottom"/>
          </w:tcPr>
          <w:p w14:paraId="66F4B9E6"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558C8D5C" w14:textId="77777777" w:rsidR="00D53371" w:rsidRPr="0053369F" w:rsidRDefault="00D53371" w:rsidP="00F2672B">
            <w:pPr>
              <w:pStyle w:val="TAC"/>
            </w:pPr>
            <w:r w:rsidRPr="0053369F">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17F657"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521B02" w14:textId="77777777" w:rsidR="00D53371" w:rsidRPr="0053369F" w:rsidRDefault="00D53371" w:rsidP="00F2672B">
            <w:pPr>
              <w:pStyle w:val="TAC"/>
            </w:pPr>
            <w:r w:rsidRPr="0053369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E2E66D" w14:textId="77777777" w:rsidR="00D53371" w:rsidRPr="0053369F" w:rsidRDefault="00D53371" w:rsidP="00F2672B">
            <w:pPr>
              <w:pStyle w:val="TAC"/>
            </w:pPr>
            <w:r w:rsidRPr="0053369F">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AEE778"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F2DAD0" w14:textId="77777777" w:rsidR="00D53371" w:rsidRPr="0053369F" w:rsidRDefault="00D53371" w:rsidP="00F2672B">
            <w:pPr>
              <w:pStyle w:val="TAC"/>
            </w:pPr>
            <w:r w:rsidRPr="0053369F">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C10679"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22308A" w14:textId="77777777" w:rsidR="00D53371" w:rsidRPr="0053369F" w:rsidRDefault="00D53371" w:rsidP="00F2672B">
            <w:pPr>
              <w:pStyle w:val="TAC"/>
            </w:pPr>
            <w:r w:rsidRPr="0053369F">
              <w:t>51@0</w:t>
            </w:r>
          </w:p>
        </w:tc>
      </w:tr>
      <w:tr w:rsidR="00D53371" w:rsidRPr="0053369F" w14:paraId="31200C23" w14:textId="77777777" w:rsidTr="00F2672B">
        <w:tc>
          <w:tcPr>
            <w:tcW w:w="1210" w:type="dxa"/>
            <w:tcBorders>
              <w:top w:val="nil"/>
              <w:bottom w:val="nil"/>
            </w:tcBorders>
            <w:shd w:val="clear" w:color="auto" w:fill="auto"/>
          </w:tcPr>
          <w:p w14:paraId="79783434"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13779ED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F15399A"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C4FBC30"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F33F00" w14:textId="77777777" w:rsidR="00D53371" w:rsidRPr="0053369F" w:rsidRDefault="00D53371" w:rsidP="00F2672B">
            <w:pPr>
              <w:pStyle w:val="TAC"/>
            </w:pPr>
            <w:r w:rsidRPr="0053369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C4BA5E" w14:textId="77777777" w:rsidR="00D53371" w:rsidRPr="0053369F" w:rsidRDefault="00D53371" w:rsidP="00F2672B">
            <w:pPr>
              <w:pStyle w:val="TAC"/>
            </w:pPr>
            <w:r w:rsidRPr="0053369F">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2E7A0B"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0CE64B" w14:textId="77777777" w:rsidR="00D53371" w:rsidRPr="0053369F" w:rsidRDefault="00D53371" w:rsidP="00F2672B">
            <w:pPr>
              <w:pStyle w:val="TAC"/>
            </w:pPr>
            <w:r w:rsidRPr="0053369F">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EB8D1C"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91380C" w14:textId="77777777" w:rsidR="00D53371" w:rsidRPr="0053369F" w:rsidRDefault="00D53371" w:rsidP="00F2672B">
            <w:pPr>
              <w:pStyle w:val="TAC"/>
            </w:pPr>
            <w:r w:rsidRPr="0053369F">
              <w:t>50@0</w:t>
            </w:r>
          </w:p>
        </w:tc>
      </w:tr>
      <w:tr w:rsidR="00D53371" w:rsidRPr="0053369F" w14:paraId="2ABA17BE" w14:textId="77777777" w:rsidTr="00F2672B">
        <w:tc>
          <w:tcPr>
            <w:tcW w:w="1210" w:type="dxa"/>
            <w:tcBorders>
              <w:top w:val="nil"/>
              <w:bottom w:val="nil"/>
            </w:tcBorders>
            <w:shd w:val="clear" w:color="auto" w:fill="auto"/>
          </w:tcPr>
          <w:p w14:paraId="357E6438" w14:textId="77777777" w:rsidR="00D53371" w:rsidRPr="0053369F" w:rsidRDefault="00D53371" w:rsidP="00F2672B">
            <w:pPr>
              <w:pStyle w:val="TAC"/>
            </w:pPr>
          </w:p>
        </w:tc>
        <w:tc>
          <w:tcPr>
            <w:tcW w:w="656" w:type="dxa"/>
            <w:tcBorders>
              <w:top w:val="nil"/>
              <w:left w:val="nil"/>
              <w:bottom w:val="nil"/>
              <w:right w:val="single" w:sz="4" w:space="0" w:color="auto"/>
            </w:tcBorders>
            <w:shd w:val="clear" w:color="auto" w:fill="auto"/>
            <w:vAlign w:val="bottom"/>
          </w:tcPr>
          <w:p w14:paraId="4CD79973"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626BA35" w14:textId="77777777" w:rsidR="00D53371" w:rsidRPr="0053369F" w:rsidRDefault="00D53371" w:rsidP="00F2672B">
            <w:pPr>
              <w:pStyle w:val="TAC"/>
            </w:pPr>
            <w:r w:rsidRPr="0053369F">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6C2262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3F3230" w14:textId="77777777" w:rsidR="00D53371" w:rsidRPr="0053369F" w:rsidRDefault="00D53371" w:rsidP="00F2672B">
            <w:pPr>
              <w:pStyle w:val="TAC"/>
            </w:pPr>
            <w:r w:rsidRPr="0053369F">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752ADC" w14:textId="77777777" w:rsidR="00D53371" w:rsidRPr="0053369F" w:rsidRDefault="00D53371" w:rsidP="00F2672B">
            <w:pPr>
              <w:pStyle w:val="TAC"/>
            </w:pPr>
            <w:r w:rsidRPr="0053369F">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FA2872"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EE4DD1" w14:textId="77777777" w:rsidR="00D53371" w:rsidRPr="0053369F" w:rsidRDefault="00D53371" w:rsidP="00F2672B">
            <w:pPr>
              <w:pStyle w:val="TAC"/>
            </w:pPr>
            <w:r w:rsidRPr="0053369F">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2C31CE"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7F6E5F" w14:textId="77777777" w:rsidR="00D53371" w:rsidRPr="0053369F" w:rsidRDefault="00D53371" w:rsidP="00F2672B">
            <w:pPr>
              <w:pStyle w:val="TAC"/>
            </w:pPr>
            <w:r w:rsidRPr="0053369F">
              <w:t>24@0</w:t>
            </w:r>
          </w:p>
        </w:tc>
      </w:tr>
      <w:tr w:rsidR="00D53371" w:rsidRPr="0053369F" w14:paraId="6FB8E249" w14:textId="77777777" w:rsidTr="00F2672B">
        <w:tc>
          <w:tcPr>
            <w:tcW w:w="1210" w:type="dxa"/>
            <w:tcBorders>
              <w:top w:val="nil"/>
              <w:bottom w:val="nil"/>
            </w:tcBorders>
            <w:shd w:val="clear" w:color="auto" w:fill="auto"/>
          </w:tcPr>
          <w:p w14:paraId="402D96B6" w14:textId="77777777" w:rsidR="00D53371" w:rsidRPr="0053369F" w:rsidRDefault="00D53371" w:rsidP="00F2672B">
            <w:pPr>
              <w:pStyle w:val="TAC"/>
            </w:pPr>
          </w:p>
        </w:tc>
        <w:tc>
          <w:tcPr>
            <w:tcW w:w="656" w:type="dxa"/>
            <w:tcBorders>
              <w:top w:val="nil"/>
              <w:left w:val="nil"/>
              <w:bottom w:val="single" w:sz="4" w:space="0" w:color="auto"/>
              <w:right w:val="single" w:sz="4" w:space="0" w:color="auto"/>
            </w:tcBorders>
            <w:shd w:val="clear" w:color="auto" w:fill="auto"/>
            <w:vAlign w:val="bottom"/>
          </w:tcPr>
          <w:p w14:paraId="2FFB90EC"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0F3682D" w14:textId="77777777" w:rsidR="00D53371" w:rsidRPr="0053369F" w:rsidRDefault="00D53371" w:rsidP="00F2672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4F07A4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8F361B" w14:textId="77777777" w:rsidR="00D53371" w:rsidRPr="0053369F" w:rsidRDefault="00D53371" w:rsidP="00F2672B">
            <w:pPr>
              <w:pStyle w:val="TAC"/>
            </w:pPr>
            <w:r w:rsidRPr="0053369F">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1B74AA" w14:textId="77777777" w:rsidR="00D53371" w:rsidRPr="0053369F" w:rsidRDefault="00D53371" w:rsidP="00F2672B">
            <w:pPr>
              <w:pStyle w:val="TAC"/>
            </w:pPr>
            <w:r w:rsidRPr="0053369F">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5762D7"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77BE14" w14:textId="77777777" w:rsidR="00D53371" w:rsidRPr="0053369F" w:rsidRDefault="00D53371" w:rsidP="00F2672B">
            <w:pPr>
              <w:pStyle w:val="TAC"/>
            </w:pPr>
            <w:r w:rsidRPr="0053369F">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C3D55E"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DD314A" w14:textId="77777777" w:rsidR="00D53371" w:rsidRPr="0053369F" w:rsidRDefault="00D53371" w:rsidP="00F2672B">
            <w:pPr>
              <w:pStyle w:val="TAC"/>
            </w:pPr>
            <w:r w:rsidRPr="0053369F">
              <w:t>24@0</w:t>
            </w:r>
          </w:p>
        </w:tc>
      </w:tr>
      <w:tr w:rsidR="00D53371" w:rsidRPr="0053369F" w:rsidDel="00D53371" w14:paraId="481669C4" w14:textId="137A5CCB" w:rsidTr="00F2672B">
        <w:trPr>
          <w:del w:id="1245" w:author="Huawei" w:date="2023-02-18T15:09:00Z"/>
        </w:trPr>
        <w:tc>
          <w:tcPr>
            <w:tcW w:w="1210" w:type="dxa"/>
            <w:tcBorders>
              <w:top w:val="nil"/>
              <w:bottom w:val="nil"/>
            </w:tcBorders>
            <w:shd w:val="clear" w:color="auto" w:fill="auto"/>
          </w:tcPr>
          <w:p w14:paraId="22CDF4D8" w14:textId="66911046" w:rsidR="00D53371" w:rsidRPr="0053369F" w:rsidDel="00D53371" w:rsidRDefault="00D53371" w:rsidP="00F2672B">
            <w:pPr>
              <w:pStyle w:val="TAC"/>
              <w:rPr>
                <w:del w:id="1246" w:author="Huawei" w:date="2023-02-18T15:09:00Z"/>
              </w:rPr>
            </w:pPr>
          </w:p>
        </w:tc>
        <w:tc>
          <w:tcPr>
            <w:tcW w:w="656" w:type="dxa"/>
            <w:tcBorders>
              <w:top w:val="nil"/>
              <w:left w:val="nil"/>
              <w:bottom w:val="nil"/>
              <w:right w:val="single" w:sz="4" w:space="0" w:color="auto"/>
            </w:tcBorders>
            <w:shd w:val="clear" w:color="auto" w:fill="auto"/>
            <w:vAlign w:val="bottom"/>
          </w:tcPr>
          <w:p w14:paraId="5236D2B7" w14:textId="7DB22B63" w:rsidR="00D53371" w:rsidRPr="0053369F" w:rsidDel="00D53371" w:rsidRDefault="00D53371" w:rsidP="00F2672B">
            <w:pPr>
              <w:pStyle w:val="TAC"/>
              <w:rPr>
                <w:del w:id="1247" w:author="Huawei" w:date="2023-02-18T15:09:00Z"/>
              </w:rPr>
            </w:pPr>
            <w:del w:id="1248" w:author="Huawei" w:date="2023-02-18T15:09:00Z">
              <w:r w:rsidRPr="0053369F" w:rsidDel="00D53371">
                <w:delText>60</w:delText>
              </w:r>
            </w:del>
          </w:p>
        </w:tc>
        <w:tc>
          <w:tcPr>
            <w:tcW w:w="936" w:type="dxa"/>
            <w:tcBorders>
              <w:top w:val="single" w:sz="4" w:space="0" w:color="auto"/>
              <w:left w:val="nil"/>
              <w:bottom w:val="nil"/>
              <w:right w:val="single" w:sz="4" w:space="0" w:color="auto"/>
            </w:tcBorders>
            <w:shd w:val="clear" w:color="auto" w:fill="auto"/>
            <w:vAlign w:val="bottom"/>
          </w:tcPr>
          <w:p w14:paraId="1C3EA4ED" w14:textId="628EA749" w:rsidR="00D53371" w:rsidRPr="0053369F" w:rsidDel="00D53371" w:rsidRDefault="00D53371" w:rsidP="00F2672B">
            <w:pPr>
              <w:pStyle w:val="TAC"/>
              <w:rPr>
                <w:del w:id="1249" w:author="Huawei" w:date="2023-02-18T15:09:00Z"/>
              </w:rPr>
            </w:pPr>
            <w:del w:id="1250" w:author="Huawei" w:date="2023-02-18T15:09:00Z">
              <w:r w:rsidRPr="0053369F" w:rsidDel="00D53371">
                <w:delText>10+100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A49E7E6" w14:textId="4806F095" w:rsidR="00D53371" w:rsidRPr="0053369F" w:rsidDel="00D53371" w:rsidRDefault="00D53371" w:rsidP="00F2672B">
            <w:pPr>
              <w:pStyle w:val="TAC"/>
              <w:rPr>
                <w:del w:id="1251" w:author="Huawei" w:date="2023-02-18T15:09:00Z"/>
              </w:rPr>
            </w:pPr>
            <w:del w:id="125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522730" w14:textId="3B4B02A6" w:rsidR="00D53371" w:rsidRPr="0053369F" w:rsidDel="00D53371" w:rsidRDefault="00D53371" w:rsidP="00F2672B">
            <w:pPr>
              <w:pStyle w:val="TAC"/>
              <w:rPr>
                <w:del w:id="1253" w:author="Huawei" w:date="2023-02-18T15:09:00Z"/>
              </w:rPr>
            </w:pPr>
            <w:del w:id="1254" w:author="Huawei" w:date="2023-02-18T15:09:00Z">
              <w:r w:rsidRPr="0053369F" w:rsidDel="00D53371">
                <w:delText>288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B644F7" w14:textId="7CD00BF9" w:rsidR="00D53371" w:rsidRPr="0053369F" w:rsidDel="00D53371" w:rsidRDefault="00D53371" w:rsidP="00F2672B">
            <w:pPr>
              <w:pStyle w:val="TAC"/>
              <w:rPr>
                <w:del w:id="1255" w:author="Huawei" w:date="2023-02-18T15:09:00Z"/>
              </w:rPr>
            </w:pPr>
            <w:del w:id="1256"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807A31" w14:textId="40D6175E" w:rsidR="00D53371" w:rsidRPr="0053369F" w:rsidDel="00D53371" w:rsidRDefault="00D53371" w:rsidP="00F2672B">
            <w:pPr>
              <w:pStyle w:val="TAC"/>
              <w:rPr>
                <w:del w:id="1257" w:author="Huawei" w:date="2023-02-18T15:09:00Z"/>
              </w:rPr>
            </w:pPr>
            <w:del w:id="1258" w:author="Huawei" w:date="2023-02-18T15:09:00Z">
              <w:r w:rsidRPr="0053369F" w:rsidDel="00D53371">
                <w:delText>72@25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DC8810" w14:textId="10CE1D03" w:rsidR="00D53371" w:rsidRPr="0053369F" w:rsidDel="00D53371" w:rsidRDefault="00D53371" w:rsidP="00F2672B">
            <w:pPr>
              <w:pStyle w:val="TAC"/>
              <w:rPr>
                <w:del w:id="1259" w:author="Huawei" w:date="2023-02-18T15:09:00Z"/>
              </w:rPr>
            </w:pPr>
            <w:del w:id="1260" w:author="Huawei" w:date="2023-02-18T15:09:00Z">
              <w:r w:rsidRPr="0053369F" w:rsidDel="00D53371">
                <w:delText>584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5C949F" w14:textId="63551923" w:rsidR="00D53371" w:rsidRPr="0053369F" w:rsidDel="00D53371" w:rsidRDefault="00D53371" w:rsidP="00F2672B">
            <w:pPr>
              <w:pStyle w:val="TAC"/>
              <w:rPr>
                <w:del w:id="1261" w:author="Huawei" w:date="2023-02-18T15:09:00Z"/>
              </w:rPr>
            </w:pPr>
            <w:del w:id="1262" w:author="Huawei" w:date="2023-02-18T15:09:00Z">
              <w:r w:rsidRPr="0053369F" w:rsidDel="00D53371">
                <w:delText>11@0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BE6430" w14:textId="1D52FB2B" w:rsidR="00D53371" w:rsidRPr="0053369F" w:rsidDel="00D53371" w:rsidRDefault="00D53371" w:rsidP="00F2672B">
            <w:pPr>
              <w:pStyle w:val="TAC"/>
              <w:rPr>
                <w:del w:id="1263" w:author="Huawei" w:date="2023-02-18T15:09:00Z"/>
              </w:rPr>
            </w:pPr>
            <w:del w:id="1264" w:author="Huawei" w:date="2023-02-18T15:09:00Z">
              <w:r w:rsidRPr="0053369F" w:rsidDel="00D53371">
                <w:delText>135@0</w:delText>
              </w:r>
            </w:del>
          </w:p>
        </w:tc>
      </w:tr>
      <w:tr w:rsidR="00D53371" w:rsidRPr="0053369F" w:rsidDel="00D53371" w14:paraId="005DE609" w14:textId="01481E21" w:rsidTr="00F2672B">
        <w:trPr>
          <w:del w:id="1265" w:author="Huawei" w:date="2023-02-18T15:09:00Z"/>
        </w:trPr>
        <w:tc>
          <w:tcPr>
            <w:tcW w:w="1210" w:type="dxa"/>
            <w:tcBorders>
              <w:top w:val="nil"/>
              <w:bottom w:val="nil"/>
            </w:tcBorders>
            <w:shd w:val="clear" w:color="auto" w:fill="auto"/>
          </w:tcPr>
          <w:p w14:paraId="1EE4665D" w14:textId="584685C0" w:rsidR="00D53371" w:rsidRPr="0053369F" w:rsidDel="00D53371" w:rsidRDefault="00D53371" w:rsidP="00F2672B">
            <w:pPr>
              <w:pStyle w:val="TAC"/>
              <w:rPr>
                <w:del w:id="1266" w:author="Huawei" w:date="2023-02-18T15:09:00Z"/>
              </w:rPr>
            </w:pPr>
          </w:p>
        </w:tc>
        <w:tc>
          <w:tcPr>
            <w:tcW w:w="656" w:type="dxa"/>
            <w:tcBorders>
              <w:top w:val="nil"/>
              <w:left w:val="nil"/>
              <w:bottom w:val="nil"/>
              <w:right w:val="single" w:sz="4" w:space="0" w:color="auto"/>
            </w:tcBorders>
            <w:shd w:val="clear" w:color="auto" w:fill="auto"/>
            <w:vAlign w:val="bottom"/>
          </w:tcPr>
          <w:p w14:paraId="3B37AF50" w14:textId="248604D2" w:rsidR="00D53371" w:rsidRPr="0053369F" w:rsidDel="00D53371" w:rsidRDefault="00D53371" w:rsidP="00F2672B">
            <w:pPr>
              <w:pStyle w:val="TAC"/>
              <w:rPr>
                <w:del w:id="1267"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24D6C5F" w14:textId="4473BF9C" w:rsidR="00D53371" w:rsidRPr="0053369F" w:rsidDel="00D53371" w:rsidRDefault="00D53371" w:rsidP="00F2672B">
            <w:pPr>
              <w:pStyle w:val="TAC"/>
              <w:rPr>
                <w:del w:id="1268"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437052" w14:textId="0BB27D4D" w:rsidR="00D53371" w:rsidRPr="0053369F" w:rsidDel="00D53371" w:rsidRDefault="00D53371" w:rsidP="00F2672B">
            <w:pPr>
              <w:pStyle w:val="TAC"/>
              <w:rPr>
                <w:del w:id="1269" w:author="Huawei" w:date="2023-02-18T15:09:00Z"/>
              </w:rPr>
            </w:pPr>
            <w:del w:id="127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38E4A2" w14:textId="43872589" w:rsidR="00D53371" w:rsidRPr="0053369F" w:rsidDel="00D53371" w:rsidRDefault="00D53371" w:rsidP="00F2672B">
            <w:pPr>
              <w:pStyle w:val="TAC"/>
              <w:rPr>
                <w:del w:id="1271" w:author="Huawei" w:date="2023-02-18T15:09:00Z"/>
              </w:rPr>
            </w:pPr>
            <w:del w:id="1272"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A81BCE" w14:textId="5333E408" w:rsidR="00D53371" w:rsidRPr="0053369F" w:rsidDel="00D53371" w:rsidRDefault="00D53371" w:rsidP="00F2672B">
            <w:pPr>
              <w:pStyle w:val="TAC"/>
              <w:rPr>
                <w:del w:id="1273" w:author="Huawei" w:date="2023-02-18T15:09:00Z"/>
              </w:rPr>
            </w:pPr>
            <w:del w:id="1274"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3F7877" w14:textId="42ED1EC4" w:rsidR="00D53371" w:rsidRPr="0053369F" w:rsidDel="00D53371" w:rsidRDefault="00D53371" w:rsidP="00F2672B">
            <w:pPr>
              <w:pStyle w:val="TAC"/>
              <w:rPr>
                <w:del w:id="1275" w:author="Huawei" w:date="2023-02-18T15:09:00Z"/>
              </w:rPr>
            </w:pPr>
            <w:del w:id="1276" w:author="Huawei" w:date="2023-02-18T15:09:00Z">
              <w:r w:rsidRPr="0053369F" w:rsidDel="00D53371">
                <w:delText>72@25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FFD43C6" w14:textId="3D55A1D6" w:rsidR="00D53371" w:rsidRPr="0053369F" w:rsidDel="00D53371" w:rsidRDefault="00D53371" w:rsidP="00F2672B">
            <w:pPr>
              <w:pStyle w:val="TAC"/>
              <w:rPr>
                <w:del w:id="1277" w:author="Huawei" w:date="2023-02-18T15:09:00Z"/>
              </w:rPr>
            </w:pPr>
            <w:del w:id="1278"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1DD4E7" w14:textId="268595BF" w:rsidR="00D53371" w:rsidRPr="0053369F" w:rsidDel="00D53371" w:rsidRDefault="00D53371" w:rsidP="00F2672B">
            <w:pPr>
              <w:pStyle w:val="TAC"/>
              <w:rPr>
                <w:del w:id="1279" w:author="Huawei" w:date="2023-02-18T15:09:00Z"/>
              </w:rPr>
            </w:pPr>
            <w:del w:id="1280" w:author="Huawei" w:date="2023-02-18T15:09:00Z">
              <w:r w:rsidRPr="0053369F" w:rsidDel="00D53371">
                <w:delText>10@1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7D70D1" w14:textId="2A0AF43A" w:rsidR="00D53371" w:rsidRPr="0053369F" w:rsidDel="00D53371" w:rsidRDefault="00D53371" w:rsidP="00F2672B">
            <w:pPr>
              <w:pStyle w:val="TAC"/>
              <w:rPr>
                <w:del w:id="1281" w:author="Huawei" w:date="2023-02-18T15:09:00Z"/>
              </w:rPr>
            </w:pPr>
            <w:del w:id="1282" w:author="Huawei" w:date="2023-02-18T15:09:00Z">
              <w:r w:rsidRPr="0053369F" w:rsidDel="00D53371">
                <w:delText>135@0</w:delText>
              </w:r>
            </w:del>
          </w:p>
        </w:tc>
      </w:tr>
      <w:tr w:rsidR="00D53371" w:rsidRPr="0053369F" w:rsidDel="00D53371" w14:paraId="4D8C433C" w14:textId="00F8D00D" w:rsidTr="00F2672B">
        <w:trPr>
          <w:del w:id="1283" w:author="Huawei" w:date="2023-02-18T15:09:00Z"/>
        </w:trPr>
        <w:tc>
          <w:tcPr>
            <w:tcW w:w="1210" w:type="dxa"/>
            <w:tcBorders>
              <w:top w:val="nil"/>
              <w:bottom w:val="nil"/>
            </w:tcBorders>
            <w:shd w:val="clear" w:color="auto" w:fill="auto"/>
          </w:tcPr>
          <w:p w14:paraId="2D4E8E29" w14:textId="46B88F49" w:rsidR="00D53371" w:rsidRPr="0053369F" w:rsidDel="00D53371" w:rsidRDefault="00D53371" w:rsidP="00F2672B">
            <w:pPr>
              <w:pStyle w:val="TAC"/>
              <w:rPr>
                <w:del w:id="1284" w:author="Huawei" w:date="2023-02-18T15:09:00Z"/>
              </w:rPr>
            </w:pPr>
          </w:p>
        </w:tc>
        <w:tc>
          <w:tcPr>
            <w:tcW w:w="656" w:type="dxa"/>
            <w:tcBorders>
              <w:top w:val="nil"/>
              <w:left w:val="nil"/>
              <w:bottom w:val="nil"/>
              <w:right w:val="single" w:sz="4" w:space="0" w:color="auto"/>
            </w:tcBorders>
            <w:shd w:val="clear" w:color="auto" w:fill="auto"/>
            <w:vAlign w:val="bottom"/>
          </w:tcPr>
          <w:p w14:paraId="39B078CA" w14:textId="315DBF4F" w:rsidR="00D53371" w:rsidRPr="0053369F" w:rsidDel="00D53371" w:rsidRDefault="00D53371" w:rsidP="00F2672B">
            <w:pPr>
              <w:pStyle w:val="TAC"/>
              <w:rPr>
                <w:del w:id="1285"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216A098" w14:textId="15BDB37B" w:rsidR="00D53371" w:rsidRPr="0053369F" w:rsidDel="00D53371" w:rsidRDefault="00D53371" w:rsidP="00F2672B">
            <w:pPr>
              <w:pStyle w:val="TAC"/>
              <w:rPr>
                <w:del w:id="1286" w:author="Huawei" w:date="2023-02-18T15:09:00Z"/>
              </w:rPr>
            </w:pPr>
            <w:del w:id="1287" w:author="Huawei" w:date="2023-02-18T15:09:00Z">
              <w:r w:rsidRPr="0053369F" w:rsidDel="00D53371">
                <w:delText>20+90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1BBE6F" w14:textId="437DB96D" w:rsidR="00D53371" w:rsidRPr="0053369F" w:rsidDel="00D53371" w:rsidRDefault="00D53371" w:rsidP="00F2672B">
            <w:pPr>
              <w:pStyle w:val="TAC"/>
              <w:rPr>
                <w:del w:id="1288" w:author="Huawei" w:date="2023-02-18T15:09:00Z"/>
              </w:rPr>
            </w:pPr>
            <w:del w:id="128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6592A6" w14:textId="1DDAC6EF" w:rsidR="00D53371" w:rsidRPr="0053369F" w:rsidDel="00D53371" w:rsidRDefault="00D53371" w:rsidP="00F2672B">
            <w:pPr>
              <w:pStyle w:val="TAC"/>
              <w:rPr>
                <w:del w:id="1290" w:author="Huawei" w:date="2023-02-18T15:09:00Z"/>
              </w:rPr>
            </w:pPr>
            <w:del w:id="1291"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B7BA8E" w14:textId="608E2B43" w:rsidR="00D53371" w:rsidRPr="0053369F" w:rsidDel="00D53371" w:rsidRDefault="00D53371" w:rsidP="00F2672B">
            <w:pPr>
              <w:pStyle w:val="TAC"/>
              <w:rPr>
                <w:del w:id="1292" w:author="Huawei" w:date="2023-02-18T15:09:00Z"/>
              </w:rPr>
            </w:pPr>
            <w:del w:id="1293"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7CA1AB" w14:textId="330E4836" w:rsidR="00D53371" w:rsidRPr="0053369F" w:rsidDel="00D53371" w:rsidRDefault="00D53371" w:rsidP="00F2672B">
            <w:pPr>
              <w:pStyle w:val="TAC"/>
              <w:rPr>
                <w:del w:id="1294" w:author="Huawei" w:date="2023-02-18T15:09:00Z"/>
              </w:rPr>
            </w:pPr>
            <w:del w:id="1295" w:author="Huawei" w:date="2023-02-18T15:09:00Z">
              <w:r w:rsidRPr="0053369F" w:rsidDel="00D53371">
                <w:delText>72@12</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252ECEB" w14:textId="6518439B" w:rsidR="00D53371" w:rsidRPr="0053369F" w:rsidDel="00D53371" w:rsidRDefault="00D53371" w:rsidP="00F2672B">
            <w:pPr>
              <w:pStyle w:val="TAC"/>
              <w:rPr>
                <w:del w:id="1296" w:author="Huawei" w:date="2023-02-18T15:09:00Z"/>
              </w:rPr>
            </w:pPr>
            <w:del w:id="1297"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57DE5F" w14:textId="1E2FA2DA" w:rsidR="00D53371" w:rsidRPr="0053369F" w:rsidDel="00D53371" w:rsidRDefault="00D53371" w:rsidP="00F2672B">
            <w:pPr>
              <w:pStyle w:val="TAC"/>
              <w:rPr>
                <w:del w:id="1298" w:author="Huawei" w:date="2023-02-18T15:09:00Z"/>
              </w:rPr>
            </w:pPr>
            <w:del w:id="1299" w:author="Huawei" w:date="2023-02-18T15:09: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FAA4AB" w14:textId="7364E6D8" w:rsidR="00D53371" w:rsidRPr="0053369F" w:rsidDel="00D53371" w:rsidRDefault="00D53371" w:rsidP="00F2672B">
            <w:pPr>
              <w:pStyle w:val="TAC"/>
              <w:rPr>
                <w:del w:id="1300" w:author="Huawei" w:date="2023-02-18T15:09:00Z"/>
              </w:rPr>
            </w:pPr>
            <w:del w:id="1301" w:author="Huawei" w:date="2023-02-18T15:09:00Z">
              <w:r w:rsidRPr="0053369F" w:rsidDel="00D53371">
                <w:delText>121@0</w:delText>
              </w:r>
            </w:del>
          </w:p>
        </w:tc>
      </w:tr>
      <w:tr w:rsidR="00D53371" w:rsidRPr="0053369F" w:rsidDel="00D53371" w14:paraId="63FED987" w14:textId="745CEDC1" w:rsidTr="00F2672B">
        <w:trPr>
          <w:del w:id="1302" w:author="Huawei" w:date="2023-02-18T15:09:00Z"/>
        </w:trPr>
        <w:tc>
          <w:tcPr>
            <w:tcW w:w="1210" w:type="dxa"/>
            <w:tcBorders>
              <w:top w:val="nil"/>
              <w:bottom w:val="nil"/>
            </w:tcBorders>
            <w:shd w:val="clear" w:color="auto" w:fill="auto"/>
          </w:tcPr>
          <w:p w14:paraId="18FC432B" w14:textId="645245A2" w:rsidR="00D53371" w:rsidRPr="0053369F" w:rsidDel="00D53371" w:rsidRDefault="00D53371" w:rsidP="00F2672B">
            <w:pPr>
              <w:pStyle w:val="TAC"/>
              <w:rPr>
                <w:del w:id="1303" w:author="Huawei" w:date="2023-02-18T15:09:00Z"/>
              </w:rPr>
            </w:pPr>
          </w:p>
        </w:tc>
        <w:tc>
          <w:tcPr>
            <w:tcW w:w="656" w:type="dxa"/>
            <w:tcBorders>
              <w:top w:val="nil"/>
              <w:left w:val="nil"/>
              <w:bottom w:val="nil"/>
              <w:right w:val="single" w:sz="4" w:space="0" w:color="auto"/>
            </w:tcBorders>
            <w:shd w:val="clear" w:color="auto" w:fill="auto"/>
            <w:vAlign w:val="bottom"/>
          </w:tcPr>
          <w:p w14:paraId="20A99174" w14:textId="4346398F" w:rsidR="00D53371" w:rsidRPr="0053369F" w:rsidDel="00D53371" w:rsidRDefault="00D53371" w:rsidP="00F2672B">
            <w:pPr>
              <w:pStyle w:val="TAC"/>
              <w:rPr>
                <w:del w:id="1304"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43DD7E6" w14:textId="781B02DB" w:rsidR="00D53371" w:rsidRPr="0053369F" w:rsidDel="00D53371" w:rsidRDefault="00D53371" w:rsidP="00F2672B">
            <w:pPr>
              <w:pStyle w:val="TAC"/>
              <w:rPr>
                <w:del w:id="1305"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905457" w14:textId="00A3AAB3" w:rsidR="00D53371" w:rsidRPr="0053369F" w:rsidDel="00D53371" w:rsidRDefault="00D53371" w:rsidP="00F2672B">
            <w:pPr>
              <w:pStyle w:val="TAC"/>
              <w:rPr>
                <w:del w:id="1306" w:author="Huawei" w:date="2023-02-18T15:09:00Z"/>
              </w:rPr>
            </w:pPr>
            <w:del w:id="130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0079E2" w14:textId="7F7C8464" w:rsidR="00D53371" w:rsidRPr="0053369F" w:rsidDel="00D53371" w:rsidRDefault="00D53371" w:rsidP="00F2672B">
            <w:pPr>
              <w:pStyle w:val="TAC"/>
              <w:rPr>
                <w:del w:id="1308" w:author="Huawei" w:date="2023-02-18T15:09:00Z"/>
              </w:rPr>
            </w:pPr>
            <w:del w:id="1309"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507259" w14:textId="1AB6B80A" w:rsidR="00D53371" w:rsidRPr="0053369F" w:rsidDel="00D53371" w:rsidRDefault="00D53371" w:rsidP="00F2672B">
            <w:pPr>
              <w:pStyle w:val="TAC"/>
              <w:rPr>
                <w:del w:id="1310" w:author="Huawei" w:date="2023-02-18T15:09:00Z"/>
              </w:rPr>
            </w:pPr>
            <w:del w:id="1311"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3F905B" w14:textId="3666F150" w:rsidR="00D53371" w:rsidRPr="0053369F" w:rsidDel="00D53371" w:rsidRDefault="00D53371" w:rsidP="00F2672B">
            <w:pPr>
              <w:pStyle w:val="TAC"/>
              <w:rPr>
                <w:del w:id="1312" w:author="Huawei" w:date="2023-02-18T15:09:00Z"/>
              </w:rPr>
            </w:pPr>
            <w:del w:id="1313" w:author="Huawei" w:date="2023-02-18T15:09:00Z">
              <w:r w:rsidRPr="0053369F" w:rsidDel="00D53371">
                <w:delText>72@12</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91E399" w14:textId="27D930AE" w:rsidR="00D53371" w:rsidRPr="0053369F" w:rsidDel="00D53371" w:rsidRDefault="00D53371" w:rsidP="00F2672B">
            <w:pPr>
              <w:pStyle w:val="TAC"/>
              <w:rPr>
                <w:del w:id="1314" w:author="Huawei" w:date="2023-02-18T15:09:00Z"/>
              </w:rPr>
            </w:pPr>
            <w:del w:id="1315"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D55E0A" w14:textId="2DB4374C" w:rsidR="00D53371" w:rsidRPr="0053369F" w:rsidDel="00D53371" w:rsidRDefault="00D53371" w:rsidP="00F2672B">
            <w:pPr>
              <w:pStyle w:val="TAC"/>
              <w:rPr>
                <w:del w:id="1316" w:author="Huawei" w:date="2023-02-18T15:09:00Z"/>
              </w:rPr>
            </w:pPr>
            <w:del w:id="1317" w:author="Huawei" w:date="2023-02-18T15:09: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859056" w14:textId="02E3B329" w:rsidR="00D53371" w:rsidRPr="0053369F" w:rsidDel="00D53371" w:rsidRDefault="00D53371" w:rsidP="00F2672B">
            <w:pPr>
              <w:pStyle w:val="TAC"/>
              <w:rPr>
                <w:del w:id="1318" w:author="Huawei" w:date="2023-02-18T15:09:00Z"/>
              </w:rPr>
            </w:pPr>
            <w:del w:id="1319" w:author="Huawei" w:date="2023-02-18T15:09:00Z">
              <w:r w:rsidRPr="0053369F" w:rsidDel="00D53371">
                <w:delText>120@0</w:delText>
              </w:r>
            </w:del>
          </w:p>
        </w:tc>
      </w:tr>
      <w:tr w:rsidR="00D53371" w:rsidRPr="0053369F" w:rsidDel="00D53371" w14:paraId="4EB72C42" w14:textId="2B0CD3B0" w:rsidTr="00F2672B">
        <w:trPr>
          <w:del w:id="1320" w:author="Huawei" w:date="2023-02-18T15:09:00Z"/>
        </w:trPr>
        <w:tc>
          <w:tcPr>
            <w:tcW w:w="1210" w:type="dxa"/>
            <w:tcBorders>
              <w:top w:val="nil"/>
              <w:bottom w:val="nil"/>
            </w:tcBorders>
            <w:shd w:val="clear" w:color="auto" w:fill="auto"/>
          </w:tcPr>
          <w:p w14:paraId="42EC0947" w14:textId="2C19F85B" w:rsidR="00D53371" w:rsidRPr="0053369F" w:rsidDel="00D53371" w:rsidRDefault="00D53371" w:rsidP="00F2672B">
            <w:pPr>
              <w:pStyle w:val="TAC"/>
              <w:rPr>
                <w:del w:id="1321" w:author="Huawei" w:date="2023-02-18T15:09:00Z"/>
              </w:rPr>
            </w:pPr>
          </w:p>
        </w:tc>
        <w:tc>
          <w:tcPr>
            <w:tcW w:w="656" w:type="dxa"/>
            <w:tcBorders>
              <w:top w:val="nil"/>
              <w:left w:val="nil"/>
              <w:bottom w:val="nil"/>
              <w:right w:val="single" w:sz="4" w:space="0" w:color="auto"/>
            </w:tcBorders>
            <w:shd w:val="clear" w:color="auto" w:fill="auto"/>
            <w:vAlign w:val="bottom"/>
          </w:tcPr>
          <w:p w14:paraId="742CBE95" w14:textId="7B59938C" w:rsidR="00D53371" w:rsidRPr="0053369F" w:rsidDel="00D53371" w:rsidRDefault="00D53371" w:rsidP="00F2672B">
            <w:pPr>
              <w:pStyle w:val="TAC"/>
              <w:rPr>
                <w:del w:id="1322"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3985981" w14:textId="26BED16E" w:rsidR="00D53371" w:rsidRPr="0053369F" w:rsidDel="00D53371" w:rsidRDefault="00D53371" w:rsidP="00F2672B">
            <w:pPr>
              <w:pStyle w:val="TAC"/>
              <w:rPr>
                <w:del w:id="1323" w:author="Huawei" w:date="2023-02-18T15:09:00Z"/>
              </w:rPr>
            </w:pPr>
            <w:del w:id="1324" w:author="Huawei" w:date="2023-02-18T15:09:00Z">
              <w:r w:rsidRPr="0053369F" w:rsidDel="00D53371">
                <w:delText>30+80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6AEA1F9" w14:textId="07D043D5" w:rsidR="00D53371" w:rsidRPr="0053369F" w:rsidDel="00D53371" w:rsidRDefault="00D53371" w:rsidP="00F2672B">
            <w:pPr>
              <w:pStyle w:val="TAC"/>
              <w:rPr>
                <w:del w:id="1325" w:author="Huawei" w:date="2023-02-18T15:09:00Z"/>
              </w:rPr>
            </w:pPr>
            <w:del w:id="132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88ADE3" w14:textId="7C95FB6D" w:rsidR="00D53371" w:rsidRPr="0053369F" w:rsidDel="00D53371" w:rsidRDefault="00D53371" w:rsidP="00F2672B">
            <w:pPr>
              <w:pStyle w:val="TAC"/>
              <w:rPr>
                <w:del w:id="1327" w:author="Huawei" w:date="2023-02-18T15:09:00Z"/>
              </w:rPr>
            </w:pPr>
            <w:del w:id="1328"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83D4E6" w14:textId="1DAB3F04" w:rsidR="00D53371" w:rsidRPr="0053369F" w:rsidDel="00D53371" w:rsidRDefault="00D53371" w:rsidP="00F2672B">
            <w:pPr>
              <w:pStyle w:val="TAC"/>
              <w:rPr>
                <w:del w:id="1329" w:author="Huawei" w:date="2023-02-18T15:09:00Z"/>
              </w:rPr>
            </w:pPr>
            <w:del w:id="1330" w:author="Huawei" w:date="2023-02-18T15:09:00Z">
              <w:r w:rsidRPr="0053369F" w:rsidDel="00D53371">
                <w:delText>2@36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8B69EC" w14:textId="254F8C16" w:rsidR="00D53371" w:rsidRPr="0053369F" w:rsidDel="00D53371" w:rsidRDefault="00D53371" w:rsidP="00F2672B">
            <w:pPr>
              <w:pStyle w:val="TAC"/>
              <w:rPr>
                <w:del w:id="1331" w:author="Huawei" w:date="2023-02-18T15:09:00Z"/>
              </w:rPr>
            </w:pPr>
            <w:del w:id="1332" w:author="Huawei" w:date="2023-02-18T15:09:00Z">
              <w:r w:rsidRPr="0053369F" w:rsidDel="00D53371">
                <w:delText>70@0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6B71EE" w14:textId="4EA40233" w:rsidR="00D53371" w:rsidRPr="0053369F" w:rsidDel="00D53371" w:rsidRDefault="00D53371" w:rsidP="00F2672B">
            <w:pPr>
              <w:pStyle w:val="TAC"/>
              <w:rPr>
                <w:del w:id="1333" w:author="Huawei" w:date="2023-02-18T15:09:00Z"/>
              </w:rPr>
            </w:pPr>
            <w:del w:id="1334"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FE8038" w14:textId="4D1BCFDB" w:rsidR="00D53371" w:rsidRPr="0053369F" w:rsidDel="00D53371" w:rsidRDefault="00D53371" w:rsidP="00F2672B">
            <w:pPr>
              <w:pStyle w:val="TAC"/>
              <w:rPr>
                <w:del w:id="1335" w:author="Huawei" w:date="2023-02-18T15:09:00Z"/>
              </w:rPr>
            </w:pPr>
            <w:del w:id="1336" w:author="Huawei" w:date="2023-02-18T15:09: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89A622" w14:textId="4783EC4B" w:rsidR="00D53371" w:rsidRPr="0053369F" w:rsidDel="00D53371" w:rsidRDefault="00D53371" w:rsidP="00F2672B">
            <w:pPr>
              <w:pStyle w:val="TAC"/>
              <w:rPr>
                <w:del w:id="1337" w:author="Huawei" w:date="2023-02-18T15:09:00Z"/>
              </w:rPr>
            </w:pPr>
            <w:del w:id="1338" w:author="Huawei" w:date="2023-02-18T15:09:00Z">
              <w:r w:rsidRPr="0053369F" w:rsidDel="00D53371">
                <w:delText>107@0</w:delText>
              </w:r>
            </w:del>
          </w:p>
        </w:tc>
      </w:tr>
      <w:tr w:rsidR="00D53371" w:rsidRPr="0053369F" w:rsidDel="00D53371" w14:paraId="2F90AF1E" w14:textId="3CB3649C" w:rsidTr="00F2672B">
        <w:trPr>
          <w:del w:id="1339" w:author="Huawei" w:date="2023-02-18T15:09:00Z"/>
        </w:trPr>
        <w:tc>
          <w:tcPr>
            <w:tcW w:w="1210" w:type="dxa"/>
            <w:tcBorders>
              <w:top w:val="nil"/>
              <w:bottom w:val="nil"/>
            </w:tcBorders>
            <w:shd w:val="clear" w:color="auto" w:fill="auto"/>
          </w:tcPr>
          <w:p w14:paraId="6429CBDF" w14:textId="2621C3A2" w:rsidR="00D53371" w:rsidRPr="0053369F" w:rsidDel="00D53371" w:rsidRDefault="00D53371" w:rsidP="00F2672B">
            <w:pPr>
              <w:pStyle w:val="TAC"/>
              <w:rPr>
                <w:del w:id="1340" w:author="Huawei" w:date="2023-02-18T15:09:00Z"/>
              </w:rPr>
            </w:pPr>
          </w:p>
        </w:tc>
        <w:tc>
          <w:tcPr>
            <w:tcW w:w="656" w:type="dxa"/>
            <w:tcBorders>
              <w:top w:val="nil"/>
              <w:left w:val="nil"/>
              <w:bottom w:val="nil"/>
              <w:right w:val="single" w:sz="4" w:space="0" w:color="auto"/>
            </w:tcBorders>
            <w:shd w:val="clear" w:color="auto" w:fill="auto"/>
            <w:vAlign w:val="bottom"/>
          </w:tcPr>
          <w:p w14:paraId="327F196E" w14:textId="785AD645" w:rsidR="00D53371" w:rsidRPr="0053369F" w:rsidDel="00D53371" w:rsidRDefault="00D53371" w:rsidP="00F2672B">
            <w:pPr>
              <w:pStyle w:val="TAC"/>
              <w:rPr>
                <w:del w:id="1341"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50FF6E9F" w14:textId="4FDB0CA7" w:rsidR="00D53371" w:rsidRPr="0053369F" w:rsidDel="00D53371" w:rsidRDefault="00D53371" w:rsidP="00F2672B">
            <w:pPr>
              <w:pStyle w:val="TAC"/>
              <w:rPr>
                <w:del w:id="1342"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243A58C" w14:textId="75659F9F" w:rsidR="00D53371" w:rsidRPr="0053369F" w:rsidDel="00D53371" w:rsidRDefault="00D53371" w:rsidP="00F2672B">
            <w:pPr>
              <w:pStyle w:val="TAC"/>
              <w:rPr>
                <w:del w:id="1343" w:author="Huawei" w:date="2023-02-18T15:09:00Z"/>
              </w:rPr>
            </w:pPr>
            <w:del w:id="134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32D942" w14:textId="409EAFAC" w:rsidR="00D53371" w:rsidRPr="0053369F" w:rsidDel="00D53371" w:rsidRDefault="00D53371" w:rsidP="00F2672B">
            <w:pPr>
              <w:pStyle w:val="TAC"/>
              <w:rPr>
                <w:del w:id="1345" w:author="Huawei" w:date="2023-02-18T15:09:00Z"/>
              </w:rPr>
            </w:pPr>
            <w:del w:id="1346"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C573F2" w14:textId="264D441D" w:rsidR="00D53371" w:rsidRPr="0053369F" w:rsidDel="00D53371" w:rsidRDefault="00D53371" w:rsidP="00F2672B">
            <w:pPr>
              <w:pStyle w:val="TAC"/>
              <w:rPr>
                <w:del w:id="1347" w:author="Huawei" w:date="2023-02-18T15:09:00Z"/>
              </w:rPr>
            </w:pPr>
            <w:del w:id="1348" w:author="Huawei" w:date="2023-02-18T15:09:00Z">
              <w:r w:rsidRPr="0053369F" w:rsidDel="00D53371">
                <w:delText>2@36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DE2E1" w14:textId="55A7F970" w:rsidR="00D53371" w:rsidRPr="0053369F" w:rsidDel="00D53371" w:rsidRDefault="00D53371" w:rsidP="00F2672B">
            <w:pPr>
              <w:pStyle w:val="TAC"/>
              <w:rPr>
                <w:del w:id="1349" w:author="Huawei" w:date="2023-02-18T15:09:00Z"/>
              </w:rPr>
            </w:pPr>
            <w:del w:id="1350" w:author="Huawei" w:date="2023-02-18T15:09:00Z">
              <w:r w:rsidRPr="0053369F" w:rsidDel="00D53371">
                <w:delText>70@0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F5B504" w14:textId="65AE2774" w:rsidR="00D53371" w:rsidRPr="0053369F" w:rsidDel="00D53371" w:rsidRDefault="00D53371" w:rsidP="00F2672B">
            <w:pPr>
              <w:pStyle w:val="TAC"/>
              <w:rPr>
                <w:del w:id="1351" w:author="Huawei" w:date="2023-02-18T15:09:00Z"/>
              </w:rPr>
            </w:pPr>
            <w:del w:id="1352" w:author="Huawei" w:date="2023-02-18T15:09:00Z">
              <w:r w:rsidRPr="0053369F" w:rsidDel="00D53371">
                <w:delText>544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2E4E24" w14:textId="77E9C9A4" w:rsidR="00D53371" w:rsidRPr="0053369F" w:rsidDel="00D53371" w:rsidRDefault="00D53371" w:rsidP="00F2672B">
            <w:pPr>
              <w:pStyle w:val="TAC"/>
              <w:rPr>
                <w:del w:id="1353" w:author="Huawei" w:date="2023-02-18T15:09:00Z"/>
              </w:rPr>
            </w:pPr>
            <w:del w:id="1354" w:author="Huawei" w:date="2023-02-18T15:09: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78A64E" w14:textId="3F6C66E0" w:rsidR="00D53371" w:rsidRPr="0053369F" w:rsidDel="00D53371" w:rsidRDefault="00D53371" w:rsidP="00F2672B">
            <w:pPr>
              <w:pStyle w:val="TAC"/>
              <w:rPr>
                <w:del w:id="1355" w:author="Huawei" w:date="2023-02-18T15:09:00Z"/>
              </w:rPr>
            </w:pPr>
            <w:del w:id="1356" w:author="Huawei" w:date="2023-02-18T15:09:00Z">
              <w:r w:rsidRPr="0053369F" w:rsidDel="00D53371">
                <w:delText>100@0</w:delText>
              </w:r>
            </w:del>
          </w:p>
        </w:tc>
      </w:tr>
      <w:tr w:rsidR="00D53371" w:rsidRPr="0053369F" w:rsidDel="00D53371" w14:paraId="5716A4F9" w14:textId="47AD312C" w:rsidTr="00F2672B">
        <w:trPr>
          <w:del w:id="1357" w:author="Huawei" w:date="2023-02-18T15:09:00Z"/>
        </w:trPr>
        <w:tc>
          <w:tcPr>
            <w:tcW w:w="1210" w:type="dxa"/>
            <w:tcBorders>
              <w:top w:val="nil"/>
              <w:bottom w:val="nil"/>
            </w:tcBorders>
            <w:shd w:val="clear" w:color="auto" w:fill="auto"/>
          </w:tcPr>
          <w:p w14:paraId="5C9ACEE4" w14:textId="49278837" w:rsidR="00D53371" w:rsidRPr="0053369F" w:rsidDel="00D53371" w:rsidRDefault="00D53371" w:rsidP="00F2672B">
            <w:pPr>
              <w:pStyle w:val="TAC"/>
              <w:rPr>
                <w:del w:id="1358" w:author="Huawei" w:date="2023-02-18T15:09:00Z"/>
              </w:rPr>
            </w:pPr>
          </w:p>
        </w:tc>
        <w:tc>
          <w:tcPr>
            <w:tcW w:w="656" w:type="dxa"/>
            <w:tcBorders>
              <w:top w:val="nil"/>
              <w:left w:val="nil"/>
              <w:bottom w:val="nil"/>
              <w:right w:val="single" w:sz="4" w:space="0" w:color="auto"/>
            </w:tcBorders>
            <w:shd w:val="clear" w:color="auto" w:fill="auto"/>
            <w:vAlign w:val="bottom"/>
          </w:tcPr>
          <w:p w14:paraId="39FFE0A0" w14:textId="0CA19421" w:rsidR="00D53371" w:rsidRPr="0053369F" w:rsidDel="00D53371" w:rsidRDefault="00D53371" w:rsidP="00F2672B">
            <w:pPr>
              <w:pStyle w:val="TAC"/>
              <w:rPr>
                <w:del w:id="1359"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859298D" w14:textId="30380B21" w:rsidR="00D53371" w:rsidRPr="0053369F" w:rsidDel="00D53371" w:rsidRDefault="00D53371" w:rsidP="00F2672B">
            <w:pPr>
              <w:pStyle w:val="TAC"/>
              <w:rPr>
                <w:del w:id="1360" w:author="Huawei" w:date="2023-02-18T15:09:00Z"/>
              </w:rPr>
            </w:pPr>
            <w:del w:id="1361" w:author="Huawei" w:date="2023-02-18T15:09:00Z">
              <w:r w:rsidRPr="0053369F" w:rsidDel="00D53371">
                <w:delText>40+70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F9BCE60" w14:textId="021F2425" w:rsidR="00D53371" w:rsidRPr="0053369F" w:rsidDel="00D53371" w:rsidRDefault="00D53371" w:rsidP="00F2672B">
            <w:pPr>
              <w:pStyle w:val="TAC"/>
              <w:rPr>
                <w:del w:id="1362" w:author="Huawei" w:date="2023-02-18T15:09:00Z"/>
              </w:rPr>
            </w:pPr>
            <w:del w:id="136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493602" w14:textId="2A8A4D5B" w:rsidR="00D53371" w:rsidRPr="0053369F" w:rsidDel="00D53371" w:rsidRDefault="00D53371" w:rsidP="00F2672B">
            <w:pPr>
              <w:pStyle w:val="TAC"/>
              <w:rPr>
                <w:del w:id="1364" w:author="Huawei" w:date="2023-02-18T15:09:00Z"/>
              </w:rPr>
            </w:pPr>
            <w:del w:id="1365"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A9AB63" w14:textId="55DC9347" w:rsidR="00D53371" w:rsidRPr="0053369F" w:rsidDel="00D53371" w:rsidRDefault="00D53371" w:rsidP="00F2672B">
            <w:pPr>
              <w:pStyle w:val="TAC"/>
              <w:rPr>
                <w:del w:id="1366" w:author="Huawei" w:date="2023-02-18T15:09:00Z"/>
              </w:rPr>
            </w:pPr>
            <w:del w:id="1367" w:author="Huawei" w:date="2023-02-18T15:09:00Z">
              <w:r w:rsidRPr="0053369F" w:rsidDel="00D53371">
                <w:delText>15@36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20EBCC" w14:textId="61DD4AE6" w:rsidR="00D53371" w:rsidRPr="0053369F" w:rsidDel="00D53371" w:rsidRDefault="00D53371" w:rsidP="00F2672B">
            <w:pPr>
              <w:pStyle w:val="TAC"/>
              <w:rPr>
                <w:del w:id="1368" w:author="Huawei" w:date="2023-02-18T15:09:00Z"/>
              </w:rPr>
            </w:pPr>
            <w:del w:id="1369" w:author="Huawei" w:date="2023-02-18T15:09:00Z">
              <w:r w:rsidRPr="0053369F" w:rsidDel="00D53371">
                <w:delText>57@0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02F49C" w14:textId="6E09B77B" w:rsidR="00D53371" w:rsidRPr="0053369F" w:rsidDel="00D53371" w:rsidRDefault="00D53371" w:rsidP="00F2672B">
            <w:pPr>
              <w:pStyle w:val="TAC"/>
              <w:rPr>
                <w:del w:id="1370" w:author="Huawei" w:date="2023-02-18T15:09:00Z"/>
              </w:rPr>
            </w:pPr>
            <w:del w:id="1371"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6ED61F" w14:textId="39509645" w:rsidR="00D53371" w:rsidRPr="0053369F" w:rsidDel="00D53371" w:rsidRDefault="00D53371" w:rsidP="00F2672B">
            <w:pPr>
              <w:pStyle w:val="TAC"/>
              <w:rPr>
                <w:del w:id="1372" w:author="Huawei" w:date="2023-02-18T15:09:00Z"/>
              </w:rPr>
            </w:pPr>
            <w:del w:id="1373"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1927BF" w14:textId="4CF0A9C1" w:rsidR="00D53371" w:rsidRPr="0053369F" w:rsidDel="00D53371" w:rsidRDefault="00D53371" w:rsidP="00F2672B">
            <w:pPr>
              <w:pStyle w:val="TAC"/>
              <w:rPr>
                <w:del w:id="1374" w:author="Huawei" w:date="2023-02-18T15:09:00Z"/>
              </w:rPr>
            </w:pPr>
            <w:del w:id="1375" w:author="Huawei" w:date="2023-02-18T15:09:00Z">
              <w:r w:rsidRPr="0053369F" w:rsidDel="00D53371">
                <w:delText>93@0</w:delText>
              </w:r>
            </w:del>
          </w:p>
        </w:tc>
      </w:tr>
      <w:tr w:rsidR="00D53371" w:rsidRPr="0053369F" w:rsidDel="00D53371" w14:paraId="4509FB43" w14:textId="67E36253" w:rsidTr="00F2672B">
        <w:trPr>
          <w:del w:id="1376" w:author="Huawei" w:date="2023-02-18T15:09:00Z"/>
        </w:trPr>
        <w:tc>
          <w:tcPr>
            <w:tcW w:w="1210" w:type="dxa"/>
            <w:tcBorders>
              <w:top w:val="nil"/>
              <w:bottom w:val="nil"/>
            </w:tcBorders>
            <w:shd w:val="clear" w:color="auto" w:fill="auto"/>
          </w:tcPr>
          <w:p w14:paraId="1AC3D574" w14:textId="5A443994" w:rsidR="00D53371" w:rsidRPr="0053369F" w:rsidDel="00D53371" w:rsidRDefault="00D53371" w:rsidP="00F2672B">
            <w:pPr>
              <w:pStyle w:val="TAC"/>
              <w:rPr>
                <w:del w:id="1377" w:author="Huawei" w:date="2023-02-18T15:09:00Z"/>
              </w:rPr>
            </w:pPr>
          </w:p>
        </w:tc>
        <w:tc>
          <w:tcPr>
            <w:tcW w:w="656" w:type="dxa"/>
            <w:tcBorders>
              <w:top w:val="nil"/>
              <w:left w:val="nil"/>
              <w:bottom w:val="nil"/>
              <w:right w:val="single" w:sz="4" w:space="0" w:color="auto"/>
            </w:tcBorders>
            <w:shd w:val="clear" w:color="auto" w:fill="auto"/>
            <w:vAlign w:val="bottom"/>
          </w:tcPr>
          <w:p w14:paraId="65E07351" w14:textId="0661BF61" w:rsidR="00D53371" w:rsidRPr="0053369F" w:rsidDel="00D53371" w:rsidRDefault="00D53371" w:rsidP="00F2672B">
            <w:pPr>
              <w:pStyle w:val="TAC"/>
              <w:rPr>
                <w:del w:id="137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EB4E2C2" w14:textId="6EF7B331" w:rsidR="00D53371" w:rsidRPr="0053369F" w:rsidDel="00D53371" w:rsidRDefault="00D53371" w:rsidP="00F2672B">
            <w:pPr>
              <w:pStyle w:val="TAC"/>
              <w:rPr>
                <w:del w:id="1379"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6C21BE" w14:textId="03379A49" w:rsidR="00D53371" w:rsidRPr="0053369F" w:rsidDel="00D53371" w:rsidRDefault="00D53371" w:rsidP="00F2672B">
            <w:pPr>
              <w:pStyle w:val="TAC"/>
              <w:rPr>
                <w:del w:id="1380" w:author="Huawei" w:date="2023-02-18T15:09:00Z"/>
              </w:rPr>
            </w:pPr>
            <w:del w:id="138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5733D7" w14:textId="6C07E3D2" w:rsidR="00D53371" w:rsidRPr="0053369F" w:rsidDel="00D53371" w:rsidRDefault="00D53371" w:rsidP="00F2672B">
            <w:pPr>
              <w:pStyle w:val="TAC"/>
              <w:rPr>
                <w:del w:id="1382" w:author="Huawei" w:date="2023-02-18T15:09:00Z"/>
              </w:rPr>
            </w:pPr>
            <w:del w:id="1383"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6C9353" w14:textId="13A04460" w:rsidR="00D53371" w:rsidRPr="0053369F" w:rsidDel="00D53371" w:rsidRDefault="00D53371" w:rsidP="00F2672B">
            <w:pPr>
              <w:pStyle w:val="TAC"/>
              <w:rPr>
                <w:del w:id="1384" w:author="Huawei" w:date="2023-02-18T15:09:00Z"/>
              </w:rPr>
            </w:pPr>
            <w:del w:id="138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5CB749" w14:textId="73B128A9" w:rsidR="00D53371" w:rsidRPr="0053369F" w:rsidDel="00D53371" w:rsidRDefault="00D53371" w:rsidP="00F2672B">
            <w:pPr>
              <w:pStyle w:val="TAC"/>
              <w:rPr>
                <w:del w:id="1386" w:author="Huawei" w:date="2023-02-18T15:09:00Z"/>
              </w:rPr>
            </w:pPr>
            <w:del w:id="1387"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F04728" w14:textId="2110AD9C" w:rsidR="00D53371" w:rsidRPr="0053369F" w:rsidDel="00D53371" w:rsidRDefault="00D53371" w:rsidP="00F2672B">
            <w:pPr>
              <w:pStyle w:val="TAC"/>
              <w:rPr>
                <w:del w:id="1388" w:author="Huawei" w:date="2023-02-18T15:09:00Z"/>
              </w:rPr>
            </w:pPr>
            <w:del w:id="1389"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E6A8FE" w14:textId="2D917E79" w:rsidR="00D53371" w:rsidRPr="0053369F" w:rsidDel="00D53371" w:rsidRDefault="00D53371" w:rsidP="00F2672B">
            <w:pPr>
              <w:pStyle w:val="TAC"/>
              <w:rPr>
                <w:del w:id="1390" w:author="Huawei" w:date="2023-02-18T15:09:00Z"/>
              </w:rPr>
            </w:pPr>
            <w:del w:id="1391"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EDDB7C" w14:textId="42523C62" w:rsidR="00D53371" w:rsidRPr="0053369F" w:rsidDel="00D53371" w:rsidRDefault="00D53371" w:rsidP="00F2672B">
            <w:pPr>
              <w:pStyle w:val="TAC"/>
              <w:rPr>
                <w:del w:id="1392" w:author="Huawei" w:date="2023-02-18T15:09:00Z"/>
              </w:rPr>
            </w:pPr>
            <w:del w:id="1393" w:author="Huawei" w:date="2023-02-18T15:09:00Z">
              <w:r w:rsidRPr="0053369F" w:rsidDel="00D53371">
                <w:delText>N/A</w:delText>
              </w:r>
            </w:del>
          </w:p>
        </w:tc>
      </w:tr>
      <w:tr w:rsidR="00D53371" w:rsidRPr="0053369F" w:rsidDel="00D53371" w14:paraId="6FFF4EFE" w14:textId="399CE711" w:rsidTr="00F2672B">
        <w:trPr>
          <w:del w:id="1394" w:author="Huawei" w:date="2023-02-18T15:09:00Z"/>
        </w:trPr>
        <w:tc>
          <w:tcPr>
            <w:tcW w:w="1210" w:type="dxa"/>
            <w:tcBorders>
              <w:top w:val="nil"/>
              <w:bottom w:val="nil"/>
            </w:tcBorders>
            <w:shd w:val="clear" w:color="auto" w:fill="auto"/>
          </w:tcPr>
          <w:p w14:paraId="2AF923AA" w14:textId="19400B7B" w:rsidR="00D53371" w:rsidRPr="0053369F" w:rsidDel="00D53371" w:rsidRDefault="00D53371" w:rsidP="00F2672B">
            <w:pPr>
              <w:pStyle w:val="TAC"/>
              <w:rPr>
                <w:del w:id="1395" w:author="Huawei" w:date="2023-02-18T15:09:00Z"/>
              </w:rPr>
            </w:pPr>
          </w:p>
        </w:tc>
        <w:tc>
          <w:tcPr>
            <w:tcW w:w="656" w:type="dxa"/>
            <w:tcBorders>
              <w:top w:val="nil"/>
              <w:left w:val="nil"/>
              <w:bottom w:val="nil"/>
              <w:right w:val="single" w:sz="4" w:space="0" w:color="auto"/>
            </w:tcBorders>
            <w:shd w:val="clear" w:color="auto" w:fill="auto"/>
            <w:vAlign w:val="bottom"/>
          </w:tcPr>
          <w:p w14:paraId="32DA00EF" w14:textId="490534CA" w:rsidR="00D53371" w:rsidRPr="0053369F" w:rsidDel="00D53371" w:rsidRDefault="00D53371" w:rsidP="00F2672B">
            <w:pPr>
              <w:pStyle w:val="TAC"/>
              <w:rPr>
                <w:del w:id="139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06291EF" w14:textId="5AFE3A6B" w:rsidR="00D53371" w:rsidRPr="0053369F" w:rsidDel="00D53371" w:rsidRDefault="00D53371" w:rsidP="00F2672B">
            <w:pPr>
              <w:pStyle w:val="TAC"/>
              <w:rPr>
                <w:del w:id="1397" w:author="Huawei" w:date="2023-02-18T15:09:00Z"/>
              </w:rPr>
            </w:pPr>
            <w:del w:id="1398" w:author="Huawei" w:date="2023-02-18T15:09:00Z">
              <w:r w:rsidRPr="0053369F" w:rsidDel="00D53371">
                <w:delText>50+60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85781C" w14:textId="28184AD9" w:rsidR="00D53371" w:rsidRPr="0053369F" w:rsidDel="00D53371" w:rsidRDefault="00D53371" w:rsidP="00F2672B">
            <w:pPr>
              <w:pStyle w:val="TAC"/>
              <w:rPr>
                <w:del w:id="1399" w:author="Huawei" w:date="2023-02-18T15:09:00Z"/>
              </w:rPr>
            </w:pPr>
            <w:del w:id="140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5D8E6E" w14:textId="55CE3DB7" w:rsidR="00D53371" w:rsidRPr="0053369F" w:rsidDel="00D53371" w:rsidRDefault="00D53371" w:rsidP="00F2672B">
            <w:pPr>
              <w:pStyle w:val="TAC"/>
              <w:rPr>
                <w:del w:id="1401" w:author="Huawei" w:date="2023-02-18T15:09:00Z"/>
              </w:rPr>
            </w:pPr>
            <w:del w:id="1402"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2DFE01" w14:textId="1B93663E" w:rsidR="00D53371" w:rsidRPr="0053369F" w:rsidDel="00D53371" w:rsidRDefault="00D53371" w:rsidP="00F2672B">
            <w:pPr>
              <w:pStyle w:val="TAC"/>
              <w:rPr>
                <w:del w:id="1403" w:author="Huawei" w:date="2023-02-18T15:09:00Z"/>
              </w:rPr>
            </w:pPr>
            <w:del w:id="1404" w:author="Huawei" w:date="2023-02-18T15:09:00Z">
              <w:r w:rsidRPr="0053369F" w:rsidDel="00D53371">
                <w:delText>29@36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7669DF" w14:textId="4C1CE743" w:rsidR="00D53371" w:rsidRPr="0053369F" w:rsidDel="00D53371" w:rsidRDefault="00D53371" w:rsidP="00F2672B">
            <w:pPr>
              <w:pStyle w:val="TAC"/>
              <w:rPr>
                <w:del w:id="1405" w:author="Huawei" w:date="2023-02-18T15:09:00Z"/>
              </w:rPr>
            </w:pPr>
            <w:del w:id="1406" w:author="Huawei" w:date="2023-02-18T15:09:00Z">
              <w:r w:rsidRPr="0053369F" w:rsidDel="00D53371">
                <w:delText>43@0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C84D14" w14:textId="4AF48F49" w:rsidR="00D53371" w:rsidRPr="0053369F" w:rsidDel="00D53371" w:rsidRDefault="00D53371" w:rsidP="00F2672B">
            <w:pPr>
              <w:pStyle w:val="TAC"/>
              <w:rPr>
                <w:del w:id="1407" w:author="Huawei" w:date="2023-02-18T15:09:00Z"/>
              </w:rPr>
            </w:pPr>
            <w:del w:id="1408"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41D388" w14:textId="143DF97E" w:rsidR="00D53371" w:rsidRPr="0053369F" w:rsidDel="00D53371" w:rsidRDefault="00D53371" w:rsidP="00F2672B">
            <w:pPr>
              <w:pStyle w:val="TAC"/>
              <w:rPr>
                <w:del w:id="1409" w:author="Huawei" w:date="2023-02-18T15:09:00Z"/>
              </w:rPr>
            </w:pPr>
            <w:del w:id="1410"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5CC506" w14:textId="13337F07" w:rsidR="00D53371" w:rsidRPr="0053369F" w:rsidDel="00D53371" w:rsidRDefault="00D53371" w:rsidP="00F2672B">
            <w:pPr>
              <w:pStyle w:val="TAC"/>
              <w:rPr>
                <w:del w:id="1411" w:author="Huawei" w:date="2023-02-18T15:09:00Z"/>
              </w:rPr>
            </w:pPr>
            <w:del w:id="1412" w:author="Huawei" w:date="2023-02-18T15:09:00Z">
              <w:r w:rsidRPr="0053369F" w:rsidDel="00D53371">
                <w:delText>79@0</w:delText>
              </w:r>
            </w:del>
          </w:p>
        </w:tc>
      </w:tr>
      <w:tr w:rsidR="00D53371" w:rsidRPr="0053369F" w:rsidDel="00D53371" w14:paraId="5B06BD11" w14:textId="7C25E5F7" w:rsidTr="00F2672B">
        <w:trPr>
          <w:del w:id="1413" w:author="Huawei" w:date="2023-02-18T15:09:00Z"/>
        </w:trPr>
        <w:tc>
          <w:tcPr>
            <w:tcW w:w="1210" w:type="dxa"/>
            <w:tcBorders>
              <w:top w:val="nil"/>
              <w:bottom w:val="nil"/>
            </w:tcBorders>
            <w:shd w:val="clear" w:color="auto" w:fill="auto"/>
          </w:tcPr>
          <w:p w14:paraId="308661FB" w14:textId="53594181" w:rsidR="00D53371" w:rsidRPr="0053369F" w:rsidDel="00D53371" w:rsidRDefault="00D53371" w:rsidP="00F2672B">
            <w:pPr>
              <w:pStyle w:val="TAC"/>
              <w:rPr>
                <w:del w:id="1414" w:author="Huawei" w:date="2023-02-18T15:09:00Z"/>
              </w:rPr>
            </w:pPr>
          </w:p>
        </w:tc>
        <w:tc>
          <w:tcPr>
            <w:tcW w:w="656" w:type="dxa"/>
            <w:tcBorders>
              <w:top w:val="nil"/>
              <w:left w:val="nil"/>
              <w:bottom w:val="nil"/>
              <w:right w:val="single" w:sz="4" w:space="0" w:color="auto"/>
            </w:tcBorders>
            <w:shd w:val="clear" w:color="auto" w:fill="auto"/>
            <w:vAlign w:val="bottom"/>
          </w:tcPr>
          <w:p w14:paraId="2E69AFD4" w14:textId="2232D2E6" w:rsidR="00D53371" w:rsidRPr="0053369F" w:rsidDel="00D53371" w:rsidRDefault="00D53371" w:rsidP="00F2672B">
            <w:pPr>
              <w:pStyle w:val="TAC"/>
              <w:rPr>
                <w:del w:id="141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78B2318" w14:textId="12D17DA6" w:rsidR="00D53371" w:rsidRPr="0053369F" w:rsidDel="00D53371" w:rsidRDefault="00D53371" w:rsidP="00F2672B">
            <w:pPr>
              <w:pStyle w:val="TAC"/>
              <w:rPr>
                <w:del w:id="1416"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CE29B6" w14:textId="4249E995" w:rsidR="00D53371" w:rsidRPr="0053369F" w:rsidDel="00D53371" w:rsidRDefault="00D53371" w:rsidP="00F2672B">
            <w:pPr>
              <w:pStyle w:val="TAC"/>
              <w:rPr>
                <w:del w:id="1417" w:author="Huawei" w:date="2023-02-18T15:09:00Z"/>
              </w:rPr>
            </w:pPr>
            <w:del w:id="141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22E45D" w14:textId="22ABD1AA" w:rsidR="00D53371" w:rsidRPr="0053369F" w:rsidDel="00D53371" w:rsidRDefault="00D53371" w:rsidP="00F2672B">
            <w:pPr>
              <w:pStyle w:val="TAC"/>
              <w:rPr>
                <w:del w:id="1419" w:author="Huawei" w:date="2023-02-18T15:09:00Z"/>
              </w:rPr>
            </w:pPr>
            <w:del w:id="1420" w:author="Huawei" w:date="2023-02-18T15:09:00Z">
              <w:r w:rsidRPr="0053369F" w:rsidDel="00D53371">
                <w:delText>280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9F94EF" w14:textId="28D847CB" w:rsidR="00D53371" w:rsidRPr="0053369F" w:rsidDel="00D53371" w:rsidRDefault="00D53371" w:rsidP="00F2672B">
            <w:pPr>
              <w:pStyle w:val="TAC"/>
              <w:rPr>
                <w:del w:id="1421" w:author="Huawei" w:date="2023-02-18T15:09:00Z"/>
              </w:rPr>
            </w:pPr>
            <w:del w:id="1422" w:author="Huawei" w:date="2023-02-18T15:09:00Z">
              <w:r w:rsidRPr="0053369F" w:rsidDel="00D53371">
                <w:delText>30@35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2163CE" w14:textId="18075935" w:rsidR="00D53371" w:rsidRPr="0053369F" w:rsidDel="00D53371" w:rsidRDefault="00D53371" w:rsidP="00F2672B">
            <w:pPr>
              <w:pStyle w:val="TAC"/>
              <w:rPr>
                <w:del w:id="1423" w:author="Huawei" w:date="2023-02-18T15:09:00Z"/>
              </w:rPr>
            </w:pPr>
            <w:del w:id="1424" w:author="Huawei" w:date="2023-02-18T15:09:00Z">
              <w:r w:rsidRPr="0053369F" w:rsidDel="00D53371">
                <w:delText>40@0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FE742E" w14:textId="3773DED3" w:rsidR="00D53371" w:rsidRPr="0053369F" w:rsidDel="00D53371" w:rsidRDefault="00D53371" w:rsidP="00F2672B">
            <w:pPr>
              <w:pStyle w:val="TAC"/>
              <w:rPr>
                <w:del w:id="1425" w:author="Huawei" w:date="2023-02-18T15:09:00Z"/>
              </w:rPr>
            </w:pPr>
            <w:del w:id="1426" w:author="Huawei" w:date="2023-02-18T15:09:00Z">
              <w:r w:rsidRPr="0053369F" w:rsidDel="00D53371">
                <w:delText>556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BBF834" w14:textId="4ABD1C08" w:rsidR="00D53371" w:rsidRPr="0053369F" w:rsidDel="00D53371" w:rsidRDefault="00D53371" w:rsidP="00F2672B">
            <w:pPr>
              <w:pStyle w:val="TAC"/>
              <w:rPr>
                <w:del w:id="1427" w:author="Huawei" w:date="2023-02-18T15:09:00Z"/>
              </w:rPr>
            </w:pPr>
            <w:del w:id="1428"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2DD30F" w14:textId="3601BFBF" w:rsidR="00D53371" w:rsidRPr="0053369F" w:rsidDel="00D53371" w:rsidRDefault="00D53371" w:rsidP="00F2672B">
            <w:pPr>
              <w:pStyle w:val="TAC"/>
              <w:rPr>
                <w:del w:id="1429" w:author="Huawei" w:date="2023-02-18T15:09:00Z"/>
              </w:rPr>
            </w:pPr>
            <w:del w:id="1430" w:author="Huawei" w:date="2023-02-18T15:09:00Z">
              <w:r w:rsidRPr="0053369F" w:rsidDel="00D53371">
                <w:delText>75@0</w:delText>
              </w:r>
            </w:del>
          </w:p>
        </w:tc>
      </w:tr>
      <w:tr w:rsidR="00D53371" w:rsidRPr="0053369F" w:rsidDel="00D53371" w14:paraId="5F33C224" w14:textId="687BD5F7" w:rsidTr="00F2672B">
        <w:trPr>
          <w:del w:id="1431" w:author="Huawei" w:date="2023-02-18T15:09:00Z"/>
        </w:trPr>
        <w:tc>
          <w:tcPr>
            <w:tcW w:w="1210" w:type="dxa"/>
            <w:tcBorders>
              <w:top w:val="nil"/>
              <w:bottom w:val="nil"/>
            </w:tcBorders>
            <w:shd w:val="clear" w:color="auto" w:fill="auto"/>
          </w:tcPr>
          <w:p w14:paraId="2C900E1E" w14:textId="54F41DEE" w:rsidR="00D53371" w:rsidRPr="0053369F" w:rsidDel="00D53371" w:rsidRDefault="00D53371" w:rsidP="00F2672B">
            <w:pPr>
              <w:pStyle w:val="TAC"/>
              <w:rPr>
                <w:del w:id="1432" w:author="Huawei" w:date="2023-02-18T15:09:00Z"/>
              </w:rPr>
            </w:pPr>
          </w:p>
        </w:tc>
        <w:tc>
          <w:tcPr>
            <w:tcW w:w="656" w:type="dxa"/>
            <w:tcBorders>
              <w:top w:val="nil"/>
              <w:left w:val="nil"/>
              <w:bottom w:val="nil"/>
              <w:right w:val="single" w:sz="4" w:space="0" w:color="auto"/>
            </w:tcBorders>
            <w:shd w:val="clear" w:color="auto" w:fill="auto"/>
            <w:vAlign w:val="bottom"/>
          </w:tcPr>
          <w:p w14:paraId="2D7A5FAE" w14:textId="342D0E33" w:rsidR="00D53371" w:rsidRPr="0053369F" w:rsidDel="00D53371" w:rsidRDefault="00D53371" w:rsidP="00F2672B">
            <w:pPr>
              <w:pStyle w:val="TAC"/>
              <w:rPr>
                <w:del w:id="1433" w:author="Huawei" w:date="2023-02-18T15:09:00Z"/>
              </w:rPr>
            </w:pPr>
          </w:p>
        </w:tc>
        <w:tc>
          <w:tcPr>
            <w:tcW w:w="936" w:type="dxa"/>
            <w:tcBorders>
              <w:top w:val="single" w:sz="4" w:space="0" w:color="auto"/>
              <w:left w:val="nil"/>
              <w:bottom w:val="single" w:sz="4" w:space="0" w:color="auto"/>
              <w:right w:val="single" w:sz="4" w:space="0" w:color="auto"/>
            </w:tcBorders>
            <w:shd w:val="clear" w:color="auto" w:fill="auto"/>
            <w:vAlign w:val="bottom"/>
          </w:tcPr>
          <w:p w14:paraId="4AB55453" w14:textId="28C5CE05" w:rsidR="00D53371" w:rsidRPr="0053369F" w:rsidDel="00D53371" w:rsidRDefault="00D53371" w:rsidP="00F2672B">
            <w:pPr>
              <w:pStyle w:val="TAC"/>
              <w:rPr>
                <w:del w:id="1434" w:author="Huawei" w:date="2023-02-18T15:09:00Z"/>
              </w:rPr>
            </w:pPr>
            <w:del w:id="1435" w:author="Huawei" w:date="2023-02-18T15:09:00Z">
              <w:r w:rsidRPr="0053369F" w:rsidDel="00D53371">
                <w:delText>60+50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970E43F" w14:textId="31203DFE" w:rsidR="00D53371" w:rsidRPr="0053369F" w:rsidDel="00D53371" w:rsidRDefault="00D53371" w:rsidP="00F2672B">
            <w:pPr>
              <w:pStyle w:val="TAC"/>
              <w:rPr>
                <w:del w:id="1436" w:author="Huawei" w:date="2023-02-18T15:09:00Z"/>
              </w:rPr>
            </w:pPr>
            <w:del w:id="1437"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F11488" w14:textId="6901E69E" w:rsidR="00D53371" w:rsidRPr="0053369F" w:rsidDel="00D53371" w:rsidRDefault="00D53371" w:rsidP="00F2672B">
            <w:pPr>
              <w:pStyle w:val="TAC"/>
              <w:rPr>
                <w:del w:id="1438" w:author="Huawei" w:date="2023-02-18T15:09:00Z"/>
              </w:rPr>
            </w:pPr>
            <w:del w:id="1439"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ADA8D5" w14:textId="58B8DF6C" w:rsidR="00D53371" w:rsidRPr="0053369F" w:rsidDel="00D53371" w:rsidRDefault="00D53371" w:rsidP="00F2672B">
            <w:pPr>
              <w:pStyle w:val="TAC"/>
              <w:rPr>
                <w:del w:id="1440" w:author="Huawei" w:date="2023-02-18T15:09:00Z"/>
              </w:rPr>
            </w:pPr>
            <w:del w:id="1441" w:author="Huawei" w:date="2023-02-18T15:09:00Z">
              <w:r w:rsidRPr="0053369F" w:rsidDel="00D53371">
                <w:delText>43@36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32BDEF" w14:textId="4DDE027E" w:rsidR="00D53371" w:rsidRPr="0053369F" w:rsidDel="00D53371" w:rsidRDefault="00D53371" w:rsidP="00F2672B">
            <w:pPr>
              <w:pStyle w:val="TAC"/>
              <w:rPr>
                <w:del w:id="1442" w:author="Huawei" w:date="2023-02-18T15:09:00Z"/>
              </w:rPr>
            </w:pPr>
            <w:del w:id="1443" w:author="Huawei" w:date="2023-02-18T15:09:00Z">
              <w:r w:rsidRPr="0053369F" w:rsidDel="00D53371">
                <w:delText>29@0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AD4967" w14:textId="3450B88B" w:rsidR="00D53371" w:rsidRPr="0053369F" w:rsidDel="00D53371" w:rsidRDefault="00D53371" w:rsidP="00F2672B">
            <w:pPr>
              <w:pStyle w:val="TAC"/>
              <w:rPr>
                <w:del w:id="1444" w:author="Huawei" w:date="2023-02-18T15:09:00Z"/>
              </w:rPr>
            </w:pPr>
            <w:del w:id="1445"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E5A425" w14:textId="6982017D" w:rsidR="00D53371" w:rsidRPr="0053369F" w:rsidDel="00D53371" w:rsidRDefault="00D53371" w:rsidP="00F2672B">
            <w:pPr>
              <w:pStyle w:val="TAC"/>
              <w:rPr>
                <w:del w:id="1446" w:author="Huawei" w:date="2023-02-18T15:09:00Z"/>
              </w:rPr>
            </w:pPr>
            <w:del w:id="1447"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D71455" w14:textId="3B207D83" w:rsidR="00D53371" w:rsidRPr="0053369F" w:rsidDel="00D53371" w:rsidRDefault="00D53371" w:rsidP="00F2672B">
            <w:pPr>
              <w:pStyle w:val="TAC"/>
              <w:rPr>
                <w:del w:id="1448" w:author="Huawei" w:date="2023-02-18T15:09:00Z"/>
              </w:rPr>
            </w:pPr>
            <w:del w:id="1449" w:author="Huawei" w:date="2023-02-18T15:09:00Z">
              <w:r w:rsidRPr="0053369F" w:rsidDel="00D53371">
                <w:delText>65@0</w:delText>
              </w:r>
            </w:del>
          </w:p>
        </w:tc>
      </w:tr>
      <w:tr w:rsidR="00D53371" w:rsidRPr="0053369F" w:rsidDel="00D53371" w14:paraId="459767E1" w14:textId="492597A0" w:rsidTr="00F2672B">
        <w:trPr>
          <w:del w:id="1450" w:author="Huawei" w:date="2023-02-18T15:09:00Z"/>
        </w:trPr>
        <w:tc>
          <w:tcPr>
            <w:tcW w:w="1210" w:type="dxa"/>
            <w:tcBorders>
              <w:top w:val="nil"/>
              <w:bottom w:val="nil"/>
            </w:tcBorders>
            <w:shd w:val="clear" w:color="auto" w:fill="auto"/>
          </w:tcPr>
          <w:p w14:paraId="5FABC0EF" w14:textId="71CC5A97" w:rsidR="00D53371" w:rsidRPr="0053369F" w:rsidDel="00D53371" w:rsidRDefault="00D53371" w:rsidP="00F2672B">
            <w:pPr>
              <w:pStyle w:val="TAC"/>
              <w:rPr>
                <w:del w:id="1451" w:author="Huawei" w:date="2023-02-18T15:09:00Z"/>
              </w:rPr>
            </w:pPr>
          </w:p>
        </w:tc>
        <w:tc>
          <w:tcPr>
            <w:tcW w:w="656" w:type="dxa"/>
            <w:tcBorders>
              <w:top w:val="nil"/>
              <w:left w:val="nil"/>
              <w:bottom w:val="nil"/>
              <w:right w:val="single" w:sz="4" w:space="0" w:color="auto"/>
            </w:tcBorders>
            <w:shd w:val="clear" w:color="auto" w:fill="auto"/>
            <w:vAlign w:val="bottom"/>
          </w:tcPr>
          <w:p w14:paraId="5B157334" w14:textId="47BC4858" w:rsidR="00D53371" w:rsidRPr="0053369F" w:rsidDel="00D53371" w:rsidRDefault="00D53371" w:rsidP="00F2672B">
            <w:pPr>
              <w:pStyle w:val="TAC"/>
              <w:rPr>
                <w:del w:id="1452" w:author="Huawei" w:date="2023-02-18T15:09:00Z"/>
              </w:rPr>
            </w:pPr>
          </w:p>
        </w:tc>
        <w:tc>
          <w:tcPr>
            <w:tcW w:w="936" w:type="dxa"/>
            <w:tcBorders>
              <w:top w:val="single" w:sz="4" w:space="0" w:color="auto"/>
              <w:left w:val="nil"/>
              <w:bottom w:val="single" w:sz="4" w:space="0" w:color="auto"/>
              <w:right w:val="single" w:sz="4" w:space="0" w:color="auto"/>
            </w:tcBorders>
            <w:shd w:val="clear" w:color="auto" w:fill="auto"/>
            <w:vAlign w:val="bottom"/>
          </w:tcPr>
          <w:p w14:paraId="60F17EAF" w14:textId="1D302A9E" w:rsidR="00D53371" w:rsidRPr="0053369F" w:rsidDel="00D53371" w:rsidRDefault="00D53371" w:rsidP="00F2672B">
            <w:pPr>
              <w:pStyle w:val="TAC"/>
              <w:rPr>
                <w:del w:id="1453"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95F5E3" w14:textId="2F7AC5E6" w:rsidR="00D53371" w:rsidRPr="0053369F" w:rsidDel="00D53371" w:rsidRDefault="00D53371" w:rsidP="00F2672B">
            <w:pPr>
              <w:pStyle w:val="TAC"/>
              <w:rPr>
                <w:del w:id="1454" w:author="Huawei" w:date="2023-02-18T15:09:00Z"/>
              </w:rPr>
            </w:pPr>
            <w:del w:id="1455"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06D809" w14:textId="65C67E45" w:rsidR="00D53371" w:rsidRPr="0053369F" w:rsidDel="00D53371" w:rsidRDefault="00D53371" w:rsidP="00F2672B">
            <w:pPr>
              <w:pStyle w:val="TAC"/>
              <w:rPr>
                <w:del w:id="1456" w:author="Huawei" w:date="2023-02-18T15:09:00Z"/>
              </w:rPr>
            </w:pPr>
            <w:del w:id="1457" w:author="Huawei" w:date="2023-02-18T15:09:00Z">
              <w:r w:rsidRPr="0053369F" w:rsidDel="00D53371">
                <w:delText>280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9AB18E" w14:textId="5AC306A2" w:rsidR="00D53371" w:rsidRPr="0053369F" w:rsidDel="00D53371" w:rsidRDefault="00D53371" w:rsidP="00F2672B">
            <w:pPr>
              <w:pStyle w:val="TAC"/>
              <w:rPr>
                <w:del w:id="1458" w:author="Huawei" w:date="2023-02-18T15:09:00Z"/>
              </w:rPr>
            </w:pPr>
            <w:del w:id="1459" w:author="Huawei" w:date="2023-02-18T15:09:00Z">
              <w:r w:rsidRPr="0053369F" w:rsidDel="00D53371">
                <w:delText>40@39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9A57B9" w14:textId="32819304" w:rsidR="00D53371" w:rsidRPr="0053369F" w:rsidDel="00D53371" w:rsidRDefault="00D53371" w:rsidP="00F2672B">
            <w:pPr>
              <w:pStyle w:val="TAC"/>
              <w:rPr>
                <w:del w:id="1460" w:author="Huawei" w:date="2023-02-18T15:09:00Z"/>
              </w:rPr>
            </w:pPr>
            <w:del w:id="1461" w:author="Huawei" w:date="2023-02-18T15:09:00Z">
              <w:r w:rsidRPr="0053369F" w:rsidDel="00D53371">
                <w:delText>30@0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242475" w14:textId="6D55D526" w:rsidR="00D53371" w:rsidRPr="0053369F" w:rsidDel="00D53371" w:rsidRDefault="00D53371" w:rsidP="00F2672B">
            <w:pPr>
              <w:pStyle w:val="TAC"/>
              <w:rPr>
                <w:del w:id="1462" w:author="Huawei" w:date="2023-02-18T15:09:00Z"/>
              </w:rPr>
            </w:pPr>
            <w:del w:id="1463" w:author="Huawei" w:date="2023-02-18T15:09:00Z">
              <w:r w:rsidRPr="0053369F" w:rsidDel="00D53371">
                <w:delText>556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976495" w14:textId="54629984" w:rsidR="00D53371" w:rsidRPr="0053369F" w:rsidDel="00D53371" w:rsidRDefault="00D53371" w:rsidP="00F2672B">
            <w:pPr>
              <w:pStyle w:val="TAC"/>
              <w:rPr>
                <w:del w:id="1464" w:author="Huawei" w:date="2023-02-18T15:09:00Z"/>
              </w:rPr>
            </w:pPr>
            <w:del w:id="1465" w:author="Huawei" w:date="2023-02-18T15:09:00Z">
              <w:r w:rsidRPr="0053369F" w:rsidDel="00D53371">
                <w:delText>75@4</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FA9E4A" w14:textId="02E5E8EE" w:rsidR="00D53371" w:rsidRPr="0053369F" w:rsidDel="00D53371" w:rsidRDefault="00D53371" w:rsidP="00F2672B">
            <w:pPr>
              <w:pStyle w:val="TAC"/>
              <w:rPr>
                <w:del w:id="1466" w:author="Huawei" w:date="2023-02-18T15:09:00Z"/>
              </w:rPr>
            </w:pPr>
            <w:del w:id="1467" w:author="Huawei" w:date="2023-02-18T15:09:00Z">
              <w:r w:rsidRPr="0053369F" w:rsidDel="00D53371">
                <w:delText>64@0</w:delText>
              </w:r>
            </w:del>
          </w:p>
        </w:tc>
      </w:tr>
      <w:tr w:rsidR="00D53371" w:rsidRPr="0053369F" w:rsidDel="00D53371" w14:paraId="27A4812E" w14:textId="57E8E378" w:rsidTr="00F2672B">
        <w:trPr>
          <w:del w:id="1468" w:author="Huawei" w:date="2023-02-18T15:09:00Z"/>
        </w:trPr>
        <w:tc>
          <w:tcPr>
            <w:tcW w:w="1210" w:type="dxa"/>
            <w:tcBorders>
              <w:top w:val="nil"/>
              <w:bottom w:val="nil"/>
            </w:tcBorders>
            <w:shd w:val="clear" w:color="auto" w:fill="auto"/>
          </w:tcPr>
          <w:p w14:paraId="5C790B43" w14:textId="4236B290" w:rsidR="00D53371" w:rsidRPr="0053369F" w:rsidDel="00D53371" w:rsidRDefault="00D53371" w:rsidP="00F2672B">
            <w:pPr>
              <w:pStyle w:val="TAC"/>
              <w:rPr>
                <w:del w:id="1469" w:author="Huawei" w:date="2023-02-18T15:09:00Z"/>
              </w:rPr>
            </w:pPr>
          </w:p>
        </w:tc>
        <w:tc>
          <w:tcPr>
            <w:tcW w:w="656" w:type="dxa"/>
            <w:tcBorders>
              <w:top w:val="nil"/>
              <w:left w:val="nil"/>
              <w:bottom w:val="nil"/>
              <w:right w:val="single" w:sz="4" w:space="0" w:color="auto"/>
            </w:tcBorders>
            <w:shd w:val="clear" w:color="auto" w:fill="auto"/>
            <w:vAlign w:val="bottom"/>
          </w:tcPr>
          <w:p w14:paraId="2AB1F217" w14:textId="476D1C33" w:rsidR="00D53371" w:rsidRPr="0053369F" w:rsidDel="00D53371" w:rsidRDefault="00D53371" w:rsidP="00F2672B">
            <w:pPr>
              <w:pStyle w:val="TAC"/>
              <w:rPr>
                <w:del w:id="1470"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07A133A7" w14:textId="0044A498" w:rsidR="00D53371" w:rsidRPr="0053369F" w:rsidDel="00D53371" w:rsidRDefault="00D53371" w:rsidP="00F2672B">
            <w:pPr>
              <w:pStyle w:val="TAC"/>
              <w:rPr>
                <w:del w:id="1471" w:author="Huawei" w:date="2023-02-18T15:09:00Z"/>
              </w:rPr>
            </w:pPr>
            <w:del w:id="1472" w:author="Huawei" w:date="2023-02-18T15:09:00Z">
              <w:r w:rsidRPr="0053369F" w:rsidDel="00D53371">
                <w:delText>70+40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E47323C" w14:textId="7B6A2576" w:rsidR="00D53371" w:rsidRPr="0053369F" w:rsidDel="00D53371" w:rsidRDefault="00D53371" w:rsidP="00F2672B">
            <w:pPr>
              <w:pStyle w:val="TAC"/>
              <w:rPr>
                <w:del w:id="1473" w:author="Huawei" w:date="2023-02-18T15:09:00Z"/>
              </w:rPr>
            </w:pPr>
            <w:del w:id="147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5EF3DA" w14:textId="61E58390" w:rsidR="00D53371" w:rsidRPr="0053369F" w:rsidDel="00D53371" w:rsidRDefault="00D53371" w:rsidP="00F2672B">
            <w:pPr>
              <w:pStyle w:val="TAC"/>
              <w:rPr>
                <w:del w:id="1475" w:author="Huawei" w:date="2023-02-18T15:09:00Z"/>
              </w:rPr>
            </w:pPr>
            <w:del w:id="1476"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BDB3B0" w14:textId="216B7CF8" w:rsidR="00D53371" w:rsidRPr="0053369F" w:rsidDel="00D53371" w:rsidRDefault="00D53371" w:rsidP="00F2672B">
            <w:pPr>
              <w:pStyle w:val="TAC"/>
              <w:rPr>
                <w:del w:id="1477" w:author="Huawei" w:date="2023-02-18T15:09:00Z"/>
              </w:rPr>
            </w:pPr>
            <w:del w:id="1478" w:author="Huawei" w:date="2023-02-18T15:09:00Z">
              <w:r w:rsidRPr="0053369F" w:rsidDel="00D53371">
                <w:delText>57@36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310F8" w14:textId="7FFE2C33" w:rsidR="00D53371" w:rsidRPr="0053369F" w:rsidDel="00D53371" w:rsidRDefault="00D53371" w:rsidP="00F2672B">
            <w:pPr>
              <w:pStyle w:val="TAC"/>
              <w:rPr>
                <w:del w:id="1479" w:author="Huawei" w:date="2023-02-18T15:09:00Z"/>
              </w:rPr>
            </w:pPr>
            <w:del w:id="1480" w:author="Huawei" w:date="2023-02-18T15:09:00Z">
              <w:r w:rsidRPr="0053369F" w:rsidDel="00D53371">
                <w:delText>15@0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CEF67A" w14:textId="77C2BDA5" w:rsidR="00D53371" w:rsidRPr="0053369F" w:rsidDel="00D53371" w:rsidRDefault="00D53371" w:rsidP="00F2672B">
            <w:pPr>
              <w:pStyle w:val="TAC"/>
              <w:rPr>
                <w:del w:id="1481" w:author="Huawei" w:date="2023-02-18T15:09:00Z"/>
              </w:rPr>
            </w:pPr>
            <w:del w:id="1482"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D284E2" w14:textId="60D27FC5" w:rsidR="00D53371" w:rsidRPr="0053369F" w:rsidDel="00D53371" w:rsidRDefault="00D53371" w:rsidP="00F2672B">
            <w:pPr>
              <w:pStyle w:val="TAC"/>
              <w:rPr>
                <w:del w:id="1483" w:author="Huawei" w:date="2023-02-18T15:09:00Z"/>
              </w:rPr>
            </w:pPr>
            <w:del w:id="1484" w:author="Huawei" w:date="2023-02-18T15:09: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408E6B" w14:textId="76E2050E" w:rsidR="00D53371" w:rsidRPr="0053369F" w:rsidDel="00D53371" w:rsidRDefault="00D53371" w:rsidP="00F2672B">
            <w:pPr>
              <w:pStyle w:val="TAC"/>
              <w:rPr>
                <w:del w:id="1485" w:author="Huawei" w:date="2023-02-18T15:09:00Z"/>
              </w:rPr>
            </w:pPr>
            <w:del w:id="1486" w:author="Huawei" w:date="2023-02-18T15:09:00Z">
              <w:r w:rsidRPr="0053369F" w:rsidDel="00D53371">
                <w:delText>51@0</w:delText>
              </w:r>
            </w:del>
          </w:p>
        </w:tc>
      </w:tr>
      <w:tr w:rsidR="00D53371" w:rsidRPr="0053369F" w:rsidDel="00D53371" w14:paraId="48C037F9" w14:textId="7DC0496A" w:rsidTr="00F2672B">
        <w:trPr>
          <w:del w:id="1487" w:author="Huawei" w:date="2023-02-18T15:09:00Z"/>
        </w:trPr>
        <w:tc>
          <w:tcPr>
            <w:tcW w:w="1210" w:type="dxa"/>
            <w:tcBorders>
              <w:top w:val="nil"/>
              <w:bottom w:val="nil"/>
            </w:tcBorders>
            <w:shd w:val="clear" w:color="auto" w:fill="auto"/>
          </w:tcPr>
          <w:p w14:paraId="6CFC812C" w14:textId="1C6B5653" w:rsidR="00D53371" w:rsidRPr="0053369F" w:rsidDel="00D53371" w:rsidRDefault="00D53371" w:rsidP="00F2672B">
            <w:pPr>
              <w:pStyle w:val="TAC"/>
              <w:rPr>
                <w:del w:id="1488" w:author="Huawei" w:date="2023-02-18T15:09:00Z"/>
              </w:rPr>
            </w:pPr>
          </w:p>
        </w:tc>
        <w:tc>
          <w:tcPr>
            <w:tcW w:w="656" w:type="dxa"/>
            <w:tcBorders>
              <w:top w:val="nil"/>
              <w:left w:val="nil"/>
              <w:bottom w:val="nil"/>
              <w:right w:val="single" w:sz="4" w:space="0" w:color="auto"/>
            </w:tcBorders>
            <w:shd w:val="clear" w:color="auto" w:fill="auto"/>
            <w:vAlign w:val="bottom"/>
          </w:tcPr>
          <w:p w14:paraId="2DF46F6B" w14:textId="5CDB7EEC" w:rsidR="00D53371" w:rsidRPr="0053369F" w:rsidDel="00D53371" w:rsidRDefault="00D53371" w:rsidP="00F2672B">
            <w:pPr>
              <w:pStyle w:val="TAC"/>
              <w:rPr>
                <w:del w:id="1489"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5632E38" w14:textId="6BA11C97" w:rsidR="00D53371" w:rsidRPr="0053369F" w:rsidDel="00D53371" w:rsidRDefault="00D53371" w:rsidP="00F2672B">
            <w:pPr>
              <w:pStyle w:val="TAC"/>
              <w:rPr>
                <w:del w:id="1490"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F0E5B9" w14:textId="17FD6B07" w:rsidR="00D53371" w:rsidRPr="0053369F" w:rsidDel="00D53371" w:rsidRDefault="00D53371" w:rsidP="00F2672B">
            <w:pPr>
              <w:pStyle w:val="TAC"/>
              <w:rPr>
                <w:del w:id="1491" w:author="Huawei" w:date="2023-02-18T15:09:00Z"/>
              </w:rPr>
            </w:pPr>
            <w:del w:id="149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A9B9B4" w14:textId="40C5C379" w:rsidR="00D53371" w:rsidRPr="0053369F" w:rsidDel="00D53371" w:rsidRDefault="00D53371" w:rsidP="00F2672B">
            <w:pPr>
              <w:pStyle w:val="TAC"/>
              <w:rPr>
                <w:del w:id="1493" w:author="Huawei" w:date="2023-02-18T15:09:00Z"/>
              </w:rPr>
            </w:pPr>
            <w:del w:id="1494"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4623E1" w14:textId="6983DB6A" w:rsidR="00D53371" w:rsidRPr="0053369F" w:rsidDel="00D53371" w:rsidRDefault="00D53371" w:rsidP="00F2672B">
            <w:pPr>
              <w:pStyle w:val="TAC"/>
              <w:rPr>
                <w:del w:id="1495" w:author="Huawei" w:date="2023-02-18T15:09:00Z"/>
              </w:rPr>
            </w:pPr>
            <w:del w:id="1496"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B4163" w14:textId="52E13660" w:rsidR="00D53371" w:rsidRPr="0053369F" w:rsidDel="00D53371" w:rsidRDefault="00D53371" w:rsidP="00F2672B">
            <w:pPr>
              <w:pStyle w:val="TAC"/>
              <w:rPr>
                <w:del w:id="1497" w:author="Huawei" w:date="2023-02-18T15:09:00Z"/>
              </w:rPr>
            </w:pPr>
            <w:del w:id="1498"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6833DA" w14:textId="24161F95" w:rsidR="00D53371" w:rsidRPr="0053369F" w:rsidDel="00D53371" w:rsidRDefault="00D53371" w:rsidP="00F2672B">
            <w:pPr>
              <w:pStyle w:val="TAC"/>
              <w:rPr>
                <w:del w:id="1499" w:author="Huawei" w:date="2023-02-18T15:09:00Z"/>
              </w:rPr>
            </w:pPr>
            <w:del w:id="1500"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9A1793" w14:textId="7A3953A7" w:rsidR="00D53371" w:rsidRPr="0053369F" w:rsidDel="00D53371" w:rsidRDefault="00D53371" w:rsidP="00F2672B">
            <w:pPr>
              <w:pStyle w:val="TAC"/>
              <w:rPr>
                <w:del w:id="1501" w:author="Huawei" w:date="2023-02-18T15:09:00Z"/>
              </w:rPr>
            </w:pPr>
            <w:del w:id="1502"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873319" w14:textId="508AF405" w:rsidR="00D53371" w:rsidRPr="0053369F" w:rsidDel="00D53371" w:rsidRDefault="00D53371" w:rsidP="00F2672B">
            <w:pPr>
              <w:pStyle w:val="TAC"/>
              <w:rPr>
                <w:del w:id="1503" w:author="Huawei" w:date="2023-02-18T15:09:00Z"/>
              </w:rPr>
            </w:pPr>
            <w:del w:id="1504" w:author="Huawei" w:date="2023-02-18T15:09:00Z">
              <w:r w:rsidRPr="0053369F" w:rsidDel="00D53371">
                <w:delText>N/A</w:delText>
              </w:r>
            </w:del>
          </w:p>
        </w:tc>
      </w:tr>
      <w:tr w:rsidR="00D53371" w:rsidRPr="0053369F" w:rsidDel="00D53371" w14:paraId="28E0821E" w14:textId="107D7A22" w:rsidTr="00F2672B">
        <w:trPr>
          <w:del w:id="1505" w:author="Huawei" w:date="2023-02-18T15:09:00Z"/>
        </w:trPr>
        <w:tc>
          <w:tcPr>
            <w:tcW w:w="1210" w:type="dxa"/>
            <w:tcBorders>
              <w:top w:val="nil"/>
              <w:bottom w:val="nil"/>
            </w:tcBorders>
            <w:shd w:val="clear" w:color="auto" w:fill="auto"/>
          </w:tcPr>
          <w:p w14:paraId="113028E5" w14:textId="54CD7366" w:rsidR="00D53371" w:rsidRPr="0053369F" w:rsidDel="00D53371" w:rsidRDefault="00D53371" w:rsidP="00F2672B">
            <w:pPr>
              <w:pStyle w:val="TAC"/>
              <w:rPr>
                <w:del w:id="1506" w:author="Huawei" w:date="2023-02-18T15:09:00Z"/>
              </w:rPr>
            </w:pPr>
          </w:p>
        </w:tc>
        <w:tc>
          <w:tcPr>
            <w:tcW w:w="656" w:type="dxa"/>
            <w:tcBorders>
              <w:top w:val="nil"/>
              <w:left w:val="nil"/>
              <w:bottom w:val="nil"/>
              <w:right w:val="single" w:sz="4" w:space="0" w:color="auto"/>
            </w:tcBorders>
            <w:shd w:val="clear" w:color="auto" w:fill="auto"/>
            <w:vAlign w:val="bottom"/>
          </w:tcPr>
          <w:p w14:paraId="7F9DA012" w14:textId="68D0EEB0" w:rsidR="00D53371" w:rsidRPr="0053369F" w:rsidDel="00D53371" w:rsidRDefault="00D53371" w:rsidP="00F2672B">
            <w:pPr>
              <w:pStyle w:val="TAC"/>
              <w:rPr>
                <w:del w:id="1507"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5D12CC4C" w14:textId="6AFFBBAD" w:rsidR="00D53371" w:rsidRPr="0053369F" w:rsidDel="00D53371" w:rsidRDefault="00D53371" w:rsidP="00F2672B">
            <w:pPr>
              <w:pStyle w:val="TAC"/>
              <w:rPr>
                <w:del w:id="1508" w:author="Huawei" w:date="2023-02-18T15:09:00Z"/>
              </w:rPr>
            </w:pPr>
            <w:del w:id="1509" w:author="Huawei" w:date="2023-02-18T15:09:00Z">
              <w:r w:rsidRPr="0053369F" w:rsidDel="00D53371">
                <w:delText>80+30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345FE5" w14:textId="10543D46" w:rsidR="00D53371" w:rsidRPr="0053369F" w:rsidDel="00D53371" w:rsidRDefault="00D53371" w:rsidP="00F2672B">
            <w:pPr>
              <w:pStyle w:val="TAC"/>
              <w:rPr>
                <w:del w:id="1510" w:author="Huawei" w:date="2023-02-18T15:09:00Z"/>
              </w:rPr>
            </w:pPr>
            <w:del w:id="1511"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4F9754" w14:textId="6B6FD95D" w:rsidR="00D53371" w:rsidRPr="0053369F" w:rsidDel="00D53371" w:rsidRDefault="00D53371" w:rsidP="00F2672B">
            <w:pPr>
              <w:pStyle w:val="TAC"/>
              <w:rPr>
                <w:del w:id="1512" w:author="Huawei" w:date="2023-02-18T15:09:00Z"/>
              </w:rPr>
            </w:pPr>
            <w:del w:id="1513"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6D41C3" w14:textId="44E9D8C8" w:rsidR="00D53371" w:rsidRPr="0053369F" w:rsidDel="00D53371" w:rsidRDefault="00D53371" w:rsidP="00F2672B">
            <w:pPr>
              <w:pStyle w:val="TAC"/>
              <w:rPr>
                <w:del w:id="1514" w:author="Huawei" w:date="2023-02-18T15:09:00Z"/>
              </w:rPr>
            </w:pPr>
            <w:del w:id="1515" w:author="Huawei" w:date="2023-02-18T15:09:00Z">
              <w:r w:rsidRPr="0053369F" w:rsidDel="00D53371">
                <w:delText>71@36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80C448" w14:textId="3ED285F4" w:rsidR="00D53371" w:rsidRPr="0053369F" w:rsidDel="00D53371" w:rsidRDefault="00D53371" w:rsidP="00F2672B">
            <w:pPr>
              <w:pStyle w:val="TAC"/>
              <w:rPr>
                <w:del w:id="1516" w:author="Huawei" w:date="2023-02-18T15:09:00Z"/>
              </w:rPr>
            </w:pPr>
            <w:del w:id="1517" w:author="Huawei" w:date="2023-02-18T15:09:00Z">
              <w:r w:rsidRPr="0053369F" w:rsidDel="00D53371">
                <w:delText>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F6F452" w14:textId="4B55DA59" w:rsidR="00D53371" w:rsidRPr="0053369F" w:rsidDel="00D53371" w:rsidRDefault="00D53371" w:rsidP="00F2672B">
            <w:pPr>
              <w:pStyle w:val="TAC"/>
              <w:rPr>
                <w:del w:id="1518" w:author="Huawei" w:date="2023-02-18T15:09:00Z"/>
              </w:rPr>
            </w:pPr>
            <w:del w:id="1519"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7B27F" w14:textId="05C05BC5" w:rsidR="00D53371" w:rsidRPr="0053369F" w:rsidDel="00D53371" w:rsidRDefault="00D53371" w:rsidP="00F2672B">
            <w:pPr>
              <w:pStyle w:val="TAC"/>
              <w:rPr>
                <w:del w:id="1520" w:author="Huawei" w:date="2023-02-18T15:09:00Z"/>
              </w:rPr>
            </w:pPr>
            <w:del w:id="1521"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57A1A1" w14:textId="2C92A2D4" w:rsidR="00D53371" w:rsidRPr="0053369F" w:rsidDel="00D53371" w:rsidRDefault="00D53371" w:rsidP="00F2672B">
            <w:pPr>
              <w:pStyle w:val="TAC"/>
              <w:rPr>
                <w:del w:id="1522" w:author="Huawei" w:date="2023-02-18T15:09:00Z"/>
              </w:rPr>
            </w:pPr>
            <w:del w:id="1523" w:author="Huawei" w:date="2023-02-18T15:09:00Z">
              <w:r w:rsidRPr="0053369F" w:rsidDel="00D53371">
                <w:delText>38@0</w:delText>
              </w:r>
            </w:del>
          </w:p>
        </w:tc>
      </w:tr>
      <w:tr w:rsidR="00D53371" w:rsidRPr="0053369F" w:rsidDel="00D53371" w14:paraId="47285211" w14:textId="4DE3568A" w:rsidTr="00F2672B">
        <w:trPr>
          <w:del w:id="1524" w:author="Huawei" w:date="2023-02-18T15:09:00Z"/>
        </w:trPr>
        <w:tc>
          <w:tcPr>
            <w:tcW w:w="1210" w:type="dxa"/>
            <w:tcBorders>
              <w:top w:val="nil"/>
              <w:bottom w:val="nil"/>
            </w:tcBorders>
            <w:shd w:val="clear" w:color="auto" w:fill="auto"/>
          </w:tcPr>
          <w:p w14:paraId="47EC9090" w14:textId="38C31908" w:rsidR="00D53371" w:rsidRPr="0053369F" w:rsidDel="00D53371" w:rsidRDefault="00D53371" w:rsidP="00F2672B">
            <w:pPr>
              <w:pStyle w:val="TAC"/>
              <w:rPr>
                <w:del w:id="1525" w:author="Huawei" w:date="2023-02-18T15:09:00Z"/>
              </w:rPr>
            </w:pPr>
          </w:p>
        </w:tc>
        <w:tc>
          <w:tcPr>
            <w:tcW w:w="656" w:type="dxa"/>
            <w:tcBorders>
              <w:top w:val="nil"/>
              <w:left w:val="nil"/>
              <w:bottom w:val="nil"/>
              <w:right w:val="single" w:sz="4" w:space="0" w:color="auto"/>
            </w:tcBorders>
            <w:shd w:val="clear" w:color="auto" w:fill="auto"/>
            <w:vAlign w:val="bottom"/>
          </w:tcPr>
          <w:p w14:paraId="5972D215" w14:textId="2FA427F7" w:rsidR="00D53371" w:rsidRPr="0053369F" w:rsidDel="00D53371" w:rsidRDefault="00D53371" w:rsidP="00F2672B">
            <w:pPr>
              <w:pStyle w:val="TAC"/>
              <w:rPr>
                <w:del w:id="1526"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4F24D71" w14:textId="479E0353" w:rsidR="00D53371" w:rsidRPr="0053369F" w:rsidDel="00D53371" w:rsidRDefault="00D53371" w:rsidP="00F2672B">
            <w:pPr>
              <w:pStyle w:val="TAC"/>
              <w:rPr>
                <w:del w:id="1527"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91AB68" w14:textId="54EA1D29" w:rsidR="00D53371" w:rsidRPr="0053369F" w:rsidDel="00D53371" w:rsidRDefault="00D53371" w:rsidP="00F2672B">
            <w:pPr>
              <w:pStyle w:val="TAC"/>
              <w:rPr>
                <w:del w:id="1528" w:author="Huawei" w:date="2023-02-18T15:09:00Z"/>
              </w:rPr>
            </w:pPr>
            <w:del w:id="1529"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69C04C" w14:textId="69112810" w:rsidR="00D53371" w:rsidRPr="0053369F" w:rsidDel="00D53371" w:rsidRDefault="00D53371" w:rsidP="00F2672B">
            <w:pPr>
              <w:pStyle w:val="TAC"/>
              <w:rPr>
                <w:del w:id="1530" w:author="Huawei" w:date="2023-02-18T15:09:00Z"/>
              </w:rPr>
            </w:pPr>
            <w:del w:id="1531" w:author="Huawei" w:date="2023-02-18T15:09:00Z">
              <w:r w:rsidRPr="0053369F" w:rsidDel="00D53371">
                <w:delText>272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0305D7" w14:textId="3565F3B1" w:rsidR="00D53371" w:rsidRPr="0053369F" w:rsidDel="00D53371" w:rsidRDefault="00D53371" w:rsidP="00F2672B">
            <w:pPr>
              <w:pStyle w:val="TAC"/>
              <w:rPr>
                <w:del w:id="1532" w:author="Huawei" w:date="2023-02-18T15:09:00Z"/>
              </w:rPr>
            </w:pPr>
            <w:del w:id="1533" w:author="Huawei" w:date="2023-02-18T15:09:00Z">
              <w:r w:rsidRPr="0053369F" w:rsidDel="00D53371">
                <w:delText>64@43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03E7F7" w14:textId="4F048265" w:rsidR="00D53371" w:rsidRPr="0053369F" w:rsidDel="00D53371" w:rsidRDefault="00D53371" w:rsidP="00F2672B">
            <w:pPr>
              <w:pStyle w:val="TAC"/>
              <w:rPr>
                <w:del w:id="1534" w:author="Huawei" w:date="2023-02-18T15:09:00Z"/>
              </w:rPr>
            </w:pPr>
            <w:del w:id="1535" w:author="Huawei" w:date="2023-02-18T15:09:00Z">
              <w:r w:rsidRPr="0053369F" w:rsidDel="00D53371">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E6C6EC" w14:textId="7B3D0E49" w:rsidR="00D53371" w:rsidRPr="0053369F" w:rsidDel="00D53371" w:rsidRDefault="00D53371" w:rsidP="00F2672B">
            <w:pPr>
              <w:pStyle w:val="TAC"/>
              <w:rPr>
                <w:del w:id="1536" w:author="Huawei" w:date="2023-02-18T15:09:00Z"/>
              </w:rPr>
            </w:pPr>
            <w:del w:id="1537" w:author="Huawei" w:date="2023-02-18T15:09:00Z">
              <w:r w:rsidRPr="0053369F" w:rsidDel="00D53371">
                <w:delText>544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6A1D8E" w14:textId="494AB2BF" w:rsidR="00D53371" w:rsidRPr="0053369F" w:rsidDel="00D53371" w:rsidRDefault="00D53371" w:rsidP="00F2672B">
            <w:pPr>
              <w:pStyle w:val="TAC"/>
              <w:rPr>
                <w:del w:id="1538" w:author="Huawei" w:date="2023-02-18T15:09:00Z"/>
              </w:rPr>
            </w:pPr>
            <w:del w:id="1539" w:author="Huawei" w:date="2023-02-18T15:09: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FCB7EA" w14:textId="204338B6" w:rsidR="00D53371" w:rsidRPr="0053369F" w:rsidDel="00D53371" w:rsidRDefault="00D53371" w:rsidP="00F2672B">
            <w:pPr>
              <w:pStyle w:val="TAC"/>
              <w:rPr>
                <w:del w:id="1540" w:author="Huawei" w:date="2023-02-18T15:09:00Z"/>
              </w:rPr>
            </w:pPr>
            <w:del w:id="1541" w:author="Huawei" w:date="2023-02-18T15:09:00Z">
              <w:r w:rsidRPr="0053369F" w:rsidDel="00D53371">
                <w:delText>36@0</w:delText>
              </w:r>
            </w:del>
          </w:p>
        </w:tc>
      </w:tr>
      <w:tr w:rsidR="00D53371" w:rsidRPr="0053369F" w:rsidDel="00D53371" w14:paraId="48E5AABA" w14:textId="6883F03F" w:rsidTr="00F2672B">
        <w:trPr>
          <w:del w:id="1542" w:author="Huawei" w:date="2023-02-18T15:09:00Z"/>
        </w:trPr>
        <w:tc>
          <w:tcPr>
            <w:tcW w:w="1210" w:type="dxa"/>
            <w:tcBorders>
              <w:top w:val="nil"/>
              <w:bottom w:val="nil"/>
            </w:tcBorders>
            <w:shd w:val="clear" w:color="auto" w:fill="auto"/>
          </w:tcPr>
          <w:p w14:paraId="70E129A5" w14:textId="257BBD5B" w:rsidR="00D53371" w:rsidRPr="0053369F" w:rsidDel="00D53371" w:rsidRDefault="00D53371" w:rsidP="00F2672B">
            <w:pPr>
              <w:pStyle w:val="TAC"/>
              <w:rPr>
                <w:del w:id="1543" w:author="Huawei" w:date="2023-02-18T15:09:00Z"/>
              </w:rPr>
            </w:pPr>
          </w:p>
        </w:tc>
        <w:tc>
          <w:tcPr>
            <w:tcW w:w="656" w:type="dxa"/>
            <w:tcBorders>
              <w:top w:val="nil"/>
              <w:left w:val="nil"/>
              <w:bottom w:val="nil"/>
              <w:right w:val="single" w:sz="4" w:space="0" w:color="auto"/>
            </w:tcBorders>
            <w:shd w:val="clear" w:color="auto" w:fill="auto"/>
            <w:vAlign w:val="bottom"/>
          </w:tcPr>
          <w:p w14:paraId="0907861F" w14:textId="171C2201" w:rsidR="00D53371" w:rsidRPr="0053369F" w:rsidDel="00D53371" w:rsidRDefault="00D53371" w:rsidP="00F2672B">
            <w:pPr>
              <w:pStyle w:val="TAC"/>
              <w:rPr>
                <w:del w:id="1544"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00B10B63" w14:textId="21359A26" w:rsidR="00D53371" w:rsidRPr="0053369F" w:rsidDel="00D53371" w:rsidRDefault="00D53371" w:rsidP="00F2672B">
            <w:pPr>
              <w:pStyle w:val="TAC"/>
              <w:rPr>
                <w:del w:id="1545" w:author="Huawei" w:date="2023-02-18T15:09:00Z"/>
              </w:rPr>
            </w:pPr>
            <w:del w:id="1546" w:author="Huawei" w:date="2023-02-18T15:09:00Z">
              <w:r w:rsidRPr="0053369F" w:rsidDel="00D53371">
                <w:delText>90+20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0E8A51" w14:textId="38A30A49" w:rsidR="00D53371" w:rsidRPr="0053369F" w:rsidDel="00D53371" w:rsidRDefault="00D53371" w:rsidP="00F2672B">
            <w:pPr>
              <w:pStyle w:val="TAC"/>
              <w:rPr>
                <w:del w:id="1547" w:author="Huawei" w:date="2023-02-18T15:09:00Z"/>
              </w:rPr>
            </w:pPr>
            <w:del w:id="1548"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DD057D" w14:textId="44A493AD" w:rsidR="00D53371" w:rsidRPr="0053369F" w:rsidDel="00D53371" w:rsidRDefault="00D53371" w:rsidP="00F2672B">
            <w:pPr>
              <w:pStyle w:val="TAC"/>
              <w:rPr>
                <w:del w:id="1549" w:author="Huawei" w:date="2023-02-18T15:09:00Z"/>
              </w:rPr>
            </w:pPr>
            <w:del w:id="1550"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287D5D" w14:textId="4ACFFC96" w:rsidR="00D53371" w:rsidRPr="0053369F" w:rsidDel="00D53371" w:rsidRDefault="00D53371" w:rsidP="00F2672B">
            <w:pPr>
              <w:pStyle w:val="TAC"/>
              <w:rPr>
                <w:del w:id="1551" w:author="Huawei" w:date="2023-02-18T15:09:00Z"/>
              </w:rPr>
            </w:pPr>
            <w:del w:id="1552" w:author="Huawei" w:date="2023-02-18T15:09:00Z">
              <w:r w:rsidRPr="0053369F" w:rsidDel="00D53371">
                <w:delText>72@36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5E3F0F" w14:textId="034CF3BA" w:rsidR="00D53371" w:rsidRPr="0053369F" w:rsidDel="00D53371" w:rsidRDefault="00D53371" w:rsidP="00F2672B">
            <w:pPr>
              <w:pStyle w:val="TAC"/>
              <w:rPr>
                <w:del w:id="1553" w:author="Huawei" w:date="2023-02-18T15:09:00Z"/>
              </w:rPr>
            </w:pPr>
            <w:del w:id="1554"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A62054" w14:textId="34137D27" w:rsidR="00D53371" w:rsidRPr="0053369F" w:rsidDel="00D53371" w:rsidRDefault="00D53371" w:rsidP="00F2672B">
            <w:pPr>
              <w:pStyle w:val="TAC"/>
              <w:rPr>
                <w:del w:id="1555" w:author="Huawei" w:date="2023-02-18T15:09:00Z"/>
              </w:rPr>
            </w:pPr>
            <w:del w:id="1556"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331659" w14:textId="404D13BC" w:rsidR="00D53371" w:rsidRPr="0053369F" w:rsidDel="00D53371" w:rsidRDefault="00D53371" w:rsidP="00F2672B">
            <w:pPr>
              <w:pStyle w:val="TAC"/>
              <w:rPr>
                <w:del w:id="1557" w:author="Huawei" w:date="2023-02-18T15:09:00Z"/>
              </w:rPr>
            </w:pPr>
            <w:del w:id="1558"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ED3A63" w14:textId="21DAF8B5" w:rsidR="00D53371" w:rsidRPr="0053369F" w:rsidDel="00D53371" w:rsidRDefault="00D53371" w:rsidP="00F2672B">
            <w:pPr>
              <w:pStyle w:val="TAC"/>
              <w:rPr>
                <w:del w:id="1559" w:author="Huawei" w:date="2023-02-18T15:09:00Z"/>
              </w:rPr>
            </w:pPr>
            <w:del w:id="1560" w:author="Huawei" w:date="2023-02-18T15:09:00Z">
              <w:r w:rsidRPr="0053369F" w:rsidDel="00D53371">
                <w:delText>24@0</w:delText>
              </w:r>
            </w:del>
          </w:p>
        </w:tc>
      </w:tr>
      <w:tr w:rsidR="00D53371" w:rsidRPr="0053369F" w:rsidDel="00D53371" w14:paraId="4D3A596E" w14:textId="7B64713D" w:rsidTr="00F2672B">
        <w:trPr>
          <w:del w:id="1561" w:author="Huawei" w:date="2023-02-18T15:09:00Z"/>
        </w:trPr>
        <w:tc>
          <w:tcPr>
            <w:tcW w:w="1210" w:type="dxa"/>
            <w:tcBorders>
              <w:top w:val="nil"/>
              <w:bottom w:val="nil"/>
            </w:tcBorders>
            <w:shd w:val="clear" w:color="auto" w:fill="auto"/>
          </w:tcPr>
          <w:p w14:paraId="2DD37557" w14:textId="28A49F71" w:rsidR="00D53371" w:rsidRPr="0053369F" w:rsidDel="00D53371" w:rsidRDefault="00D53371" w:rsidP="00F2672B">
            <w:pPr>
              <w:pStyle w:val="TAC"/>
              <w:rPr>
                <w:del w:id="1562" w:author="Huawei" w:date="2023-02-18T15:09:00Z"/>
              </w:rPr>
            </w:pPr>
          </w:p>
        </w:tc>
        <w:tc>
          <w:tcPr>
            <w:tcW w:w="656" w:type="dxa"/>
            <w:tcBorders>
              <w:top w:val="nil"/>
              <w:left w:val="nil"/>
              <w:bottom w:val="nil"/>
              <w:right w:val="single" w:sz="4" w:space="0" w:color="auto"/>
            </w:tcBorders>
            <w:shd w:val="clear" w:color="auto" w:fill="auto"/>
            <w:vAlign w:val="bottom"/>
          </w:tcPr>
          <w:p w14:paraId="2449674B" w14:textId="4E8583DF" w:rsidR="00D53371" w:rsidRPr="0053369F" w:rsidDel="00D53371" w:rsidRDefault="00D53371" w:rsidP="00F2672B">
            <w:pPr>
              <w:pStyle w:val="TAC"/>
              <w:rPr>
                <w:del w:id="1563"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F0C762C" w14:textId="7320E956" w:rsidR="00D53371" w:rsidRPr="0053369F" w:rsidDel="00D53371" w:rsidRDefault="00D53371" w:rsidP="00F2672B">
            <w:pPr>
              <w:pStyle w:val="TAC"/>
              <w:rPr>
                <w:del w:id="1564"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1E4C3B" w14:textId="50199182" w:rsidR="00D53371" w:rsidRPr="0053369F" w:rsidDel="00D53371" w:rsidRDefault="00D53371" w:rsidP="00F2672B">
            <w:pPr>
              <w:pStyle w:val="TAC"/>
              <w:rPr>
                <w:del w:id="1565" w:author="Huawei" w:date="2023-02-18T15:09:00Z"/>
              </w:rPr>
            </w:pPr>
            <w:del w:id="1566"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5F2989" w14:textId="3480C3E0" w:rsidR="00D53371" w:rsidRPr="0053369F" w:rsidDel="00D53371" w:rsidRDefault="00D53371" w:rsidP="00F2672B">
            <w:pPr>
              <w:pStyle w:val="TAC"/>
              <w:rPr>
                <w:del w:id="1567" w:author="Huawei" w:date="2023-02-18T15:09:00Z"/>
              </w:rPr>
            </w:pPr>
            <w:del w:id="1568"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C925CA" w14:textId="24C74AF3" w:rsidR="00D53371" w:rsidRPr="0053369F" w:rsidDel="00D53371" w:rsidRDefault="00D53371" w:rsidP="00F2672B">
            <w:pPr>
              <w:pStyle w:val="TAC"/>
              <w:rPr>
                <w:del w:id="1569" w:author="Huawei" w:date="2023-02-18T15:09:00Z"/>
              </w:rPr>
            </w:pPr>
            <w:del w:id="1570" w:author="Huawei" w:date="2023-02-18T15:09:00Z">
              <w:r w:rsidRPr="0053369F" w:rsidDel="00D53371">
                <w:delText>72@37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BB98FD" w14:textId="7EC65CA5" w:rsidR="00D53371" w:rsidRPr="0053369F" w:rsidDel="00D53371" w:rsidRDefault="00D53371" w:rsidP="00F2672B">
            <w:pPr>
              <w:pStyle w:val="TAC"/>
              <w:rPr>
                <w:del w:id="1571" w:author="Huawei" w:date="2023-02-18T15:09:00Z"/>
              </w:rPr>
            </w:pPr>
            <w:del w:id="1572"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E908B7" w14:textId="2E7808EF" w:rsidR="00D53371" w:rsidRPr="0053369F" w:rsidDel="00D53371" w:rsidRDefault="00D53371" w:rsidP="00F2672B">
            <w:pPr>
              <w:pStyle w:val="TAC"/>
              <w:rPr>
                <w:del w:id="1573" w:author="Huawei" w:date="2023-02-18T15:09:00Z"/>
              </w:rPr>
            </w:pPr>
            <w:del w:id="1574" w:author="Huawei" w:date="2023-02-18T15:09:00Z">
              <w:r w:rsidRPr="0053369F" w:rsidDel="00D53371">
                <w:delText>576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00100D" w14:textId="46813D94" w:rsidR="00D53371" w:rsidRPr="0053369F" w:rsidDel="00D53371" w:rsidRDefault="00D53371" w:rsidP="00F2672B">
            <w:pPr>
              <w:pStyle w:val="TAC"/>
              <w:rPr>
                <w:del w:id="1575" w:author="Huawei" w:date="2023-02-18T15:09:00Z"/>
              </w:rPr>
            </w:pPr>
            <w:del w:id="1576"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7485B5" w14:textId="71022C25" w:rsidR="00D53371" w:rsidRPr="0053369F" w:rsidDel="00D53371" w:rsidRDefault="00D53371" w:rsidP="00F2672B">
            <w:pPr>
              <w:pStyle w:val="TAC"/>
              <w:rPr>
                <w:del w:id="1577" w:author="Huawei" w:date="2023-02-18T15:09:00Z"/>
              </w:rPr>
            </w:pPr>
            <w:del w:id="1578" w:author="Huawei" w:date="2023-02-18T15:09:00Z">
              <w:r w:rsidRPr="0053369F" w:rsidDel="00D53371">
                <w:delText>24@0</w:delText>
              </w:r>
            </w:del>
          </w:p>
        </w:tc>
      </w:tr>
      <w:tr w:rsidR="00D53371" w:rsidRPr="0053369F" w:rsidDel="00D53371" w14:paraId="136F3CF7" w14:textId="50FB7CE1" w:rsidTr="00F2672B">
        <w:trPr>
          <w:del w:id="1579" w:author="Huawei" w:date="2023-02-18T15:09:00Z"/>
        </w:trPr>
        <w:tc>
          <w:tcPr>
            <w:tcW w:w="1210" w:type="dxa"/>
            <w:tcBorders>
              <w:top w:val="nil"/>
              <w:bottom w:val="nil"/>
            </w:tcBorders>
            <w:shd w:val="clear" w:color="auto" w:fill="auto"/>
          </w:tcPr>
          <w:p w14:paraId="5285A15C" w14:textId="57591D48" w:rsidR="00D53371" w:rsidRPr="0053369F" w:rsidDel="00D53371" w:rsidRDefault="00D53371" w:rsidP="00F2672B">
            <w:pPr>
              <w:pStyle w:val="TAC"/>
              <w:rPr>
                <w:del w:id="1580" w:author="Huawei" w:date="2023-02-18T15:09:00Z"/>
              </w:rPr>
            </w:pPr>
          </w:p>
        </w:tc>
        <w:tc>
          <w:tcPr>
            <w:tcW w:w="656" w:type="dxa"/>
            <w:tcBorders>
              <w:top w:val="nil"/>
              <w:left w:val="nil"/>
              <w:bottom w:val="nil"/>
              <w:right w:val="single" w:sz="4" w:space="0" w:color="auto"/>
            </w:tcBorders>
            <w:shd w:val="clear" w:color="auto" w:fill="auto"/>
            <w:vAlign w:val="bottom"/>
          </w:tcPr>
          <w:p w14:paraId="6B8C1C70" w14:textId="10C53132" w:rsidR="00D53371" w:rsidRPr="0053369F" w:rsidDel="00D53371" w:rsidRDefault="00D53371" w:rsidP="00F2672B">
            <w:pPr>
              <w:pStyle w:val="TAC"/>
              <w:rPr>
                <w:del w:id="1581"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92BE29B" w14:textId="3F854DF7" w:rsidR="00D53371" w:rsidRPr="0053369F" w:rsidDel="00D53371" w:rsidRDefault="00D53371" w:rsidP="00F2672B">
            <w:pPr>
              <w:pStyle w:val="TAC"/>
              <w:rPr>
                <w:del w:id="1582" w:author="Huawei" w:date="2023-02-18T15:09:00Z"/>
              </w:rPr>
            </w:pPr>
            <w:del w:id="1583" w:author="Huawei" w:date="2023-02-18T15:09:00Z">
              <w:r w:rsidRPr="0053369F" w:rsidDel="00D53371">
                <w:delText>100+10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A14022" w14:textId="20FAA06B" w:rsidR="00D53371" w:rsidRPr="0053369F" w:rsidDel="00D53371" w:rsidRDefault="00D53371" w:rsidP="00F2672B">
            <w:pPr>
              <w:pStyle w:val="TAC"/>
              <w:rPr>
                <w:del w:id="1584" w:author="Huawei" w:date="2023-02-18T15:09:00Z"/>
              </w:rPr>
            </w:pPr>
            <w:del w:id="1585"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261A83" w14:textId="5B8E3A63" w:rsidR="00D53371" w:rsidRPr="0053369F" w:rsidDel="00D53371" w:rsidRDefault="00D53371" w:rsidP="00F2672B">
            <w:pPr>
              <w:pStyle w:val="TAC"/>
              <w:rPr>
                <w:del w:id="1586" w:author="Huawei" w:date="2023-02-18T15:09:00Z"/>
              </w:rPr>
            </w:pPr>
            <w:del w:id="1587" w:author="Huawei" w:date="2023-02-18T15:09:00Z">
              <w:r w:rsidRPr="0053369F" w:rsidDel="00D53371">
                <w:delText>288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D3FC57" w14:textId="397B2FF7" w:rsidR="00D53371" w:rsidRPr="0053369F" w:rsidDel="00D53371" w:rsidRDefault="00D53371" w:rsidP="00F2672B">
            <w:pPr>
              <w:pStyle w:val="TAC"/>
              <w:rPr>
                <w:del w:id="1588" w:author="Huawei" w:date="2023-02-18T15:09:00Z"/>
              </w:rPr>
            </w:pPr>
            <w:del w:id="1589" w:author="Huawei" w:date="2023-02-18T15:09:00Z">
              <w:r w:rsidRPr="0053369F" w:rsidDel="00D53371">
                <w:delText>72@36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846D0C" w14:textId="07A6E0A5" w:rsidR="00D53371" w:rsidRPr="0053369F" w:rsidDel="00D53371" w:rsidRDefault="00D53371" w:rsidP="00F2672B">
            <w:pPr>
              <w:pStyle w:val="TAC"/>
              <w:rPr>
                <w:del w:id="1590" w:author="Huawei" w:date="2023-02-18T15:09:00Z"/>
              </w:rPr>
            </w:pPr>
            <w:del w:id="1591"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583E3A" w14:textId="5CD601B2" w:rsidR="00D53371" w:rsidRPr="0053369F" w:rsidDel="00D53371" w:rsidRDefault="00D53371" w:rsidP="00F2672B">
            <w:pPr>
              <w:pStyle w:val="TAC"/>
              <w:rPr>
                <w:del w:id="1592" w:author="Huawei" w:date="2023-02-18T15:09:00Z"/>
              </w:rPr>
            </w:pPr>
            <w:del w:id="1593" w:author="Huawei" w:date="2023-02-18T15:09:00Z">
              <w:r w:rsidRPr="0053369F" w:rsidDel="00D53371">
                <w:delText>584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57FAE0" w14:textId="791512AB" w:rsidR="00D53371" w:rsidRPr="0053369F" w:rsidDel="00D53371" w:rsidRDefault="00D53371" w:rsidP="00F2672B">
            <w:pPr>
              <w:pStyle w:val="TAC"/>
              <w:rPr>
                <w:del w:id="1594" w:author="Huawei" w:date="2023-02-18T15:09:00Z"/>
              </w:rPr>
            </w:pPr>
            <w:del w:id="1595"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407257" w14:textId="4182C63A" w:rsidR="00D53371" w:rsidRPr="0053369F" w:rsidDel="00D53371" w:rsidRDefault="00D53371" w:rsidP="00F2672B">
            <w:pPr>
              <w:pStyle w:val="TAC"/>
              <w:rPr>
                <w:del w:id="1596" w:author="Huawei" w:date="2023-02-18T15:09:00Z"/>
              </w:rPr>
            </w:pPr>
            <w:del w:id="1597" w:author="Huawei" w:date="2023-02-18T15:09:00Z">
              <w:r w:rsidRPr="0053369F" w:rsidDel="00D53371">
                <w:delText>11@0</w:delText>
              </w:r>
            </w:del>
          </w:p>
        </w:tc>
      </w:tr>
      <w:tr w:rsidR="00D53371" w:rsidRPr="0053369F" w:rsidDel="00D53371" w14:paraId="71C0F269" w14:textId="62BF5A40" w:rsidTr="00F2672B">
        <w:trPr>
          <w:del w:id="1598" w:author="Huawei" w:date="2023-02-18T15:09:00Z"/>
        </w:trPr>
        <w:tc>
          <w:tcPr>
            <w:tcW w:w="1210" w:type="dxa"/>
            <w:tcBorders>
              <w:top w:val="nil"/>
              <w:bottom w:val="single" w:sz="4" w:space="0" w:color="auto"/>
            </w:tcBorders>
            <w:shd w:val="clear" w:color="auto" w:fill="auto"/>
          </w:tcPr>
          <w:p w14:paraId="2D827C8A" w14:textId="5AF2AD76" w:rsidR="00D53371" w:rsidRPr="0053369F" w:rsidDel="00D53371" w:rsidRDefault="00D53371" w:rsidP="00F2672B">
            <w:pPr>
              <w:pStyle w:val="TAC"/>
              <w:rPr>
                <w:del w:id="1599" w:author="Huawei" w:date="2023-02-18T15:09:00Z"/>
              </w:rPr>
            </w:pPr>
          </w:p>
        </w:tc>
        <w:tc>
          <w:tcPr>
            <w:tcW w:w="656" w:type="dxa"/>
            <w:tcBorders>
              <w:top w:val="nil"/>
              <w:left w:val="nil"/>
              <w:bottom w:val="single" w:sz="4" w:space="0" w:color="auto"/>
              <w:right w:val="single" w:sz="4" w:space="0" w:color="auto"/>
            </w:tcBorders>
            <w:shd w:val="clear" w:color="auto" w:fill="auto"/>
            <w:vAlign w:val="bottom"/>
          </w:tcPr>
          <w:p w14:paraId="01F08571" w14:textId="2AF56D06" w:rsidR="00D53371" w:rsidRPr="0053369F" w:rsidDel="00D53371" w:rsidRDefault="00D53371" w:rsidP="00F2672B">
            <w:pPr>
              <w:pStyle w:val="TAC"/>
              <w:rPr>
                <w:del w:id="1600"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033BE239" w14:textId="24643AE6" w:rsidR="00D53371" w:rsidRPr="0053369F" w:rsidDel="00D53371" w:rsidRDefault="00D53371" w:rsidP="00F2672B">
            <w:pPr>
              <w:pStyle w:val="TAC"/>
              <w:rPr>
                <w:del w:id="1601" w:author="Huawei" w:date="2023-02-18T15:09: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625198" w14:textId="577FDAC0" w:rsidR="00D53371" w:rsidRPr="0053369F" w:rsidDel="00D53371" w:rsidRDefault="00D53371" w:rsidP="00F2672B">
            <w:pPr>
              <w:pStyle w:val="TAC"/>
              <w:rPr>
                <w:del w:id="1602" w:author="Huawei" w:date="2023-02-18T15:09:00Z"/>
              </w:rPr>
            </w:pPr>
            <w:del w:id="1603"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E0F71F" w14:textId="689FCC71" w:rsidR="00D53371" w:rsidRPr="0053369F" w:rsidDel="00D53371" w:rsidRDefault="00D53371" w:rsidP="00F2672B">
            <w:pPr>
              <w:pStyle w:val="TAC"/>
              <w:rPr>
                <w:del w:id="1604" w:author="Huawei" w:date="2023-02-18T15:09:00Z"/>
              </w:rPr>
            </w:pPr>
            <w:del w:id="1605" w:author="Huawei" w:date="2023-02-18T15:09:00Z">
              <w:r w:rsidRPr="0053369F" w:rsidDel="00D53371">
                <w:delText>288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7560B0" w14:textId="36F70BA5" w:rsidR="00D53371" w:rsidRPr="0053369F" w:rsidDel="00D53371" w:rsidRDefault="00D53371" w:rsidP="00F2672B">
            <w:pPr>
              <w:pStyle w:val="TAC"/>
              <w:rPr>
                <w:del w:id="1606" w:author="Huawei" w:date="2023-02-18T15:09:00Z"/>
              </w:rPr>
            </w:pPr>
            <w:del w:id="1607" w:author="Huawei" w:date="2023-02-18T15:09:00Z">
              <w:r w:rsidRPr="0053369F" w:rsidDel="00D53371">
                <w:delText>72@38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0B26A9" w14:textId="481F1DD7" w:rsidR="00D53371" w:rsidRPr="0053369F" w:rsidDel="00D53371" w:rsidRDefault="00D53371" w:rsidP="00F2672B">
            <w:pPr>
              <w:pStyle w:val="TAC"/>
              <w:rPr>
                <w:del w:id="1608" w:author="Huawei" w:date="2023-02-18T15:09:00Z"/>
              </w:rPr>
            </w:pPr>
            <w:del w:id="1609"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D722B8" w14:textId="69A1C86B" w:rsidR="00D53371" w:rsidRPr="0053369F" w:rsidDel="00D53371" w:rsidRDefault="00D53371" w:rsidP="00F2672B">
            <w:pPr>
              <w:pStyle w:val="TAC"/>
              <w:rPr>
                <w:del w:id="1610" w:author="Huawei" w:date="2023-02-18T15:09:00Z"/>
              </w:rPr>
            </w:pPr>
            <w:del w:id="1611" w:author="Huawei" w:date="2023-02-18T15:09:00Z">
              <w:r w:rsidRPr="0053369F" w:rsidDel="00D53371">
                <w:delText>580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5BDA77" w14:textId="5775B310" w:rsidR="00D53371" w:rsidRPr="0053369F" w:rsidDel="00D53371" w:rsidRDefault="00D53371" w:rsidP="00F2672B">
            <w:pPr>
              <w:pStyle w:val="TAC"/>
              <w:rPr>
                <w:del w:id="1612" w:author="Huawei" w:date="2023-02-18T15:09:00Z"/>
              </w:rPr>
            </w:pPr>
            <w:del w:id="1613"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D8D71B" w14:textId="52F02B70" w:rsidR="00D53371" w:rsidRPr="0053369F" w:rsidDel="00D53371" w:rsidRDefault="00D53371" w:rsidP="00F2672B">
            <w:pPr>
              <w:pStyle w:val="TAC"/>
              <w:rPr>
                <w:del w:id="1614" w:author="Huawei" w:date="2023-02-18T15:09:00Z"/>
              </w:rPr>
            </w:pPr>
            <w:del w:id="1615" w:author="Huawei" w:date="2023-02-18T15:09:00Z">
              <w:r w:rsidRPr="0053369F" w:rsidDel="00D53371">
                <w:delText>10@0</w:delText>
              </w:r>
            </w:del>
          </w:p>
        </w:tc>
      </w:tr>
    </w:tbl>
    <w:p w14:paraId="12208A8D"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0FBBAF3D" w14:textId="77777777" w:rsidTr="00F2672B">
        <w:trPr>
          <w:tblHeader/>
        </w:trPr>
        <w:tc>
          <w:tcPr>
            <w:tcW w:w="1210" w:type="dxa"/>
            <w:vMerge w:val="restart"/>
            <w:shd w:val="clear" w:color="auto" w:fill="auto"/>
            <w:vAlign w:val="center"/>
          </w:tcPr>
          <w:p w14:paraId="057005FD"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35A26851"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3288C81D"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4471CE76" w14:textId="77777777" w:rsidR="00D53371" w:rsidRPr="0053369F" w:rsidRDefault="00D53371" w:rsidP="00F2672B">
            <w:pPr>
              <w:pStyle w:val="TAH"/>
            </w:pPr>
            <w:r w:rsidRPr="0053369F">
              <w:t>OFDM</w:t>
            </w:r>
          </w:p>
        </w:tc>
        <w:tc>
          <w:tcPr>
            <w:tcW w:w="3119" w:type="dxa"/>
            <w:gridSpan w:val="3"/>
            <w:shd w:val="clear" w:color="auto" w:fill="auto"/>
          </w:tcPr>
          <w:p w14:paraId="5D0A5B1C" w14:textId="77777777" w:rsidR="00D53371" w:rsidRPr="0053369F" w:rsidRDefault="00D53371" w:rsidP="00F2672B">
            <w:pPr>
              <w:pStyle w:val="TAH"/>
            </w:pPr>
            <w:r w:rsidRPr="0053369F">
              <w:t>RB allocation (Inner Full)</w:t>
            </w:r>
          </w:p>
        </w:tc>
        <w:tc>
          <w:tcPr>
            <w:tcW w:w="3084" w:type="dxa"/>
            <w:gridSpan w:val="3"/>
            <w:shd w:val="clear" w:color="auto" w:fill="auto"/>
          </w:tcPr>
          <w:p w14:paraId="71561DA1" w14:textId="77777777" w:rsidR="00D53371" w:rsidRPr="0053369F" w:rsidRDefault="00D53371" w:rsidP="00F2672B">
            <w:pPr>
              <w:pStyle w:val="TAH"/>
            </w:pPr>
            <w:r w:rsidRPr="0053369F">
              <w:t>RB allocation (Outer Full)</w:t>
            </w:r>
          </w:p>
        </w:tc>
      </w:tr>
      <w:tr w:rsidR="00D53371" w:rsidRPr="0053369F" w14:paraId="57787B11" w14:textId="77777777" w:rsidTr="00F2672B">
        <w:trPr>
          <w:cantSplit/>
          <w:trHeight w:val="1134"/>
          <w:tblHeader/>
        </w:trPr>
        <w:tc>
          <w:tcPr>
            <w:tcW w:w="1210" w:type="dxa"/>
            <w:vMerge/>
            <w:tcBorders>
              <w:bottom w:val="single" w:sz="4" w:space="0" w:color="auto"/>
            </w:tcBorders>
            <w:shd w:val="clear" w:color="auto" w:fill="auto"/>
          </w:tcPr>
          <w:p w14:paraId="2E3E737B" w14:textId="77777777" w:rsidR="00D53371" w:rsidRPr="0053369F" w:rsidRDefault="00D53371" w:rsidP="00F2672B">
            <w:pPr>
              <w:pStyle w:val="TAH"/>
            </w:pPr>
          </w:p>
        </w:tc>
        <w:tc>
          <w:tcPr>
            <w:tcW w:w="656" w:type="dxa"/>
            <w:vMerge/>
            <w:tcBorders>
              <w:bottom w:val="single" w:sz="4" w:space="0" w:color="auto"/>
            </w:tcBorders>
            <w:shd w:val="clear" w:color="auto" w:fill="auto"/>
          </w:tcPr>
          <w:p w14:paraId="2CE0F1A1" w14:textId="77777777" w:rsidR="00D53371" w:rsidRPr="0053369F" w:rsidRDefault="00D53371" w:rsidP="00F2672B">
            <w:pPr>
              <w:pStyle w:val="TAH"/>
            </w:pPr>
          </w:p>
        </w:tc>
        <w:tc>
          <w:tcPr>
            <w:tcW w:w="936" w:type="dxa"/>
            <w:vMerge/>
            <w:tcBorders>
              <w:bottom w:val="single" w:sz="4" w:space="0" w:color="auto"/>
            </w:tcBorders>
            <w:shd w:val="clear" w:color="auto" w:fill="auto"/>
          </w:tcPr>
          <w:p w14:paraId="4CA26CF4" w14:textId="77777777" w:rsidR="00D53371" w:rsidRPr="0053369F" w:rsidRDefault="00D53371" w:rsidP="00F2672B">
            <w:pPr>
              <w:pStyle w:val="TAH"/>
            </w:pPr>
          </w:p>
        </w:tc>
        <w:tc>
          <w:tcPr>
            <w:tcW w:w="850" w:type="dxa"/>
            <w:vMerge/>
            <w:tcBorders>
              <w:bottom w:val="single" w:sz="4" w:space="0" w:color="auto"/>
            </w:tcBorders>
            <w:shd w:val="clear" w:color="auto" w:fill="auto"/>
          </w:tcPr>
          <w:p w14:paraId="0E3AA0B7"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7A34384F"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406138DE"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6CCF7463"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6DB0EEB3"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37C2493B"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33802E2E"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515961EA" w14:textId="77777777" w:rsidTr="00F2672B">
        <w:tc>
          <w:tcPr>
            <w:tcW w:w="1210" w:type="dxa"/>
            <w:tcBorders>
              <w:bottom w:val="nil"/>
            </w:tcBorders>
            <w:shd w:val="clear" w:color="auto" w:fill="auto"/>
          </w:tcPr>
          <w:p w14:paraId="44162BA5"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1952512"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1BBEBFE" w14:textId="77777777" w:rsidR="00D53371" w:rsidRPr="0053369F" w:rsidRDefault="00D53371" w:rsidP="00F2672B">
            <w:pPr>
              <w:pStyle w:val="TAC"/>
            </w:pPr>
            <w:r w:rsidRPr="0053369F">
              <w:t>N/A</w:t>
            </w:r>
          </w:p>
        </w:tc>
      </w:tr>
      <w:tr w:rsidR="00D53371" w:rsidRPr="0053369F" w14:paraId="0831409B" w14:textId="77777777" w:rsidTr="00F2672B">
        <w:tc>
          <w:tcPr>
            <w:tcW w:w="1210" w:type="dxa"/>
            <w:tcBorders>
              <w:top w:val="nil"/>
              <w:bottom w:val="nil"/>
            </w:tcBorders>
            <w:shd w:val="clear" w:color="auto" w:fill="auto"/>
          </w:tcPr>
          <w:p w14:paraId="6D0E248C"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29D0732"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6D29D836" w14:textId="77777777" w:rsidR="00D53371" w:rsidRPr="0053369F" w:rsidRDefault="00D53371" w:rsidP="00F2672B">
            <w:pPr>
              <w:pStyle w:val="TAC"/>
            </w:pPr>
            <w:r w:rsidRPr="0053369F">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95881A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72F58D" w14:textId="77777777" w:rsidR="00D53371" w:rsidRPr="0053369F" w:rsidRDefault="00D53371" w:rsidP="00F2672B">
            <w:pPr>
              <w:pStyle w:val="TAC"/>
            </w:pPr>
            <w:r w:rsidRPr="0053369F">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43153C"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929808" w14:textId="77777777" w:rsidR="00D53371" w:rsidRPr="0053369F" w:rsidRDefault="00D53371" w:rsidP="00F2672B">
            <w:pPr>
              <w:pStyle w:val="TAC"/>
            </w:pPr>
            <w:r w:rsidRPr="0053369F">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DF40D9" w14:textId="77777777" w:rsidR="00D53371" w:rsidRPr="0053369F" w:rsidRDefault="00D53371" w:rsidP="00F2672B">
            <w:pPr>
              <w:pStyle w:val="TAC"/>
            </w:pPr>
            <w:r w:rsidRPr="0053369F">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C7ABC8" w14:textId="77777777" w:rsidR="00D53371" w:rsidRPr="0053369F" w:rsidRDefault="00D53371" w:rsidP="00F2672B">
            <w:pPr>
              <w:pStyle w:val="TAC"/>
            </w:pPr>
            <w:r w:rsidRPr="0053369F">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607AD" w14:textId="77777777" w:rsidR="00D53371" w:rsidRPr="0053369F" w:rsidRDefault="00D53371" w:rsidP="00F2672B">
            <w:pPr>
              <w:pStyle w:val="TAC"/>
            </w:pPr>
            <w:r w:rsidRPr="0053369F">
              <w:t>273@0</w:t>
            </w:r>
          </w:p>
        </w:tc>
      </w:tr>
      <w:tr w:rsidR="00D53371" w:rsidRPr="0053369F" w14:paraId="67E1AF7D" w14:textId="77777777" w:rsidTr="00F2672B">
        <w:tc>
          <w:tcPr>
            <w:tcW w:w="1210" w:type="dxa"/>
            <w:tcBorders>
              <w:top w:val="nil"/>
              <w:bottom w:val="nil"/>
            </w:tcBorders>
            <w:shd w:val="clear" w:color="auto" w:fill="auto"/>
          </w:tcPr>
          <w:p w14:paraId="64883C1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97650F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B0DE5C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F35FF4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8E3E46" w14:textId="77777777" w:rsidR="00D53371" w:rsidRPr="0053369F" w:rsidRDefault="00D53371" w:rsidP="00F2672B">
            <w:pPr>
              <w:pStyle w:val="TAC"/>
            </w:pPr>
            <w:r w:rsidRPr="0053369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F7DF38"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3B2E60" w14:textId="77777777" w:rsidR="00D53371" w:rsidRPr="0053369F" w:rsidRDefault="00D53371" w:rsidP="00F2672B">
            <w:pPr>
              <w:pStyle w:val="TAC"/>
            </w:pPr>
            <w:r w:rsidRPr="0053369F">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56EFA35" w14:textId="77777777" w:rsidR="00D53371" w:rsidRPr="0053369F" w:rsidRDefault="00D53371" w:rsidP="00F2672B">
            <w:pPr>
              <w:pStyle w:val="TAC"/>
            </w:pPr>
            <w:r w:rsidRPr="0053369F">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819B4B" w14:textId="77777777" w:rsidR="00D53371" w:rsidRPr="0053369F" w:rsidRDefault="00D53371" w:rsidP="00F2672B">
            <w:pPr>
              <w:pStyle w:val="TAC"/>
            </w:pPr>
            <w:r w:rsidRPr="0053369F">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F767E" w14:textId="77777777" w:rsidR="00D53371" w:rsidRPr="0053369F" w:rsidRDefault="00D53371" w:rsidP="00F2672B">
            <w:pPr>
              <w:pStyle w:val="TAC"/>
            </w:pPr>
            <w:r w:rsidRPr="0053369F">
              <w:t>270@0</w:t>
            </w:r>
          </w:p>
        </w:tc>
      </w:tr>
      <w:tr w:rsidR="00D53371" w:rsidRPr="0053369F" w14:paraId="126B1ACC" w14:textId="77777777" w:rsidTr="00F2672B">
        <w:tc>
          <w:tcPr>
            <w:tcW w:w="1210" w:type="dxa"/>
            <w:tcBorders>
              <w:top w:val="nil"/>
              <w:bottom w:val="nil"/>
            </w:tcBorders>
            <w:shd w:val="clear" w:color="auto" w:fill="auto"/>
          </w:tcPr>
          <w:p w14:paraId="5816480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9D5BA16"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750C8C4" w14:textId="77777777" w:rsidR="00D53371" w:rsidRPr="0053369F" w:rsidRDefault="00D53371" w:rsidP="00F2672B">
            <w:pPr>
              <w:pStyle w:val="TAC"/>
            </w:pPr>
            <w:r w:rsidRPr="0053369F">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32DAD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019F68" w14:textId="77777777" w:rsidR="00D53371" w:rsidRPr="0053369F" w:rsidRDefault="00D53371" w:rsidP="00F2672B">
            <w:pPr>
              <w:pStyle w:val="TAC"/>
            </w:pPr>
            <w:r w:rsidRPr="0053369F">
              <w:t>308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4D0896"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4F437E" w14:textId="77777777" w:rsidR="00D53371" w:rsidRPr="0053369F" w:rsidRDefault="00D53371" w:rsidP="00F2672B">
            <w:pPr>
              <w:pStyle w:val="TAC"/>
            </w:pPr>
            <w:r w:rsidRPr="0053369F">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DCDE34" w14:textId="77777777" w:rsidR="00D53371" w:rsidRPr="0053369F" w:rsidRDefault="00D53371" w:rsidP="00F2672B">
            <w:pPr>
              <w:pStyle w:val="TAC"/>
            </w:pPr>
            <w:r w:rsidRPr="0053369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452D2C" w14:textId="77777777" w:rsidR="00D53371" w:rsidRPr="0053369F" w:rsidRDefault="00D53371" w:rsidP="00F2672B">
            <w:pPr>
              <w:pStyle w:val="TAC"/>
            </w:pPr>
            <w:r w:rsidRPr="0053369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E2BCA0" w14:textId="77777777" w:rsidR="00D53371" w:rsidRPr="0053369F" w:rsidRDefault="00D53371" w:rsidP="00F2672B">
            <w:pPr>
              <w:pStyle w:val="TAC"/>
            </w:pPr>
            <w:r w:rsidRPr="0053369F">
              <w:t>245@0</w:t>
            </w:r>
          </w:p>
        </w:tc>
      </w:tr>
      <w:tr w:rsidR="00D53371" w:rsidRPr="0053369F" w14:paraId="7109DAB7" w14:textId="77777777" w:rsidTr="00F2672B">
        <w:tc>
          <w:tcPr>
            <w:tcW w:w="1210" w:type="dxa"/>
            <w:tcBorders>
              <w:top w:val="nil"/>
              <w:bottom w:val="nil"/>
            </w:tcBorders>
            <w:shd w:val="clear" w:color="auto" w:fill="auto"/>
          </w:tcPr>
          <w:p w14:paraId="31EFC15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5D8765A"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C41356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ABBBE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353E848" w14:textId="77777777" w:rsidR="00D53371" w:rsidRPr="0053369F" w:rsidRDefault="00D53371" w:rsidP="00F2672B">
            <w:pPr>
              <w:pStyle w:val="TAC"/>
            </w:pPr>
            <w:r w:rsidRPr="0053369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02CC73"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A3DC3" w14:textId="77777777" w:rsidR="00D53371" w:rsidRPr="0053369F" w:rsidRDefault="00D53371" w:rsidP="00F2672B">
            <w:pPr>
              <w:pStyle w:val="TAC"/>
            </w:pPr>
            <w:r w:rsidRPr="0053369F">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D00E1F" w14:textId="77777777" w:rsidR="00D53371" w:rsidRPr="0053369F" w:rsidRDefault="00D53371" w:rsidP="00F2672B">
            <w:pPr>
              <w:pStyle w:val="TAC"/>
            </w:pPr>
            <w:r w:rsidRPr="0053369F">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BAA284" w14:textId="77777777" w:rsidR="00D53371" w:rsidRPr="0053369F" w:rsidRDefault="00D53371" w:rsidP="00F2672B">
            <w:pPr>
              <w:pStyle w:val="TAC"/>
            </w:pPr>
            <w:r w:rsidRPr="0053369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F960F7" w14:textId="77777777" w:rsidR="00D53371" w:rsidRPr="0053369F" w:rsidRDefault="00D53371" w:rsidP="00F2672B">
            <w:pPr>
              <w:pStyle w:val="TAC"/>
            </w:pPr>
            <w:r w:rsidRPr="0053369F">
              <w:t>243@0</w:t>
            </w:r>
          </w:p>
        </w:tc>
      </w:tr>
      <w:tr w:rsidR="00D53371" w:rsidRPr="0053369F" w14:paraId="670D1BDA" w14:textId="77777777" w:rsidTr="00F2672B">
        <w:tc>
          <w:tcPr>
            <w:tcW w:w="1210" w:type="dxa"/>
            <w:tcBorders>
              <w:top w:val="nil"/>
              <w:bottom w:val="nil"/>
            </w:tcBorders>
            <w:shd w:val="clear" w:color="auto" w:fill="auto"/>
          </w:tcPr>
          <w:p w14:paraId="2218896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25C160D"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1C6BE33" w14:textId="77777777" w:rsidR="00D53371" w:rsidRPr="0053369F" w:rsidRDefault="00D53371" w:rsidP="00F2672B">
            <w:pPr>
              <w:pStyle w:val="TAC"/>
            </w:pPr>
            <w:r w:rsidRPr="0053369F">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007B7D5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83A7FB" w14:textId="77777777" w:rsidR="00D53371" w:rsidRPr="0053369F" w:rsidRDefault="00D53371" w:rsidP="00F2672B">
            <w:pPr>
              <w:pStyle w:val="TAC"/>
            </w:pPr>
            <w:r w:rsidRPr="0053369F">
              <w:t>308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CFFEF6" w14:textId="77777777" w:rsidR="00D53371" w:rsidRPr="0053369F" w:rsidRDefault="00D53371" w:rsidP="00F2672B">
            <w:pPr>
              <w:pStyle w:val="TAC"/>
            </w:pPr>
            <w:r w:rsidRPr="0053369F">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74D9E1"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D758E7" w14:textId="77777777" w:rsidR="00D53371" w:rsidRPr="0053369F" w:rsidRDefault="00D53371" w:rsidP="00F2672B">
            <w:pPr>
              <w:pStyle w:val="TAC"/>
            </w:pPr>
            <w:r w:rsidRPr="0053369F">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7A8C0A"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5B565D" w14:textId="77777777" w:rsidR="00D53371" w:rsidRPr="0053369F" w:rsidRDefault="00D53371" w:rsidP="00F2672B">
            <w:pPr>
              <w:pStyle w:val="TAC"/>
            </w:pPr>
            <w:r w:rsidRPr="0053369F">
              <w:t>65@0</w:t>
            </w:r>
          </w:p>
        </w:tc>
      </w:tr>
      <w:tr w:rsidR="00D53371" w:rsidRPr="0053369F" w14:paraId="74707B60" w14:textId="77777777" w:rsidTr="00F2672B">
        <w:tc>
          <w:tcPr>
            <w:tcW w:w="1210" w:type="dxa"/>
            <w:tcBorders>
              <w:top w:val="nil"/>
              <w:bottom w:val="nil"/>
            </w:tcBorders>
            <w:shd w:val="clear" w:color="auto" w:fill="auto"/>
          </w:tcPr>
          <w:p w14:paraId="7CF273E0" w14:textId="77777777" w:rsidR="00D53371" w:rsidRPr="0053369F" w:rsidRDefault="00D53371" w:rsidP="00F2672B">
            <w:pPr>
              <w:pStyle w:val="TAC"/>
            </w:pPr>
            <w:r w:rsidRPr="0053369F">
              <w:t>115</w:t>
            </w:r>
          </w:p>
        </w:tc>
        <w:tc>
          <w:tcPr>
            <w:tcW w:w="656" w:type="dxa"/>
            <w:tcBorders>
              <w:top w:val="nil"/>
              <w:left w:val="single" w:sz="4" w:space="0" w:color="auto"/>
              <w:bottom w:val="nil"/>
              <w:right w:val="single" w:sz="4" w:space="0" w:color="auto"/>
            </w:tcBorders>
            <w:shd w:val="clear" w:color="auto" w:fill="auto"/>
            <w:vAlign w:val="bottom"/>
          </w:tcPr>
          <w:p w14:paraId="7C5457F9"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ABFF88C"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1AEEDE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E95EA1" w14:textId="77777777" w:rsidR="00D53371" w:rsidRPr="0053369F" w:rsidRDefault="00D53371" w:rsidP="00F2672B">
            <w:pPr>
              <w:pStyle w:val="TAC"/>
            </w:pPr>
            <w:r w:rsidRPr="0053369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E02AAC" w14:textId="77777777" w:rsidR="00D53371" w:rsidRPr="0053369F" w:rsidRDefault="00D53371" w:rsidP="00F2672B">
            <w:pPr>
              <w:pStyle w:val="TAC"/>
            </w:pPr>
            <w:r w:rsidRPr="0053369F">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D1B66A"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4FE79C" w14:textId="77777777" w:rsidR="00D53371" w:rsidRPr="0053369F" w:rsidRDefault="00D53371" w:rsidP="00F2672B">
            <w:pPr>
              <w:pStyle w:val="TAC"/>
            </w:pPr>
            <w:r w:rsidRPr="0053369F">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75231C"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D0E867" w14:textId="77777777" w:rsidR="00D53371" w:rsidRPr="0053369F" w:rsidRDefault="00D53371" w:rsidP="00F2672B">
            <w:pPr>
              <w:pStyle w:val="TAC"/>
            </w:pPr>
            <w:r w:rsidRPr="0053369F">
              <w:t>64@0</w:t>
            </w:r>
          </w:p>
        </w:tc>
      </w:tr>
      <w:tr w:rsidR="00D53371" w:rsidRPr="0053369F" w14:paraId="4C557046" w14:textId="77777777" w:rsidTr="00F2672B">
        <w:tc>
          <w:tcPr>
            <w:tcW w:w="1210" w:type="dxa"/>
            <w:tcBorders>
              <w:top w:val="nil"/>
              <w:bottom w:val="nil"/>
            </w:tcBorders>
            <w:shd w:val="clear" w:color="auto" w:fill="auto"/>
          </w:tcPr>
          <w:p w14:paraId="1A3A086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F618BC5"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1C3BE66D" w14:textId="77777777" w:rsidR="00D53371" w:rsidRPr="0053369F" w:rsidRDefault="00D53371" w:rsidP="00F2672B">
            <w:pPr>
              <w:pStyle w:val="TAC"/>
            </w:pPr>
            <w:r w:rsidRPr="0053369F">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41039F9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0F36D5" w14:textId="77777777" w:rsidR="00D53371" w:rsidRPr="0053369F" w:rsidRDefault="00D53371" w:rsidP="00F2672B">
            <w:pPr>
              <w:pStyle w:val="TAC"/>
            </w:pPr>
            <w:r w:rsidRPr="0053369F">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B75954" w14:textId="77777777" w:rsidR="00D53371" w:rsidRPr="0053369F" w:rsidRDefault="00D53371" w:rsidP="00F2672B">
            <w:pPr>
              <w:pStyle w:val="TAC"/>
            </w:pPr>
            <w:r w:rsidRPr="0053369F">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EABE16"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8B3246" w14:textId="77777777" w:rsidR="00D53371" w:rsidRPr="0053369F" w:rsidRDefault="00D53371" w:rsidP="00F2672B">
            <w:pPr>
              <w:pStyle w:val="TAC"/>
            </w:pPr>
            <w:r w:rsidRPr="0053369F">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1490ED"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08CAB5" w14:textId="77777777" w:rsidR="00D53371" w:rsidRPr="0053369F" w:rsidRDefault="00D53371" w:rsidP="00F2672B">
            <w:pPr>
              <w:pStyle w:val="TAC"/>
            </w:pPr>
            <w:r w:rsidRPr="0053369F">
              <w:t>38@0</w:t>
            </w:r>
          </w:p>
        </w:tc>
      </w:tr>
      <w:tr w:rsidR="00D53371" w:rsidRPr="0053369F" w14:paraId="774109B2" w14:textId="77777777" w:rsidTr="00F2672B">
        <w:tc>
          <w:tcPr>
            <w:tcW w:w="1210" w:type="dxa"/>
            <w:tcBorders>
              <w:top w:val="nil"/>
              <w:bottom w:val="nil"/>
            </w:tcBorders>
            <w:shd w:val="clear" w:color="auto" w:fill="auto"/>
          </w:tcPr>
          <w:p w14:paraId="04C10433"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BCAD90A"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FF53D89"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E466FA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3582E7" w14:textId="77777777" w:rsidR="00D53371" w:rsidRPr="0053369F" w:rsidRDefault="00D53371" w:rsidP="00F2672B">
            <w:pPr>
              <w:pStyle w:val="TAC"/>
            </w:pPr>
            <w:r w:rsidRPr="0053369F">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EBA4DE" w14:textId="77777777" w:rsidR="00D53371" w:rsidRPr="0053369F" w:rsidRDefault="00D53371" w:rsidP="00F2672B">
            <w:pPr>
              <w:pStyle w:val="TAC"/>
            </w:pPr>
            <w:r w:rsidRPr="0053369F">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20C765"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8E3300" w14:textId="77777777" w:rsidR="00D53371" w:rsidRPr="0053369F" w:rsidRDefault="00D53371" w:rsidP="00F2672B">
            <w:pPr>
              <w:pStyle w:val="TAC"/>
            </w:pPr>
            <w:r w:rsidRPr="0053369F">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476183"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74C89E" w14:textId="77777777" w:rsidR="00D53371" w:rsidRPr="0053369F" w:rsidRDefault="00D53371" w:rsidP="00F2672B">
            <w:pPr>
              <w:pStyle w:val="TAC"/>
            </w:pPr>
            <w:r w:rsidRPr="0053369F">
              <w:t>36@0</w:t>
            </w:r>
          </w:p>
        </w:tc>
      </w:tr>
      <w:tr w:rsidR="00D53371" w:rsidRPr="0053369F" w:rsidDel="00D53371" w14:paraId="073186D9" w14:textId="5531CA75" w:rsidTr="00F2672B">
        <w:trPr>
          <w:del w:id="1616" w:author="Huawei" w:date="2023-02-18T15:09:00Z"/>
        </w:trPr>
        <w:tc>
          <w:tcPr>
            <w:tcW w:w="1210" w:type="dxa"/>
            <w:tcBorders>
              <w:top w:val="nil"/>
              <w:bottom w:val="nil"/>
            </w:tcBorders>
            <w:shd w:val="clear" w:color="auto" w:fill="auto"/>
          </w:tcPr>
          <w:p w14:paraId="151DE9A1" w14:textId="61F63F09" w:rsidR="00D53371" w:rsidRPr="0053369F" w:rsidDel="00D53371" w:rsidRDefault="00D53371" w:rsidP="00F2672B">
            <w:pPr>
              <w:pStyle w:val="TAC"/>
              <w:rPr>
                <w:del w:id="161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798719F" w14:textId="45BF5E26" w:rsidR="00D53371" w:rsidRPr="0053369F" w:rsidDel="00D53371" w:rsidRDefault="00D53371" w:rsidP="00F2672B">
            <w:pPr>
              <w:pStyle w:val="TAC"/>
              <w:rPr>
                <w:del w:id="1618" w:author="Huawei" w:date="2023-02-18T15:09:00Z"/>
              </w:rPr>
            </w:pPr>
            <w:del w:id="1619" w:author="Huawei" w:date="2023-02-18T15:09:00Z">
              <w:r w:rsidRPr="0053369F" w:rsidDel="00D53371">
                <w:delText>60</w:delText>
              </w:r>
            </w:del>
          </w:p>
        </w:tc>
        <w:tc>
          <w:tcPr>
            <w:tcW w:w="936" w:type="dxa"/>
            <w:tcBorders>
              <w:top w:val="single" w:sz="4" w:space="0" w:color="auto"/>
              <w:left w:val="nil"/>
              <w:bottom w:val="nil"/>
              <w:right w:val="single" w:sz="4" w:space="0" w:color="auto"/>
            </w:tcBorders>
            <w:shd w:val="clear" w:color="auto" w:fill="auto"/>
            <w:vAlign w:val="bottom"/>
          </w:tcPr>
          <w:p w14:paraId="6E4BBA13" w14:textId="611F021C" w:rsidR="00D53371" w:rsidRPr="0053369F" w:rsidDel="00D53371" w:rsidRDefault="00D53371" w:rsidP="00F2672B">
            <w:pPr>
              <w:pStyle w:val="TAC"/>
              <w:rPr>
                <w:del w:id="1620" w:author="Huawei" w:date="2023-02-18T15:09:00Z"/>
              </w:rPr>
            </w:pPr>
            <w:del w:id="1621" w:author="Huawei" w:date="2023-02-18T15:09:00Z">
              <w:r w:rsidRPr="0053369F" w:rsidDel="00D53371">
                <w:delText>15+100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A2E5885" w14:textId="1D8E1F1B" w:rsidR="00D53371" w:rsidRPr="0053369F" w:rsidDel="00D53371" w:rsidRDefault="00D53371" w:rsidP="00F2672B">
            <w:pPr>
              <w:pStyle w:val="TAC"/>
              <w:rPr>
                <w:del w:id="1622" w:author="Huawei" w:date="2023-02-18T15:09:00Z"/>
              </w:rPr>
            </w:pPr>
            <w:del w:id="162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06DCA2" w14:textId="32D1D039" w:rsidR="00D53371" w:rsidRPr="0053369F" w:rsidDel="00D53371" w:rsidRDefault="00D53371" w:rsidP="00F2672B">
            <w:pPr>
              <w:pStyle w:val="TAC"/>
              <w:rPr>
                <w:del w:id="1624" w:author="Huawei" w:date="2023-02-18T15:09:00Z"/>
              </w:rPr>
            </w:pPr>
            <w:del w:id="1625"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4ADF10" w14:textId="18FD93B6" w:rsidR="00D53371" w:rsidRPr="0053369F" w:rsidDel="00D53371" w:rsidRDefault="00D53371" w:rsidP="00F2672B">
            <w:pPr>
              <w:pStyle w:val="TAC"/>
              <w:rPr>
                <w:del w:id="1626" w:author="Huawei" w:date="2023-02-18T15:09:00Z"/>
              </w:rPr>
            </w:pPr>
            <w:del w:id="1627"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5C22BB" w14:textId="6A6F2B2E" w:rsidR="00D53371" w:rsidRPr="0053369F" w:rsidDel="00D53371" w:rsidRDefault="00D53371" w:rsidP="00F2672B">
            <w:pPr>
              <w:pStyle w:val="TAC"/>
              <w:rPr>
                <w:del w:id="1628" w:author="Huawei" w:date="2023-02-18T15:09:00Z"/>
              </w:rPr>
            </w:pPr>
            <w:del w:id="1629" w:author="Huawei" w:date="2023-02-18T15:09:00Z">
              <w:r w:rsidRPr="0053369F" w:rsidDel="00D53371">
                <w:delText>76@20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AD4970" w14:textId="1BFF1411" w:rsidR="00D53371" w:rsidRPr="0053369F" w:rsidDel="00D53371" w:rsidRDefault="00D53371" w:rsidP="00F2672B">
            <w:pPr>
              <w:pStyle w:val="TAC"/>
              <w:rPr>
                <w:del w:id="1630" w:author="Huawei" w:date="2023-02-18T15:09:00Z"/>
              </w:rPr>
            </w:pPr>
            <w:del w:id="1631" w:author="Huawei" w:date="2023-02-18T15:09:00Z">
              <w:r w:rsidRPr="0053369F" w:rsidDel="00D53371">
                <w:delText>612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E6F792" w14:textId="6B84B5CE" w:rsidR="00D53371" w:rsidRPr="0053369F" w:rsidDel="00D53371" w:rsidRDefault="00D53371" w:rsidP="00F2672B">
            <w:pPr>
              <w:pStyle w:val="TAC"/>
              <w:rPr>
                <w:del w:id="1632" w:author="Huawei" w:date="2023-02-18T15:09:00Z"/>
              </w:rPr>
            </w:pPr>
            <w:del w:id="1633" w:author="Huawei" w:date="2023-02-18T15:09: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B48A7B" w14:textId="693C9BCC" w:rsidR="00D53371" w:rsidRPr="0053369F" w:rsidDel="00D53371" w:rsidRDefault="00D53371" w:rsidP="00F2672B">
            <w:pPr>
              <w:pStyle w:val="TAC"/>
              <w:rPr>
                <w:del w:id="1634" w:author="Huawei" w:date="2023-02-18T15:09:00Z"/>
              </w:rPr>
            </w:pPr>
            <w:del w:id="1635" w:author="Huawei" w:date="2023-02-18T15:09:00Z">
              <w:r w:rsidRPr="0053369F" w:rsidDel="00D53371">
                <w:delText>135@0</w:delText>
              </w:r>
            </w:del>
          </w:p>
        </w:tc>
      </w:tr>
      <w:tr w:rsidR="00D53371" w:rsidRPr="0053369F" w:rsidDel="00D53371" w14:paraId="4F90361C" w14:textId="144E18B3" w:rsidTr="00F2672B">
        <w:trPr>
          <w:del w:id="1636" w:author="Huawei" w:date="2023-02-18T15:09:00Z"/>
        </w:trPr>
        <w:tc>
          <w:tcPr>
            <w:tcW w:w="1210" w:type="dxa"/>
            <w:tcBorders>
              <w:top w:val="nil"/>
              <w:bottom w:val="nil"/>
            </w:tcBorders>
            <w:shd w:val="clear" w:color="auto" w:fill="auto"/>
          </w:tcPr>
          <w:p w14:paraId="120EF78B" w14:textId="7230D32D" w:rsidR="00D53371" w:rsidRPr="0053369F" w:rsidDel="00D53371" w:rsidRDefault="00D53371" w:rsidP="00F2672B">
            <w:pPr>
              <w:pStyle w:val="TAC"/>
              <w:rPr>
                <w:del w:id="163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33B58A0" w14:textId="56225C08" w:rsidR="00D53371" w:rsidRPr="0053369F" w:rsidDel="00D53371" w:rsidRDefault="00D53371" w:rsidP="00F2672B">
            <w:pPr>
              <w:pStyle w:val="TAC"/>
              <w:rPr>
                <w:del w:id="163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6C3D6C0" w14:textId="7F319451" w:rsidR="00D53371" w:rsidRPr="0053369F" w:rsidDel="00D53371" w:rsidRDefault="00D53371" w:rsidP="00F2672B">
            <w:pPr>
              <w:pStyle w:val="TAC"/>
              <w:rPr>
                <w:del w:id="163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21281C7" w14:textId="108A95C1" w:rsidR="00D53371" w:rsidRPr="0053369F" w:rsidDel="00D53371" w:rsidRDefault="00D53371" w:rsidP="00F2672B">
            <w:pPr>
              <w:pStyle w:val="TAC"/>
              <w:rPr>
                <w:del w:id="1640" w:author="Huawei" w:date="2023-02-18T15:09:00Z"/>
              </w:rPr>
            </w:pPr>
            <w:del w:id="164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B099D37" w14:textId="226F2735" w:rsidR="00D53371" w:rsidRPr="0053369F" w:rsidDel="00D53371" w:rsidRDefault="00D53371" w:rsidP="00F2672B">
            <w:pPr>
              <w:pStyle w:val="TAC"/>
              <w:rPr>
                <w:del w:id="1642" w:author="Huawei" w:date="2023-02-18T15:09:00Z"/>
              </w:rPr>
            </w:pPr>
            <w:del w:id="1643"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10C5E" w14:textId="3413EA7A" w:rsidR="00D53371" w:rsidRPr="0053369F" w:rsidDel="00D53371" w:rsidRDefault="00D53371" w:rsidP="00F2672B">
            <w:pPr>
              <w:pStyle w:val="TAC"/>
              <w:rPr>
                <w:del w:id="1644" w:author="Huawei" w:date="2023-02-18T15:09:00Z"/>
              </w:rPr>
            </w:pPr>
            <w:del w:id="1645"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A42D45" w14:textId="4123B275" w:rsidR="00D53371" w:rsidRPr="0053369F" w:rsidDel="00D53371" w:rsidRDefault="00D53371" w:rsidP="00F2672B">
            <w:pPr>
              <w:pStyle w:val="TAC"/>
              <w:rPr>
                <w:del w:id="1646" w:author="Huawei" w:date="2023-02-18T15:09:00Z"/>
              </w:rPr>
            </w:pPr>
            <w:del w:id="1647" w:author="Huawei" w:date="2023-02-18T15:09:00Z">
              <w:r w:rsidRPr="0053369F" w:rsidDel="00D53371">
                <w:delText>75@20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696F9B" w14:textId="427FBBE7" w:rsidR="00D53371" w:rsidRPr="0053369F" w:rsidDel="00D53371" w:rsidRDefault="00D53371" w:rsidP="00F2672B">
            <w:pPr>
              <w:pStyle w:val="TAC"/>
              <w:rPr>
                <w:del w:id="1648" w:author="Huawei" w:date="2023-02-18T15:09:00Z"/>
              </w:rPr>
            </w:pPr>
            <w:del w:id="1649" w:author="Huawei" w:date="2023-02-18T15:09:00Z">
              <w:r w:rsidRPr="0053369F" w:rsidDel="00D53371">
                <w:delText>612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B6858" w14:textId="1022E9E0" w:rsidR="00D53371" w:rsidRPr="0053369F" w:rsidDel="00D53371" w:rsidRDefault="00D53371" w:rsidP="00F2672B">
            <w:pPr>
              <w:pStyle w:val="TAC"/>
              <w:rPr>
                <w:del w:id="1650" w:author="Huawei" w:date="2023-02-18T15:09:00Z"/>
              </w:rPr>
            </w:pPr>
            <w:del w:id="1651" w:author="Huawei" w:date="2023-02-18T15:09:00Z">
              <w:r w:rsidRPr="0053369F" w:rsidDel="00D53371">
                <w:delText>18@0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0EEC68" w14:textId="2228DA5E" w:rsidR="00D53371" w:rsidRPr="0053369F" w:rsidDel="00D53371" w:rsidRDefault="00D53371" w:rsidP="00F2672B">
            <w:pPr>
              <w:pStyle w:val="TAC"/>
              <w:rPr>
                <w:del w:id="1652" w:author="Huawei" w:date="2023-02-18T15:09:00Z"/>
              </w:rPr>
            </w:pPr>
            <w:del w:id="1653" w:author="Huawei" w:date="2023-02-18T15:09:00Z">
              <w:r w:rsidRPr="0053369F" w:rsidDel="00D53371">
                <w:delText>135@0</w:delText>
              </w:r>
            </w:del>
          </w:p>
        </w:tc>
      </w:tr>
      <w:tr w:rsidR="00D53371" w:rsidRPr="0053369F" w:rsidDel="00D53371" w14:paraId="1C11A500" w14:textId="52A70363" w:rsidTr="00F2672B">
        <w:trPr>
          <w:del w:id="1654" w:author="Huawei" w:date="2023-02-18T15:09:00Z"/>
        </w:trPr>
        <w:tc>
          <w:tcPr>
            <w:tcW w:w="1210" w:type="dxa"/>
            <w:tcBorders>
              <w:top w:val="nil"/>
              <w:bottom w:val="nil"/>
            </w:tcBorders>
            <w:shd w:val="clear" w:color="auto" w:fill="auto"/>
          </w:tcPr>
          <w:p w14:paraId="6A78B253" w14:textId="1316489F" w:rsidR="00D53371" w:rsidRPr="0053369F" w:rsidDel="00D53371" w:rsidRDefault="00D53371" w:rsidP="00F2672B">
            <w:pPr>
              <w:pStyle w:val="TAC"/>
              <w:rPr>
                <w:del w:id="165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35E1868" w14:textId="58ECBB13" w:rsidR="00D53371" w:rsidRPr="0053369F" w:rsidDel="00D53371" w:rsidRDefault="00D53371" w:rsidP="00F2672B">
            <w:pPr>
              <w:pStyle w:val="TAC"/>
              <w:rPr>
                <w:del w:id="165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3BDB2A18" w14:textId="6402877E" w:rsidR="00D53371" w:rsidRPr="0053369F" w:rsidDel="00D53371" w:rsidRDefault="00D53371" w:rsidP="00F2672B">
            <w:pPr>
              <w:pStyle w:val="TAC"/>
              <w:rPr>
                <w:del w:id="1657" w:author="Huawei" w:date="2023-02-18T15:09:00Z"/>
              </w:rPr>
            </w:pPr>
            <w:del w:id="1658" w:author="Huawei" w:date="2023-02-18T15:09:00Z">
              <w:r w:rsidRPr="0053369F" w:rsidDel="00D53371">
                <w:delText>25+90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1EAAC2A" w14:textId="4975D6CD" w:rsidR="00D53371" w:rsidRPr="0053369F" w:rsidDel="00D53371" w:rsidRDefault="00D53371" w:rsidP="00F2672B">
            <w:pPr>
              <w:pStyle w:val="TAC"/>
              <w:rPr>
                <w:del w:id="1659" w:author="Huawei" w:date="2023-02-18T15:09:00Z"/>
              </w:rPr>
            </w:pPr>
            <w:del w:id="166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DBB21C" w14:textId="46D14D9B" w:rsidR="00D53371" w:rsidRPr="0053369F" w:rsidDel="00D53371" w:rsidRDefault="00D53371" w:rsidP="00F2672B">
            <w:pPr>
              <w:pStyle w:val="TAC"/>
              <w:rPr>
                <w:del w:id="1661" w:author="Huawei" w:date="2023-02-18T15:09:00Z"/>
              </w:rPr>
            </w:pPr>
            <w:del w:id="1662"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4C9066" w14:textId="674B45D8" w:rsidR="00D53371" w:rsidRPr="0053369F" w:rsidDel="00D53371" w:rsidRDefault="00D53371" w:rsidP="00F2672B">
            <w:pPr>
              <w:pStyle w:val="TAC"/>
              <w:rPr>
                <w:del w:id="1663" w:author="Huawei" w:date="2023-02-18T15:09:00Z"/>
              </w:rPr>
            </w:pPr>
            <w:del w:id="1664"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4C63B0" w14:textId="58F700D3" w:rsidR="00D53371" w:rsidRPr="0053369F" w:rsidDel="00D53371" w:rsidRDefault="00D53371" w:rsidP="00F2672B">
            <w:pPr>
              <w:pStyle w:val="TAC"/>
              <w:rPr>
                <w:del w:id="1665" w:author="Huawei" w:date="2023-02-18T15:09:00Z"/>
              </w:rPr>
            </w:pPr>
            <w:del w:id="1666" w:author="Huawei" w:date="2023-02-18T15:09:00Z">
              <w:r w:rsidRPr="0053369F" w:rsidDel="00D53371">
                <w:delText>76@7</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991E1E" w14:textId="4C4AC5D0" w:rsidR="00D53371" w:rsidRPr="0053369F" w:rsidDel="00D53371" w:rsidRDefault="00D53371" w:rsidP="00F2672B">
            <w:pPr>
              <w:pStyle w:val="TAC"/>
              <w:rPr>
                <w:del w:id="1667" w:author="Huawei" w:date="2023-02-18T15:09:00Z"/>
              </w:rPr>
            </w:pPr>
            <w:del w:id="1668" w:author="Huawei" w:date="2023-02-18T15:09:00Z">
              <w:r w:rsidRPr="0053369F" w:rsidDel="00D53371">
                <w:delText>608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25542B" w14:textId="166E3112" w:rsidR="00D53371" w:rsidRPr="0053369F" w:rsidDel="00D53371" w:rsidRDefault="00D53371" w:rsidP="00F2672B">
            <w:pPr>
              <w:pStyle w:val="TAC"/>
              <w:rPr>
                <w:del w:id="1669" w:author="Huawei" w:date="2023-02-18T15:09:00Z"/>
              </w:rPr>
            </w:pPr>
            <w:del w:id="1670" w:author="Huawei" w:date="2023-02-18T15:09:00Z">
              <w:r w:rsidRPr="0053369F" w:rsidDel="00D53371">
                <w:delText>31@0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1AC559" w14:textId="3E07F74C" w:rsidR="00D53371" w:rsidRPr="0053369F" w:rsidDel="00D53371" w:rsidRDefault="00D53371" w:rsidP="00F2672B">
            <w:pPr>
              <w:pStyle w:val="TAC"/>
              <w:rPr>
                <w:del w:id="1671" w:author="Huawei" w:date="2023-02-18T15:09:00Z"/>
              </w:rPr>
            </w:pPr>
            <w:del w:id="1672" w:author="Huawei" w:date="2023-02-18T15:09:00Z">
              <w:r w:rsidRPr="0053369F" w:rsidDel="00D53371">
                <w:delText>121@0</w:delText>
              </w:r>
            </w:del>
          </w:p>
        </w:tc>
      </w:tr>
      <w:tr w:rsidR="00D53371" w:rsidRPr="0053369F" w:rsidDel="00D53371" w14:paraId="23D38DC9" w14:textId="4DE176A3" w:rsidTr="00F2672B">
        <w:trPr>
          <w:del w:id="1673" w:author="Huawei" w:date="2023-02-18T15:09:00Z"/>
        </w:trPr>
        <w:tc>
          <w:tcPr>
            <w:tcW w:w="1210" w:type="dxa"/>
            <w:tcBorders>
              <w:top w:val="nil"/>
              <w:bottom w:val="nil"/>
            </w:tcBorders>
            <w:shd w:val="clear" w:color="auto" w:fill="auto"/>
          </w:tcPr>
          <w:p w14:paraId="6BF3B748" w14:textId="6C39D291" w:rsidR="00D53371" w:rsidRPr="0053369F" w:rsidDel="00D53371" w:rsidRDefault="00D53371" w:rsidP="00F2672B">
            <w:pPr>
              <w:pStyle w:val="TAC"/>
              <w:rPr>
                <w:del w:id="167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FCB2D87" w14:textId="014FEA35" w:rsidR="00D53371" w:rsidRPr="0053369F" w:rsidDel="00D53371" w:rsidRDefault="00D53371" w:rsidP="00F2672B">
            <w:pPr>
              <w:pStyle w:val="TAC"/>
              <w:rPr>
                <w:del w:id="167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309E954C" w14:textId="71D8AB86" w:rsidR="00D53371" w:rsidRPr="0053369F" w:rsidDel="00D53371" w:rsidRDefault="00D53371" w:rsidP="00F2672B">
            <w:pPr>
              <w:pStyle w:val="TAC"/>
              <w:rPr>
                <w:del w:id="167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4ED244D3" w14:textId="4A27093D" w:rsidR="00D53371" w:rsidRPr="0053369F" w:rsidDel="00D53371" w:rsidRDefault="00D53371" w:rsidP="00F2672B">
            <w:pPr>
              <w:pStyle w:val="TAC"/>
              <w:rPr>
                <w:del w:id="1677" w:author="Huawei" w:date="2023-02-18T15:09:00Z"/>
              </w:rPr>
            </w:pPr>
            <w:del w:id="167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A71FAD" w14:textId="78BB3524" w:rsidR="00D53371" w:rsidRPr="0053369F" w:rsidDel="00D53371" w:rsidRDefault="00D53371" w:rsidP="00F2672B">
            <w:pPr>
              <w:pStyle w:val="TAC"/>
              <w:rPr>
                <w:del w:id="1679" w:author="Huawei" w:date="2023-02-18T15:09:00Z"/>
              </w:rPr>
            </w:pPr>
            <w:del w:id="1680"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77258F" w14:textId="368BD938" w:rsidR="00D53371" w:rsidRPr="0053369F" w:rsidDel="00D53371" w:rsidRDefault="00D53371" w:rsidP="00F2672B">
            <w:pPr>
              <w:pStyle w:val="TAC"/>
              <w:rPr>
                <w:del w:id="1681" w:author="Huawei" w:date="2023-02-18T15:09:00Z"/>
              </w:rPr>
            </w:pPr>
            <w:del w:id="1682"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E8C694" w14:textId="11B172E1" w:rsidR="00D53371" w:rsidRPr="0053369F" w:rsidDel="00D53371" w:rsidRDefault="00D53371" w:rsidP="00F2672B">
            <w:pPr>
              <w:pStyle w:val="TAC"/>
              <w:rPr>
                <w:del w:id="1683" w:author="Huawei" w:date="2023-02-18T15:09:00Z"/>
              </w:rPr>
            </w:pPr>
            <w:del w:id="1684" w:author="Huawei" w:date="2023-02-18T15:09:00Z">
              <w:r w:rsidRPr="0053369F" w:rsidDel="00D53371">
                <w:delText>75@7</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16D756" w14:textId="5583ABCB" w:rsidR="00D53371" w:rsidRPr="0053369F" w:rsidDel="00D53371" w:rsidRDefault="00D53371" w:rsidP="00F2672B">
            <w:pPr>
              <w:pStyle w:val="TAC"/>
              <w:rPr>
                <w:del w:id="1685" w:author="Huawei" w:date="2023-02-18T15:09:00Z"/>
              </w:rPr>
            </w:pPr>
            <w:del w:id="1686" w:author="Huawei" w:date="2023-02-18T15:09:00Z">
              <w:r w:rsidRPr="0053369F" w:rsidDel="00D53371">
                <w:delText>600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4FC13A" w14:textId="56DEA776" w:rsidR="00D53371" w:rsidRPr="0053369F" w:rsidDel="00D53371" w:rsidRDefault="00D53371" w:rsidP="00F2672B">
            <w:pPr>
              <w:pStyle w:val="TAC"/>
              <w:rPr>
                <w:del w:id="1687" w:author="Huawei" w:date="2023-02-18T15:09:00Z"/>
              </w:rPr>
            </w:pPr>
            <w:del w:id="1688" w:author="Huawei" w:date="2023-02-18T15:09:00Z">
              <w:r w:rsidRPr="0053369F" w:rsidDel="00D53371">
                <w:delText>30@1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B4B6C0" w14:textId="2F403942" w:rsidR="00D53371" w:rsidRPr="0053369F" w:rsidDel="00D53371" w:rsidRDefault="00D53371" w:rsidP="00F2672B">
            <w:pPr>
              <w:pStyle w:val="TAC"/>
              <w:rPr>
                <w:del w:id="1689" w:author="Huawei" w:date="2023-02-18T15:09:00Z"/>
              </w:rPr>
            </w:pPr>
            <w:del w:id="1690" w:author="Huawei" w:date="2023-02-18T15:09:00Z">
              <w:r w:rsidRPr="0053369F" w:rsidDel="00D53371">
                <w:delText>120@0</w:delText>
              </w:r>
            </w:del>
          </w:p>
        </w:tc>
      </w:tr>
      <w:tr w:rsidR="00D53371" w:rsidRPr="0053369F" w:rsidDel="00D53371" w14:paraId="351BD6D5" w14:textId="7A5B6953" w:rsidTr="00F2672B">
        <w:trPr>
          <w:del w:id="1691" w:author="Huawei" w:date="2023-02-18T15:09:00Z"/>
        </w:trPr>
        <w:tc>
          <w:tcPr>
            <w:tcW w:w="1210" w:type="dxa"/>
            <w:tcBorders>
              <w:top w:val="nil"/>
              <w:bottom w:val="nil"/>
            </w:tcBorders>
            <w:shd w:val="clear" w:color="auto" w:fill="auto"/>
          </w:tcPr>
          <w:p w14:paraId="05F32E0B" w14:textId="5D912700" w:rsidR="00D53371" w:rsidRPr="0053369F" w:rsidDel="00D53371" w:rsidRDefault="00D53371" w:rsidP="00F2672B">
            <w:pPr>
              <w:pStyle w:val="TAC"/>
              <w:rPr>
                <w:del w:id="169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D39FD30" w14:textId="24921866" w:rsidR="00D53371" w:rsidRPr="0053369F" w:rsidDel="00D53371" w:rsidRDefault="00D53371" w:rsidP="00F2672B">
            <w:pPr>
              <w:pStyle w:val="TAC"/>
              <w:rPr>
                <w:del w:id="1693"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4B30630" w14:textId="17400A26" w:rsidR="00D53371" w:rsidRPr="0053369F" w:rsidDel="00D53371" w:rsidRDefault="00D53371" w:rsidP="00F2672B">
            <w:pPr>
              <w:pStyle w:val="TAC"/>
              <w:rPr>
                <w:del w:id="1694" w:author="Huawei" w:date="2023-02-18T15:09:00Z"/>
              </w:rPr>
            </w:pPr>
            <w:del w:id="1695" w:author="Huawei" w:date="2023-02-18T15:09:00Z">
              <w:r w:rsidRPr="0053369F" w:rsidDel="00D53371">
                <w:delText>90+25</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3011A8F" w14:textId="2BD85689" w:rsidR="00D53371" w:rsidRPr="0053369F" w:rsidDel="00D53371" w:rsidRDefault="00D53371" w:rsidP="00F2672B">
            <w:pPr>
              <w:pStyle w:val="TAC"/>
              <w:rPr>
                <w:del w:id="1696" w:author="Huawei" w:date="2023-02-18T15:09:00Z"/>
              </w:rPr>
            </w:pPr>
            <w:del w:id="1697"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649F7D" w14:textId="35DF198E" w:rsidR="00D53371" w:rsidRPr="0053369F" w:rsidDel="00D53371" w:rsidRDefault="00D53371" w:rsidP="00F2672B">
            <w:pPr>
              <w:pStyle w:val="TAC"/>
              <w:rPr>
                <w:del w:id="1698" w:author="Huawei" w:date="2023-02-18T15:09:00Z"/>
              </w:rPr>
            </w:pPr>
            <w:del w:id="1699"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475973" w14:textId="306A80E0" w:rsidR="00D53371" w:rsidRPr="0053369F" w:rsidDel="00D53371" w:rsidRDefault="00D53371" w:rsidP="00F2672B">
            <w:pPr>
              <w:pStyle w:val="TAC"/>
              <w:rPr>
                <w:del w:id="1700" w:author="Huawei" w:date="2023-02-18T15:09:00Z"/>
              </w:rPr>
            </w:pPr>
            <w:del w:id="1701" w:author="Huawei" w:date="2023-02-18T15:09:00Z">
              <w:r w:rsidRPr="0053369F" w:rsidDel="00D53371">
                <w:delText>76@38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3F5EDB" w14:textId="7F211A9F" w:rsidR="00D53371" w:rsidRPr="0053369F" w:rsidDel="00D53371" w:rsidRDefault="00D53371" w:rsidP="00F2672B">
            <w:pPr>
              <w:pStyle w:val="TAC"/>
              <w:rPr>
                <w:del w:id="1702" w:author="Huawei" w:date="2023-02-18T15:09:00Z"/>
              </w:rPr>
            </w:pPr>
            <w:del w:id="1703"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26B561" w14:textId="1345525A" w:rsidR="00D53371" w:rsidRPr="0053369F" w:rsidDel="00D53371" w:rsidRDefault="00D53371" w:rsidP="00F2672B">
            <w:pPr>
              <w:pStyle w:val="TAC"/>
              <w:rPr>
                <w:del w:id="1704" w:author="Huawei" w:date="2023-02-18T15:09:00Z"/>
              </w:rPr>
            </w:pPr>
            <w:del w:id="1705" w:author="Huawei" w:date="2023-02-18T15:09:00Z">
              <w:r w:rsidRPr="0053369F" w:rsidDel="00D53371">
                <w:delText>608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08F817" w14:textId="53AB5BC9" w:rsidR="00D53371" w:rsidRPr="0053369F" w:rsidDel="00D53371" w:rsidRDefault="00D53371" w:rsidP="00F2672B">
            <w:pPr>
              <w:pStyle w:val="TAC"/>
              <w:rPr>
                <w:del w:id="1706" w:author="Huawei" w:date="2023-02-18T15:09:00Z"/>
              </w:rPr>
            </w:pPr>
            <w:del w:id="1707"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2290DA" w14:textId="73E02E41" w:rsidR="00D53371" w:rsidRPr="0053369F" w:rsidDel="00D53371" w:rsidRDefault="00D53371" w:rsidP="00F2672B">
            <w:pPr>
              <w:pStyle w:val="TAC"/>
              <w:rPr>
                <w:del w:id="1708" w:author="Huawei" w:date="2023-02-18T15:09:00Z"/>
              </w:rPr>
            </w:pPr>
            <w:del w:id="1709" w:author="Huawei" w:date="2023-02-18T15:09:00Z">
              <w:r w:rsidRPr="0053369F" w:rsidDel="00D53371">
                <w:delText>31@0</w:delText>
              </w:r>
            </w:del>
          </w:p>
        </w:tc>
      </w:tr>
      <w:tr w:rsidR="00D53371" w:rsidRPr="0053369F" w:rsidDel="00D53371" w14:paraId="661C1891" w14:textId="44F36889" w:rsidTr="00F2672B">
        <w:trPr>
          <w:del w:id="1710" w:author="Huawei" w:date="2023-02-18T15:09:00Z"/>
        </w:trPr>
        <w:tc>
          <w:tcPr>
            <w:tcW w:w="1210" w:type="dxa"/>
            <w:tcBorders>
              <w:top w:val="nil"/>
              <w:bottom w:val="nil"/>
            </w:tcBorders>
            <w:shd w:val="clear" w:color="auto" w:fill="auto"/>
          </w:tcPr>
          <w:p w14:paraId="080D88D7" w14:textId="1FE47CC8" w:rsidR="00D53371" w:rsidRPr="0053369F" w:rsidDel="00D53371" w:rsidRDefault="00D53371" w:rsidP="00F2672B">
            <w:pPr>
              <w:pStyle w:val="TAC"/>
              <w:rPr>
                <w:del w:id="171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A476352" w14:textId="1B93C03A" w:rsidR="00D53371" w:rsidRPr="0053369F" w:rsidDel="00D53371" w:rsidRDefault="00D53371" w:rsidP="00F2672B">
            <w:pPr>
              <w:pStyle w:val="TAC"/>
              <w:rPr>
                <w:del w:id="1712"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FB9F1A4" w14:textId="0E42340F" w:rsidR="00D53371" w:rsidRPr="0053369F" w:rsidDel="00D53371" w:rsidRDefault="00D53371" w:rsidP="00F2672B">
            <w:pPr>
              <w:pStyle w:val="TAC"/>
              <w:rPr>
                <w:del w:id="1713"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4B780AE7" w14:textId="08223A2B" w:rsidR="00D53371" w:rsidRPr="0053369F" w:rsidDel="00D53371" w:rsidRDefault="00D53371" w:rsidP="00F2672B">
            <w:pPr>
              <w:pStyle w:val="TAC"/>
              <w:rPr>
                <w:del w:id="1714" w:author="Huawei" w:date="2023-02-18T15:09:00Z"/>
              </w:rPr>
            </w:pPr>
            <w:del w:id="1715"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47102A" w14:textId="34969E61" w:rsidR="00D53371" w:rsidRPr="0053369F" w:rsidDel="00D53371" w:rsidRDefault="00D53371" w:rsidP="00F2672B">
            <w:pPr>
              <w:pStyle w:val="TAC"/>
              <w:rPr>
                <w:del w:id="1716" w:author="Huawei" w:date="2023-02-18T15:09:00Z"/>
              </w:rPr>
            </w:pPr>
            <w:del w:id="1717"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4409B3" w14:textId="607DB9E3" w:rsidR="00D53371" w:rsidRPr="0053369F" w:rsidDel="00D53371" w:rsidRDefault="00D53371" w:rsidP="00F2672B">
            <w:pPr>
              <w:pStyle w:val="TAC"/>
              <w:rPr>
                <w:del w:id="1718" w:author="Huawei" w:date="2023-02-18T15:09:00Z"/>
              </w:rPr>
            </w:pPr>
            <w:del w:id="1719" w:author="Huawei" w:date="2023-02-18T15:09:00Z">
              <w:r w:rsidRPr="0053369F" w:rsidDel="00D53371">
                <w:delText>75@39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350E31" w14:textId="1043B0A0" w:rsidR="00D53371" w:rsidRPr="0053369F" w:rsidDel="00D53371" w:rsidRDefault="00D53371" w:rsidP="00F2672B">
            <w:pPr>
              <w:pStyle w:val="TAC"/>
              <w:rPr>
                <w:del w:id="1720" w:author="Huawei" w:date="2023-02-18T15:09:00Z"/>
              </w:rPr>
            </w:pPr>
            <w:del w:id="1721"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6E326F" w14:textId="781A2487" w:rsidR="00D53371" w:rsidRPr="0053369F" w:rsidDel="00D53371" w:rsidRDefault="00D53371" w:rsidP="00F2672B">
            <w:pPr>
              <w:pStyle w:val="TAC"/>
              <w:rPr>
                <w:del w:id="1722" w:author="Huawei" w:date="2023-02-18T15:09:00Z"/>
              </w:rPr>
            </w:pPr>
            <w:del w:id="1723" w:author="Huawei" w:date="2023-02-18T15:09:00Z">
              <w:r w:rsidRPr="0053369F" w:rsidDel="00D53371">
                <w:delText>600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91B4D9" w14:textId="57C60F7F" w:rsidR="00D53371" w:rsidRPr="0053369F" w:rsidDel="00D53371" w:rsidRDefault="00D53371" w:rsidP="00F2672B">
            <w:pPr>
              <w:pStyle w:val="TAC"/>
              <w:rPr>
                <w:del w:id="1724" w:author="Huawei" w:date="2023-02-18T15:09:00Z"/>
              </w:rPr>
            </w:pPr>
            <w:del w:id="1725"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D3D194" w14:textId="0984C12C" w:rsidR="00D53371" w:rsidRPr="0053369F" w:rsidDel="00D53371" w:rsidRDefault="00D53371" w:rsidP="00F2672B">
            <w:pPr>
              <w:pStyle w:val="TAC"/>
              <w:rPr>
                <w:del w:id="1726" w:author="Huawei" w:date="2023-02-18T15:09:00Z"/>
              </w:rPr>
            </w:pPr>
            <w:del w:id="1727" w:author="Huawei" w:date="2023-02-18T15:09:00Z">
              <w:r w:rsidRPr="0053369F" w:rsidDel="00D53371">
                <w:delText>30@0</w:delText>
              </w:r>
            </w:del>
          </w:p>
        </w:tc>
      </w:tr>
      <w:tr w:rsidR="00D53371" w:rsidRPr="0053369F" w:rsidDel="00D53371" w14:paraId="03751D61" w14:textId="4F9FE282" w:rsidTr="00F2672B">
        <w:trPr>
          <w:del w:id="1728" w:author="Huawei" w:date="2023-02-18T15:09:00Z"/>
        </w:trPr>
        <w:tc>
          <w:tcPr>
            <w:tcW w:w="1210" w:type="dxa"/>
            <w:tcBorders>
              <w:top w:val="nil"/>
              <w:bottom w:val="nil"/>
            </w:tcBorders>
            <w:shd w:val="clear" w:color="auto" w:fill="auto"/>
          </w:tcPr>
          <w:p w14:paraId="5EE771FA" w14:textId="48FE2869" w:rsidR="00D53371" w:rsidRPr="0053369F" w:rsidDel="00D53371" w:rsidRDefault="00D53371" w:rsidP="00F2672B">
            <w:pPr>
              <w:pStyle w:val="TAC"/>
              <w:rPr>
                <w:del w:id="172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00C74F6" w14:textId="59611969" w:rsidR="00D53371" w:rsidRPr="0053369F" w:rsidDel="00D53371" w:rsidRDefault="00D53371" w:rsidP="00F2672B">
            <w:pPr>
              <w:pStyle w:val="TAC"/>
              <w:rPr>
                <w:del w:id="1730"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8EFE5D9" w14:textId="3A74E867" w:rsidR="00D53371" w:rsidRPr="0053369F" w:rsidDel="00D53371" w:rsidRDefault="00D53371" w:rsidP="00F2672B">
            <w:pPr>
              <w:pStyle w:val="TAC"/>
              <w:rPr>
                <w:del w:id="1731" w:author="Huawei" w:date="2023-02-18T15:09:00Z"/>
              </w:rPr>
            </w:pPr>
            <w:del w:id="1732" w:author="Huawei" w:date="2023-02-18T15:09:00Z">
              <w:r w:rsidRPr="0053369F" w:rsidDel="00D53371">
                <w:delText>100+15</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6517FA4" w14:textId="74DADBEC" w:rsidR="00D53371" w:rsidRPr="0053369F" w:rsidDel="00D53371" w:rsidRDefault="00D53371" w:rsidP="00F2672B">
            <w:pPr>
              <w:pStyle w:val="TAC"/>
              <w:rPr>
                <w:del w:id="1733" w:author="Huawei" w:date="2023-02-18T15:09:00Z"/>
              </w:rPr>
            </w:pPr>
            <w:del w:id="173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9A66D5" w14:textId="5EA5EC82" w:rsidR="00D53371" w:rsidRPr="0053369F" w:rsidDel="00D53371" w:rsidRDefault="00D53371" w:rsidP="00F2672B">
            <w:pPr>
              <w:pStyle w:val="TAC"/>
              <w:rPr>
                <w:del w:id="1735" w:author="Huawei" w:date="2023-02-18T15:09:00Z"/>
              </w:rPr>
            </w:pPr>
            <w:del w:id="1736"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67D251" w14:textId="262AE822" w:rsidR="00D53371" w:rsidRPr="0053369F" w:rsidDel="00D53371" w:rsidRDefault="00D53371" w:rsidP="00F2672B">
            <w:pPr>
              <w:pStyle w:val="TAC"/>
              <w:rPr>
                <w:del w:id="1737" w:author="Huawei" w:date="2023-02-18T15:09:00Z"/>
              </w:rPr>
            </w:pPr>
            <w:del w:id="1738" w:author="Huawei" w:date="2023-02-18T15:09:00Z">
              <w:r w:rsidRPr="0053369F" w:rsidDel="00D53371">
                <w:delText>76@38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FC5E92" w14:textId="55F36D30" w:rsidR="00D53371" w:rsidRPr="0053369F" w:rsidDel="00D53371" w:rsidRDefault="00D53371" w:rsidP="00F2672B">
            <w:pPr>
              <w:pStyle w:val="TAC"/>
              <w:rPr>
                <w:del w:id="1739" w:author="Huawei" w:date="2023-02-18T15:09:00Z"/>
              </w:rPr>
            </w:pPr>
            <w:del w:id="1740"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C4C54F" w14:textId="75A8BAC6" w:rsidR="00D53371" w:rsidRPr="0053369F" w:rsidDel="00D53371" w:rsidRDefault="00D53371" w:rsidP="00F2672B">
            <w:pPr>
              <w:pStyle w:val="TAC"/>
              <w:rPr>
                <w:del w:id="1741" w:author="Huawei" w:date="2023-02-18T15:09:00Z"/>
              </w:rPr>
            </w:pPr>
            <w:del w:id="1742" w:author="Huawei" w:date="2023-02-18T15:09:00Z">
              <w:r w:rsidRPr="0053369F" w:rsidDel="00D53371">
                <w:delText>612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D21901" w14:textId="091CE223" w:rsidR="00D53371" w:rsidRPr="0053369F" w:rsidDel="00D53371" w:rsidRDefault="00D53371" w:rsidP="00F2672B">
            <w:pPr>
              <w:pStyle w:val="TAC"/>
              <w:rPr>
                <w:del w:id="1743" w:author="Huawei" w:date="2023-02-18T15:09:00Z"/>
              </w:rPr>
            </w:pPr>
            <w:del w:id="1744"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1602C5" w14:textId="3091420E" w:rsidR="00D53371" w:rsidRPr="0053369F" w:rsidDel="00D53371" w:rsidRDefault="00D53371" w:rsidP="00F2672B">
            <w:pPr>
              <w:pStyle w:val="TAC"/>
              <w:rPr>
                <w:del w:id="1745" w:author="Huawei" w:date="2023-02-18T15:09:00Z"/>
              </w:rPr>
            </w:pPr>
            <w:del w:id="1746" w:author="Huawei" w:date="2023-02-18T15:09:00Z">
              <w:r w:rsidRPr="0053369F" w:rsidDel="00D53371">
                <w:delText>18@0</w:delText>
              </w:r>
            </w:del>
          </w:p>
        </w:tc>
      </w:tr>
      <w:tr w:rsidR="00D53371" w:rsidRPr="0053369F" w:rsidDel="00D53371" w14:paraId="32E2CD33" w14:textId="70EB676C" w:rsidTr="00F2672B">
        <w:trPr>
          <w:del w:id="1747" w:author="Huawei" w:date="2023-02-18T15:09:00Z"/>
        </w:trPr>
        <w:tc>
          <w:tcPr>
            <w:tcW w:w="1210" w:type="dxa"/>
            <w:tcBorders>
              <w:top w:val="nil"/>
              <w:bottom w:val="single" w:sz="4" w:space="0" w:color="auto"/>
            </w:tcBorders>
            <w:shd w:val="clear" w:color="auto" w:fill="auto"/>
          </w:tcPr>
          <w:p w14:paraId="3EF4D599" w14:textId="43C183BF" w:rsidR="00D53371" w:rsidRPr="0053369F" w:rsidDel="00D53371" w:rsidRDefault="00D53371" w:rsidP="00F2672B">
            <w:pPr>
              <w:pStyle w:val="TAC"/>
              <w:rPr>
                <w:del w:id="1748"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51B333BC" w14:textId="71E80D27" w:rsidR="00D53371" w:rsidRPr="0053369F" w:rsidDel="00D53371" w:rsidRDefault="00D53371" w:rsidP="00F2672B">
            <w:pPr>
              <w:pStyle w:val="TAC"/>
              <w:rPr>
                <w:del w:id="1749"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2D49560" w14:textId="6E4D780B" w:rsidR="00D53371" w:rsidRPr="0053369F" w:rsidDel="00D53371" w:rsidRDefault="00D53371" w:rsidP="00F2672B">
            <w:pPr>
              <w:pStyle w:val="TAC"/>
              <w:rPr>
                <w:del w:id="1750"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0737B2A" w14:textId="6CFAE45D" w:rsidR="00D53371" w:rsidRPr="0053369F" w:rsidDel="00D53371" w:rsidRDefault="00D53371" w:rsidP="00F2672B">
            <w:pPr>
              <w:pStyle w:val="TAC"/>
              <w:rPr>
                <w:del w:id="1751" w:author="Huawei" w:date="2023-02-18T15:09:00Z"/>
              </w:rPr>
            </w:pPr>
            <w:del w:id="175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48B454" w14:textId="57BB95A1" w:rsidR="00D53371" w:rsidRPr="0053369F" w:rsidDel="00D53371" w:rsidRDefault="00D53371" w:rsidP="00F2672B">
            <w:pPr>
              <w:pStyle w:val="TAC"/>
              <w:rPr>
                <w:del w:id="1753" w:author="Huawei" w:date="2023-02-18T15:09:00Z"/>
              </w:rPr>
            </w:pPr>
            <w:del w:id="1754"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53ACB97" w14:textId="7F82B075" w:rsidR="00D53371" w:rsidRPr="0053369F" w:rsidDel="00D53371" w:rsidRDefault="00D53371" w:rsidP="00F2672B">
            <w:pPr>
              <w:pStyle w:val="TAC"/>
              <w:rPr>
                <w:del w:id="1755" w:author="Huawei" w:date="2023-02-18T15:09:00Z"/>
              </w:rPr>
            </w:pPr>
            <w:del w:id="1756" w:author="Huawei" w:date="2023-02-18T15:09:00Z">
              <w:r w:rsidRPr="0053369F" w:rsidDel="00D53371">
                <w:delText>75@40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A127DD" w14:textId="694BAEDB" w:rsidR="00D53371" w:rsidRPr="0053369F" w:rsidDel="00D53371" w:rsidRDefault="00D53371" w:rsidP="00F2672B">
            <w:pPr>
              <w:pStyle w:val="TAC"/>
              <w:rPr>
                <w:del w:id="1757" w:author="Huawei" w:date="2023-02-18T15:09:00Z"/>
              </w:rPr>
            </w:pPr>
            <w:del w:id="1758"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83121D" w14:textId="25F2F2CC" w:rsidR="00D53371" w:rsidRPr="0053369F" w:rsidDel="00D53371" w:rsidRDefault="00D53371" w:rsidP="00F2672B">
            <w:pPr>
              <w:pStyle w:val="TAC"/>
              <w:rPr>
                <w:del w:id="1759" w:author="Huawei" w:date="2023-02-18T15:09:00Z"/>
              </w:rPr>
            </w:pPr>
            <w:del w:id="1760" w:author="Huawei" w:date="2023-02-18T15:09:00Z">
              <w:r w:rsidRPr="0053369F" w:rsidDel="00D53371">
                <w:delText>612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5AD1A8" w14:textId="20B94EAB" w:rsidR="00D53371" w:rsidRPr="0053369F" w:rsidDel="00D53371" w:rsidRDefault="00D53371" w:rsidP="00F2672B">
            <w:pPr>
              <w:pStyle w:val="TAC"/>
              <w:rPr>
                <w:del w:id="1761" w:author="Huawei" w:date="2023-02-18T15:09:00Z"/>
              </w:rPr>
            </w:pPr>
            <w:del w:id="1762"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29DBD1" w14:textId="5E86B570" w:rsidR="00D53371" w:rsidRPr="0053369F" w:rsidDel="00D53371" w:rsidRDefault="00D53371" w:rsidP="00F2672B">
            <w:pPr>
              <w:pStyle w:val="TAC"/>
              <w:rPr>
                <w:del w:id="1763" w:author="Huawei" w:date="2023-02-18T15:09:00Z"/>
              </w:rPr>
            </w:pPr>
            <w:del w:id="1764" w:author="Huawei" w:date="2023-02-18T15:09:00Z">
              <w:r w:rsidRPr="0053369F" w:rsidDel="00D53371">
                <w:delText>18@0</w:delText>
              </w:r>
            </w:del>
          </w:p>
        </w:tc>
      </w:tr>
      <w:tr w:rsidR="00D53371" w:rsidRPr="0053369F" w14:paraId="60EEE9B0" w14:textId="77777777" w:rsidTr="00F2672B">
        <w:tc>
          <w:tcPr>
            <w:tcW w:w="1210" w:type="dxa"/>
            <w:tcBorders>
              <w:bottom w:val="nil"/>
            </w:tcBorders>
            <w:shd w:val="clear" w:color="auto" w:fill="auto"/>
          </w:tcPr>
          <w:p w14:paraId="41E6E323"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1A485BD"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FAB7D33" w14:textId="77777777" w:rsidR="00D53371" w:rsidRPr="0053369F" w:rsidRDefault="00D53371" w:rsidP="00F2672B">
            <w:pPr>
              <w:pStyle w:val="TAC"/>
            </w:pPr>
            <w:r w:rsidRPr="0053369F">
              <w:t>N/A</w:t>
            </w:r>
          </w:p>
        </w:tc>
      </w:tr>
      <w:tr w:rsidR="00D53371" w:rsidRPr="0053369F" w14:paraId="60E8F6C5" w14:textId="77777777" w:rsidTr="00F2672B">
        <w:tc>
          <w:tcPr>
            <w:tcW w:w="1210" w:type="dxa"/>
            <w:tcBorders>
              <w:top w:val="nil"/>
              <w:bottom w:val="nil"/>
            </w:tcBorders>
            <w:shd w:val="clear" w:color="auto" w:fill="auto"/>
          </w:tcPr>
          <w:p w14:paraId="4887EED0"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1E16E4B"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6050E6B8" w14:textId="77777777" w:rsidR="00D53371" w:rsidRPr="0053369F" w:rsidRDefault="00D53371" w:rsidP="00F2672B">
            <w:pPr>
              <w:pStyle w:val="TAC"/>
            </w:pPr>
            <w:r w:rsidRPr="0053369F">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B018E2"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B74920"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7D4537"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D51ABB" w14:textId="77777777" w:rsidR="00D53371" w:rsidRPr="0053369F" w:rsidRDefault="00D53371" w:rsidP="00F2672B">
            <w:pPr>
              <w:pStyle w:val="TAC"/>
            </w:pPr>
            <w:r w:rsidRPr="0053369F">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6F6A46" w14:textId="77777777" w:rsidR="00D53371" w:rsidRPr="0053369F" w:rsidRDefault="00D53371" w:rsidP="00F2672B">
            <w:pPr>
              <w:pStyle w:val="TAC"/>
            </w:pPr>
            <w:r w:rsidRPr="0053369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4CE051" w14:textId="77777777" w:rsidR="00D53371" w:rsidRPr="0053369F" w:rsidRDefault="00D53371" w:rsidP="00F2672B">
            <w:pPr>
              <w:pStyle w:val="TAC"/>
            </w:pPr>
            <w:r w:rsidRPr="0053369F">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463195" w14:textId="77777777" w:rsidR="00D53371" w:rsidRPr="0053369F" w:rsidRDefault="00D53371" w:rsidP="00F2672B">
            <w:pPr>
              <w:pStyle w:val="TAC"/>
            </w:pPr>
            <w:r w:rsidRPr="0053369F">
              <w:t>273@0</w:t>
            </w:r>
          </w:p>
        </w:tc>
      </w:tr>
      <w:tr w:rsidR="00D53371" w:rsidRPr="0053369F" w14:paraId="16F82B25" w14:textId="77777777" w:rsidTr="00F2672B">
        <w:tc>
          <w:tcPr>
            <w:tcW w:w="1210" w:type="dxa"/>
            <w:tcBorders>
              <w:top w:val="nil"/>
              <w:bottom w:val="nil"/>
            </w:tcBorders>
            <w:shd w:val="clear" w:color="auto" w:fill="auto"/>
          </w:tcPr>
          <w:p w14:paraId="644FD50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5AB87B7"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0825718"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53DE8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8BC9D6"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CB0D52"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CAB43D" w14:textId="77777777" w:rsidR="00D53371" w:rsidRPr="0053369F" w:rsidRDefault="00D53371" w:rsidP="00F2672B">
            <w:pPr>
              <w:pStyle w:val="TAC"/>
            </w:pPr>
            <w:r w:rsidRPr="0053369F">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7183DF" w14:textId="77777777" w:rsidR="00D53371" w:rsidRPr="0053369F" w:rsidRDefault="00D53371" w:rsidP="00F2672B">
            <w:pPr>
              <w:pStyle w:val="TAC"/>
            </w:pPr>
            <w:r w:rsidRPr="0053369F">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DCB14B" w14:textId="77777777" w:rsidR="00D53371" w:rsidRPr="0053369F" w:rsidRDefault="00D53371" w:rsidP="00F2672B">
            <w:pPr>
              <w:pStyle w:val="TAC"/>
            </w:pPr>
            <w:r w:rsidRPr="0053369F">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8A5553" w14:textId="77777777" w:rsidR="00D53371" w:rsidRPr="0053369F" w:rsidRDefault="00D53371" w:rsidP="00F2672B">
            <w:pPr>
              <w:pStyle w:val="TAC"/>
            </w:pPr>
            <w:r w:rsidRPr="0053369F">
              <w:t>270@0</w:t>
            </w:r>
          </w:p>
        </w:tc>
      </w:tr>
      <w:tr w:rsidR="00D53371" w:rsidRPr="0053369F" w14:paraId="331D065B" w14:textId="77777777" w:rsidTr="00F2672B">
        <w:tc>
          <w:tcPr>
            <w:tcW w:w="1210" w:type="dxa"/>
            <w:tcBorders>
              <w:top w:val="nil"/>
              <w:bottom w:val="nil"/>
            </w:tcBorders>
            <w:shd w:val="clear" w:color="auto" w:fill="auto"/>
          </w:tcPr>
          <w:p w14:paraId="499BE3B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C7AA815"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88F22F8" w14:textId="77777777" w:rsidR="00D53371" w:rsidRPr="0053369F" w:rsidRDefault="00D53371" w:rsidP="00F2672B">
            <w:pPr>
              <w:pStyle w:val="TAC"/>
            </w:pPr>
            <w:r w:rsidRPr="0053369F">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3D48F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248FB6" w14:textId="77777777" w:rsidR="00D53371" w:rsidRPr="0053369F" w:rsidRDefault="00D53371" w:rsidP="00F2672B">
            <w:pPr>
              <w:pStyle w:val="TAC"/>
            </w:pPr>
            <w:r w:rsidRPr="0053369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A9EF4B"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4DD03D" w14:textId="77777777" w:rsidR="00D53371" w:rsidRPr="0053369F" w:rsidRDefault="00D53371" w:rsidP="00F2672B">
            <w:pPr>
              <w:pStyle w:val="TAC"/>
            </w:pPr>
            <w:r w:rsidRPr="0053369F">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3A6C49" w14:textId="77777777" w:rsidR="00D53371" w:rsidRPr="0053369F" w:rsidRDefault="00D53371" w:rsidP="00F2672B">
            <w:pPr>
              <w:pStyle w:val="TAC"/>
            </w:pPr>
            <w:r w:rsidRPr="0053369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8E1DE"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DDE813" w14:textId="77777777" w:rsidR="00D53371" w:rsidRPr="0053369F" w:rsidRDefault="00D53371" w:rsidP="00F2672B">
            <w:pPr>
              <w:pStyle w:val="TAC"/>
            </w:pPr>
            <w:r w:rsidRPr="0053369F">
              <w:t>245@0</w:t>
            </w:r>
          </w:p>
        </w:tc>
      </w:tr>
      <w:tr w:rsidR="00D53371" w:rsidRPr="0053369F" w14:paraId="5191AB26" w14:textId="77777777" w:rsidTr="00F2672B">
        <w:tc>
          <w:tcPr>
            <w:tcW w:w="1210" w:type="dxa"/>
            <w:tcBorders>
              <w:top w:val="nil"/>
              <w:bottom w:val="nil"/>
            </w:tcBorders>
            <w:shd w:val="clear" w:color="auto" w:fill="auto"/>
          </w:tcPr>
          <w:p w14:paraId="7B89A8A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B17CF1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B7120B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E01DC1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650145" w14:textId="77777777" w:rsidR="00D53371" w:rsidRPr="0053369F" w:rsidRDefault="00D53371" w:rsidP="00F2672B">
            <w:pPr>
              <w:pStyle w:val="TAC"/>
            </w:pPr>
            <w:r w:rsidRPr="0053369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EEA6A1"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7B645A" w14:textId="77777777" w:rsidR="00D53371" w:rsidRPr="0053369F" w:rsidRDefault="00D53371" w:rsidP="00F2672B">
            <w:pPr>
              <w:pStyle w:val="TAC"/>
            </w:pPr>
            <w:r w:rsidRPr="0053369F">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C59FD1" w14:textId="77777777" w:rsidR="00D53371" w:rsidRPr="0053369F" w:rsidRDefault="00D53371" w:rsidP="00F2672B">
            <w:pPr>
              <w:pStyle w:val="TAC"/>
            </w:pPr>
            <w:r w:rsidRPr="0053369F">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910DEF"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D07127" w14:textId="77777777" w:rsidR="00D53371" w:rsidRPr="0053369F" w:rsidRDefault="00D53371" w:rsidP="00F2672B">
            <w:pPr>
              <w:pStyle w:val="TAC"/>
            </w:pPr>
            <w:r w:rsidRPr="0053369F">
              <w:t>243@0</w:t>
            </w:r>
          </w:p>
        </w:tc>
      </w:tr>
      <w:tr w:rsidR="00D53371" w:rsidRPr="0053369F" w14:paraId="7C1D57C3" w14:textId="77777777" w:rsidTr="00F2672B">
        <w:tc>
          <w:tcPr>
            <w:tcW w:w="1210" w:type="dxa"/>
            <w:tcBorders>
              <w:top w:val="nil"/>
              <w:bottom w:val="nil"/>
            </w:tcBorders>
            <w:shd w:val="clear" w:color="auto" w:fill="auto"/>
          </w:tcPr>
          <w:p w14:paraId="5C5FC3A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0E2626B"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7E680E7" w14:textId="77777777" w:rsidR="00D53371" w:rsidRPr="0053369F" w:rsidRDefault="00D53371" w:rsidP="00F2672B">
            <w:pPr>
              <w:pStyle w:val="TAC"/>
            </w:pPr>
            <w:r w:rsidRPr="0053369F">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0EC1C8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0FFFA6" w14:textId="77777777" w:rsidR="00D53371" w:rsidRPr="0053369F" w:rsidRDefault="00D53371" w:rsidP="00F2672B">
            <w:pPr>
              <w:pStyle w:val="TAC"/>
            </w:pPr>
            <w:r w:rsidRPr="0053369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CF6682" w14:textId="77777777" w:rsidR="00D53371" w:rsidRPr="0053369F" w:rsidRDefault="00D53371" w:rsidP="00F2672B">
            <w:pPr>
              <w:pStyle w:val="TAC"/>
            </w:pPr>
            <w:r w:rsidRPr="0053369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9C75F3" w14:textId="77777777" w:rsidR="00D53371" w:rsidRPr="0053369F" w:rsidRDefault="00D53371" w:rsidP="00F2672B">
            <w:pPr>
              <w:pStyle w:val="TAC"/>
            </w:pPr>
            <w:r w:rsidRPr="0053369F">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65B456" w14:textId="77777777" w:rsidR="00D53371" w:rsidRPr="0053369F" w:rsidRDefault="00D53371" w:rsidP="00F2672B">
            <w:pPr>
              <w:pStyle w:val="TAC"/>
            </w:pPr>
            <w:r w:rsidRPr="0053369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C3FE8A"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08CFEB" w14:textId="77777777" w:rsidR="00D53371" w:rsidRPr="0053369F" w:rsidRDefault="00D53371" w:rsidP="00F2672B">
            <w:pPr>
              <w:pStyle w:val="TAC"/>
            </w:pPr>
            <w:r w:rsidRPr="0053369F">
              <w:t>217@0</w:t>
            </w:r>
          </w:p>
        </w:tc>
      </w:tr>
      <w:tr w:rsidR="00D53371" w:rsidRPr="0053369F" w14:paraId="0ACF4571" w14:textId="77777777" w:rsidTr="00F2672B">
        <w:tc>
          <w:tcPr>
            <w:tcW w:w="1210" w:type="dxa"/>
            <w:tcBorders>
              <w:top w:val="nil"/>
              <w:bottom w:val="nil"/>
            </w:tcBorders>
            <w:shd w:val="clear" w:color="auto" w:fill="auto"/>
          </w:tcPr>
          <w:p w14:paraId="0CBCDB8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43EEECF"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D5C657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ACB5F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CE49C8" w14:textId="77777777" w:rsidR="00D53371" w:rsidRPr="0053369F" w:rsidRDefault="00D53371" w:rsidP="00F2672B">
            <w:pPr>
              <w:pStyle w:val="TAC"/>
            </w:pPr>
            <w:r w:rsidRPr="0053369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F15134" w14:textId="77777777" w:rsidR="00D53371" w:rsidRPr="0053369F" w:rsidRDefault="00D53371" w:rsidP="00F2672B">
            <w:pPr>
              <w:pStyle w:val="TAC"/>
            </w:pPr>
            <w:r w:rsidRPr="0053369F">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C4FFAD"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9143C6" w14:textId="77777777" w:rsidR="00D53371" w:rsidRPr="0053369F" w:rsidRDefault="00D53371" w:rsidP="00F2672B">
            <w:pPr>
              <w:pStyle w:val="TAC"/>
            </w:pPr>
            <w:r w:rsidRPr="0053369F">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E1D80D"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2A2B63" w14:textId="77777777" w:rsidR="00D53371" w:rsidRPr="0053369F" w:rsidRDefault="00D53371" w:rsidP="00F2672B">
            <w:pPr>
              <w:pStyle w:val="TAC"/>
            </w:pPr>
            <w:r w:rsidRPr="0053369F">
              <w:t>216@0</w:t>
            </w:r>
          </w:p>
        </w:tc>
      </w:tr>
      <w:tr w:rsidR="00D53371" w:rsidRPr="0053369F" w14:paraId="24DDFF8D" w14:textId="77777777" w:rsidTr="00F2672B">
        <w:tc>
          <w:tcPr>
            <w:tcW w:w="1210" w:type="dxa"/>
            <w:tcBorders>
              <w:top w:val="nil"/>
              <w:bottom w:val="nil"/>
            </w:tcBorders>
            <w:shd w:val="clear" w:color="auto" w:fill="auto"/>
          </w:tcPr>
          <w:p w14:paraId="4CA7B6A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917CE48"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1518C48" w14:textId="77777777" w:rsidR="00D53371" w:rsidRPr="0053369F" w:rsidRDefault="00D53371" w:rsidP="00F2672B">
            <w:pPr>
              <w:pStyle w:val="TAC"/>
            </w:pPr>
            <w:r w:rsidRPr="0053369F">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7F5DC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3C866A" w14:textId="77777777" w:rsidR="00D53371" w:rsidRPr="0053369F" w:rsidRDefault="00D53371" w:rsidP="00F2672B">
            <w:pPr>
              <w:pStyle w:val="TAC"/>
            </w:pPr>
            <w:r w:rsidRPr="0053369F">
              <w:t>320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FD528F" w14:textId="77777777" w:rsidR="00D53371" w:rsidRPr="0053369F" w:rsidRDefault="00D53371" w:rsidP="00F2672B">
            <w:pPr>
              <w:pStyle w:val="TAC"/>
            </w:pPr>
            <w:r w:rsidRPr="0053369F">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550310" w14:textId="77777777" w:rsidR="00D53371" w:rsidRPr="0053369F" w:rsidRDefault="00D53371" w:rsidP="00F2672B">
            <w:pPr>
              <w:pStyle w:val="TAC"/>
            </w:pPr>
            <w:r w:rsidRPr="0053369F">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636D78" w14:textId="77777777" w:rsidR="00D53371" w:rsidRPr="0053369F" w:rsidRDefault="00D53371" w:rsidP="00F2672B">
            <w:pPr>
              <w:pStyle w:val="TAC"/>
            </w:pPr>
            <w:r w:rsidRPr="0053369F">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6B5F00"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2844A2" w14:textId="77777777" w:rsidR="00D53371" w:rsidRPr="0053369F" w:rsidRDefault="00D53371" w:rsidP="00F2672B">
            <w:pPr>
              <w:pStyle w:val="TAC"/>
            </w:pPr>
            <w:r w:rsidRPr="0053369F">
              <w:t>189@0</w:t>
            </w:r>
          </w:p>
        </w:tc>
      </w:tr>
      <w:tr w:rsidR="00D53371" w:rsidRPr="0053369F" w14:paraId="2D1B59E2" w14:textId="77777777" w:rsidTr="00F2672B">
        <w:tc>
          <w:tcPr>
            <w:tcW w:w="1210" w:type="dxa"/>
            <w:tcBorders>
              <w:top w:val="nil"/>
              <w:bottom w:val="nil"/>
            </w:tcBorders>
            <w:shd w:val="clear" w:color="auto" w:fill="auto"/>
          </w:tcPr>
          <w:p w14:paraId="73A1921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86DB22E"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3594915"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3557136"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E50281"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9DD931"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A20DD5"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F986D5"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B68D25"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519058" w14:textId="77777777" w:rsidR="00D53371" w:rsidRPr="0053369F" w:rsidRDefault="00D53371" w:rsidP="00F2672B">
            <w:pPr>
              <w:pStyle w:val="TAC"/>
            </w:pPr>
            <w:r w:rsidRPr="0053369F">
              <w:t>N/A</w:t>
            </w:r>
          </w:p>
        </w:tc>
      </w:tr>
      <w:tr w:rsidR="00D53371" w:rsidRPr="0053369F" w14:paraId="6A577982" w14:textId="77777777" w:rsidTr="00F2672B">
        <w:tc>
          <w:tcPr>
            <w:tcW w:w="1210" w:type="dxa"/>
            <w:tcBorders>
              <w:top w:val="nil"/>
              <w:bottom w:val="nil"/>
            </w:tcBorders>
            <w:shd w:val="clear" w:color="auto" w:fill="auto"/>
          </w:tcPr>
          <w:p w14:paraId="0D540BBF"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C534D4A"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52C904D8" w14:textId="77777777" w:rsidR="00D53371" w:rsidRPr="0053369F" w:rsidRDefault="00D53371" w:rsidP="00F2672B">
            <w:pPr>
              <w:pStyle w:val="TAC"/>
            </w:pPr>
            <w:r w:rsidRPr="0053369F">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04CBC12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7BD406C"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5D2781" w14:textId="77777777" w:rsidR="00D53371" w:rsidRPr="0053369F" w:rsidRDefault="00D53371" w:rsidP="00F2672B">
            <w:pPr>
              <w:pStyle w:val="TAC"/>
            </w:pPr>
            <w:r w:rsidRPr="0053369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C16983" w14:textId="77777777" w:rsidR="00D53371" w:rsidRPr="0053369F" w:rsidRDefault="00D53371" w:rsidP="00F2672B">
            <w:pPr>
              <w:pStyle w:val="TAC"/>
            </w:pPr>
            <w:r w:rsidRPr="0053369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F9A4C6" w14:textId="77777777" w:rsidR="00D53371" w:rsidRPr="0053369F" w:rsidRDefault="00D53371" w:rsidP="00F2672B">
            <w:pPr>
              <w:pStyle w:val="TAC"/>
            </w:pPr>
            <w:r w:rsidRPr="0053369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332622"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4AB6E6" w14:textId="77777777" w:rsidR="00D53371" w:rsidRPr="0053369F" w:rsidRDefault="00D53371" w:rsidP="00F2672B">
            <w:pPr>
              <w:pStyle w:val="TAC"/>
            </w:pPr>
            <w:r w:rsidRPr="0053369F">
              <w:t>162@0</w:t>
            </w:r>
          </w:p>
        </w:tc>
      </w:tr>
      <w:tr w:rsidR="00D53371" w:rsidRPr="0053369F" w14:paraId="621FFA0E" w14:textId="77777777" w:rsidTr="00F2672B">
        <w:tc>
          <w:tcPr>
            <w:tcW w:w="1210" w:type="dxa"/>
            <w:tcBorders>
              <w:top w:val="nil"/>
              <w:bottom w:val="nil"/>
            </w:tcBorders>
            <w:shd w:val="clear" w:color="auto" w:fill="auto"/>
          </w:tcPr>
          <w:p w14:paraId="38DD55E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E356B6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2669BF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57975F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AF89E2"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4964F6" w14:textId="77777777" w:rsidR="00D53371" w:rsidRPr="0053369F" w:rsidRDefault="00D53371" w:rsidP="00F2672B">
            <w:pPr>
              <w:pStyle w:val="TAC"/>
            </w:pPr>
            <w:r w:rsidRPr="0053369F">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3249C" w14:textId="77777777" w:rsidR="00D53371" w:rsidRPr="0053369F" w:rsidRDefault="00D53371" w:rsidP="00F2672B">
            <w:pPr>
              <w:pStyle w:val="TAC"/>
            </w:pPr>
            <w:r w:rsidRPr="0053369F">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903616" w14:textId="77777777" w:rsidR="00D53371" w:rsidRPr="0053369F" w:rsidRDefault="00D53371" w:rsidP="00F2672B">
            <w:pPr>
              <w:pStyle w:val="TAC"/>
            </w:pPr>
            <w:r w:rsidRPr="0053369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77B36C"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2B105F" w14:textId="77777777" w:rsidR="00D53371" w:rsidRPr="0053369F" w:rsidRDefault="00D53371" w:rsidP="00F2672B">
            <w:pPr>
              <w:pStyle w:val="TAC"/>
            </w:pPr>
            <w:r w:rsidRPr="0053369F">
              <w:t>162@0</w:t>
            </w:r>
          </w:p>
        </w:tc>
      </w:tr>
      <w:tr w:rsidR="00D53371" w:rsidRPr="0053369F" w14:paraId="2E835AFC" w14:textId="77777777" w:rsidTr="00F2672B">
        <w:tc>
          <w:tcPr>
            <w:tcW w:w="1210" w:type="dxa"/>
            <w:tcBorders>
              <w:top w:val="nil"/>
              <w:bottom w:val="nil"/>
            </w:tcBorders>
            <w:shd w:val="clear" w:color="auto" w:fill="auto"/>
          </w:tcPr>
          <w:p w14:paraId="7FC8DA8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7736486"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0E4449F" w14:textId="77777777" w:rsidR="00D53371" w:rsidRPr="0053369F" w:rsidRDefault="00D53371" w:rsidP="00F2672B">
            <w:pPr>
              <w:pStyle w:val="TAC"/>
            </w:pPr>
            <w:r w:rsidRPr="0053369F">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29365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178D3D" w14:textId="77777777" w:rsidR="00D53371" w:rsidRPr="0053369F" w:rsidRDefault="00D53371" w:rsidP="00F2672B">
            <w:pPr>
              <w:pStyle w:val="TAC"/>
            </w:pPr>
            <w:r w:rsidRPr="0053369F">
              <w:t>320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924158" w14:textId="77777777" w:rsidR="00D53371" w:rsidRPr="0053369F" w:rsidRDefault="00D53371" w:rsidP="00F2672B">
            <w:pPr>
              <w:pStyle w:val="TAC"/>
            </w:pPr>
            <w:r w:rsidRPr="0053369F">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E17AD2" w14:textId="77777777" w:rsidR="00D53371" w:rsidRPr="0053369F" w:rsidRDefault="00D53371" w:rsidP="00F2672B">
            <w:pPr>
              <w:pStyle w:val="TAC"/>
            </w:pPr>
            <w:r w:rsidRPr="0053369F">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031D0CA" w14:textId="77777777" w:rsidR="00D53371" w:rsidRPr="0053369F" w:rsidRDefault="00D53371" w:rsidP="00F2672B">
            <w:pPr>
              <w:pStyle w:val="TAC"/>
            </w:pPr>
            <w:r w:rsidRPr="0053369F">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238AA8"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8B2E7E" w14:textId="77777777" w:rsidR="00D53371" w:rsidRPr="0053369F" w:rsidRDefault="00D53371" w:rsidP="00F2672B">
            <w:pPr>
              <w:pStyle w:val="TAC"/>
            </w:pPr>
            <w:r w:rsidRPr="0053369F">
              <w:t>133@0</w:t>
            </w:r>
          </w:p>
        </w:tc>
      </w:tr>
      <w:tr w:rsidR="00D53371" w:rsidRPr="0053369F" w14:paraId="0E59598B" w14:textId="77777777" w:rsidTr="00F2672B">
        <w:tc>
          <w:tcPr>
            <w:tcW w:w="1210" w:type="dxa"/>
            <w:tcBorders>
              <w:top w:val="nil"/>
              <w:bottom w:val="nil"/>
            </w:tcBorders>
            <w:shd w:val="clear" w:color="auto" w:fill="auto"/>
          </w:tcPr>
          <w:p w14:paraId="00464CC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3FBBF2A"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BE17E70"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4BC37D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B668C7"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DE6CF1"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061A71"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312011"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A7FCCC"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9A0907" w14:textId="77777777" w:rsidR="00D53371" w:rsidRPr="0053369F" w:rsidRDefault="00D53371" w:rsidP="00F2672B">
            <w:pPr>
              <w:pStyle w:val="TAC"/>
            </w:pPr>
            <w:r w:rsidRPr="0053369F">
              <w:t>N/A</w:t>
            </w:r>
          </w:p>
        </w:tc>
      </w:tr>
      <w:tr w:rsidR="00D53371" w:rsidRPr="0053369F" w14:paraId="38C385DE" w14:textId="77777777" w:rsidTr="00F2672B">
        <w:tc>
          <w:tcPr>
            <w:tcW w:w="1210" w:type="dxa"/>
            <w:tcBorders>
              <w:top w:val="nil"/>
              <w:bottom w:val="nil"/>
            </w:tcBorders>
            <w:shd w:val="clear" w:color="auto" w:fill="auto"/>
          </w:tcPr>
          <w:p w14:paraId="14CCD0B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06EA357"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7F7D0B4E" w14:textId="77777777" w:rsidR="00D53371" w:rsidRPr="0053369F" w:rsidRDefault="00D53371" w:rsidP="00F2672B">
            <w:pPr>
              <w:pStyle w:val="TAC"/>
            </w:pPr>
            <w:r w:rsidRPr="0053369F">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27B33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12EC78" w14:textId="77777777" w:rsidR="00D53371" w:rsidRPr="0053369F" w:rsidRDefault="00D53371" w:rsidP="00F2672B">
            <w:pPr>
              <w:pStyle w:val="TAC"/>
            </w:pPr>
            <w:r w:rsidRPr="0053369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0686F2" w14:textId="77777777" w:rsidR="00D53371" w:rsidRPr="0053369F" w:rsidRDefault="00D53371" w:rsidP="00F2672B">
            <w:pPr>
              <w:pStyle w:val="TAC"/>
            </w:pPr>
            <w:r w:rsidRPr="0053369F">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73B31B" w14:textId="77777777" w:rsidR="00D53371" w:rsidRPr="0053369F" w:rsidRDefault="00D53371" w:rsidP="00F2672B">
            <w:pPr>
              <w:pStyle w:val="TAC"/>
            </w:pPr>
            <w:r w:rsidRPr="0053369F">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AAC754" w14:textId="77777777" w:rsidR="00D53371" w:rsidRPr="0053369F" w:rsidRDefault="00D53371" w:rsidP="00F2672B">
            <w:pPr>
              <w:pStyle w:val="TAC"/>
            </w:pPr>
            <w:r w:rsidRPr="0053369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ADEE62"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9EEBA9" w14:textId="77777777" w:rsidR="00D53371" w:rsidRPr="0053369F" w:rsidRDefault="00D53371" w:rsidP="00F2672B">
            <w:pPr>
              <w:pStyle w:val="TAC"/>
            </w:pPr>
            <w:r w:rsidRPr="0053369F">
              <w:t>106@0</w:t>
            </w:r>
          </w:p>
        </w:tc>
      </w:tr>
      <w:tr w:rsidR="00D53371" w:rsidRPr="0053369F" w14:paraId="5D99390D" w14:textId="77777777" w:rsidTr="00F2672B">
        <w:tc>
          <w:tcPr>
            <w:tcW w:w="1210" w:type="dxa"/>
            <w:tcBorders>
              <w:top w:val="nil"/>
              <w:bottom w:val="nil"/>
            </w:tcBorders>
            <w:shd w:val="clear" w:color="auto" w:fill="auto"/>
          </w:tcPr>
          <w:p w14:paraId="3FF3567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548CB4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4AB378A"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7E6D6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378161" w14:textId="77777777" w:rsidR="00D53371" w:rsidRPr="0053369F" w:rsidRDefault="00D53371" w:rsidP="00F2672B">
            <w:pPr>
              <w:pStyle w:val="TAC"/>
            </w:pPr>
            <w:r w:rsidRPr="0053369F">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6B16DE" w14:textId="77777777" w:rsidR="00D53371" w:rsidRPr="0053369F" w:rsidRDefault="00D53371" w:rsidP="00F2672B">
            <w:pPr>
              <w:pStyle w:val="TAC"/>
            </w:pPr>
            <w:r w:rsidRPr="0053369F">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591811" w14:textId="77777777" w:rsidR="00D53371" w:rsidRPr="0053369F" w:rsidRDefault="00D53371" w:rsidP="00F2672B">
            <w:pPr>
              <w:pStyle w:val="TAC"/>
            </w:pPr>
            <w:r w:rsidRPr="0053369F">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FD20B7" w14:textId="77777777" w:rsidR="00D53371" w:rsidRPr="0053369F" w:rsidRDefault="00D53371" w:rsidP="00F2672B">
            <w:pPr>
              <w:pStyle w:val="TAC"/>
            </w:pPr>
            <w:r w:rsidRPr="0053369F">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DCCC77"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9CF614" w14:textId="77777777" w:rsidR="00D53371" w:rsidRPr="0053369F" w:rsidRDefault="00D53371" w:rsidP="00F2672B">
            <w:pPr>
              <w:pStyle w:val="TAC"/>
            </w:pPr>
            <w:r w:rsidRPr="0053369F">
              <w:t>100@0</w:t>
            </w:r>
          </w:p>
        </w:tc>
      </w:tr>
      <w:tr w:rsidR="00D53371" w:rsidRPr="0053369F" w14:paraId="5A2A3DA6" w14:textId="77777777" w:rsidTr="00F2672B">
        <w:tc>
          <w:tcPr>
            <w:tcW w:w="1210" w:type="dxa"/>
            <w:tcBorders>
              <w:top w:val="nil"/>
              <w:bottom w:val="nil"/>
            </w:tcBorders>
            <w:shd w:val="clear" w:color="auto" w:fill="auto"/>
          </w:tcPr>
          <w:p w14:paraId="5A2E951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81B813B"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2398C66" w14:textId="77777777" w:rsidR="00D53371" w:rsidRPr="0053369F" w:rsidRDefault="00D53371" w:rsidP="00F2672B">
            <w:pPr>
              <w:pStyle w:val="TAC"/>
            </w:pPr>
            <w:r w:rsidRPr="0053369F">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4CC085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689892" w14:textId="77777777" w:rsidR="00D53371" w:rsidRPr="0053369F" w:rsidRDefault="00D53371" w:rsidP="00F2672B">
            <w:pPr>
              <w:pStyle w:val="TAC"/>
            </w:pPr>
            <w:r w:rsidRPr="0053369F">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B1DDE5" w14:textId="77777777" w:rsidR="00D53371" w:rsidRPr="0053369F" w:rsidRDefault="00D53371" w:rsidP="00F2672B">
            <w:pPr>
              <w:pStyle w:val="TAC"/>
            </w:pPr>
            <w:r w:rsidRPr="0053369F">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9A979F"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B78B4C" w14:textId="77777777" w:rsidR="00D53371" w:rsidRPr="0053369F" w:rsidRDefault="00D53371" w:rsidP="00F2672B">
            <w:pPr>
              <w:pStyle w:val="TAC"/>
            </w:pPr>
            <w:r w:rsidRPr="0053369F">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67C8F6"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956401" w14:textId="77777777" w:rsidR="00D53371" w:rsidRPr="0053369F" w:rsidRDefault="00D53371" w:rsidP="00F2672B">
            <w:pPr>
              <w:pStyle w:val="TAC"/>
            </w:pPr>
            <w:r w:rsidRPr="0053369F">
              <w:t>78@0</w:t>
            </w:r>
          </w:p>
        </w:tc>
      </w:tr>
      <w:tr w:rsidR="00D53371" w:rsidRPr="0053369F" w14:paraId="50E66B2A" w14:textId="77777777" w:rsidTr="00F2672B">
        <w:tc>
          <w:tcPr>
            <w:tcW w:w="1210" w:type="dxa"/>
            <w:tcBorders>
              <w:top w:val="nil"/>
              <w:bottom w:val="nil"/>
            </w:tcBorders>
            <w:shd w:val="clear" w:color="auto" w:fill="auto"/>
          </w:tcPr>
          <w:p w14:paraId="218BE77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F3C8C9E"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0EB3396"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A26BF1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7D6E4F" w14:textId="77777777" w:rsidR="00D53371" w:rsidRPr="0053369F" w:rsidRDefault="00D53371" w:rsidP="00F2672B">
            <w:pPr>
              <w:pStyle w:val="TAC"/>
            </w:pPr>
            <w:r w:rsidRPr="0053369F">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FD92E8" w14:textId="77777777" w:rsidR="00D53371" w:rsidRPr="0053369F" w:rsidRDefault="00D53371" w:rsidP="00F2672B">
            <w:pPr>
              <w:pStyle w:val="TAC"/>
            </w:pPr>
            <w:r w:rsidRPr="0053369F">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F9AFAF"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D5D1DF" w14:textId="77777777" w:rsidR="00D53371" w:rsidRPr="0053369F" w:rsidRDefault="00D53371" w:rsidP="00F2672B">
            <w:pPr>
              <w:pStyle w:val="TAC"/>
            </w:pPr>
            <w:r w:rsidRPr="0053369F">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13740"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11408F" w14:textId="77777777" w:rsidR="00D53371" w:rsidRPr="0053369F" w:rsidRDefault="00D53371" w:rsidP="00F2672B">
            <w:pPr>
              <w:pStyle w:val="TAC"/>
            </w:pPr>
            <w:r w:rsidRPr="0053369F">
              <w:t>75@0</w:t>
            </w:r>
          </w:p>
        </w:tc>
      </w:tr>
      <w:tr w:rsidR="00D53371" w:rsidRPr="0053369F" w14:paraId="334DBA81" w14:textId="77777777" w:rsidTr="00F2672B">
        <w:tc>
          <w:tcPr>
            <w:tcW w:w="1210" w:type="dxa"/>
            <w:tcBorders>
              <w:top w:val="nil"/>
              <w:bottom w:val="nil"/>
            </w:tcBorders>
            <w:shd w:val="clear" w:color="auto" w:fill="auto"/>
          </w:tcPr>
          <w:p w14:paraId="32AA1375" w14:textId="77777777" w:rsidR="00D53371" w:rsidRPr="0053369F" w:rsidRDefault="00D53371" w:rsidP="00F2672B">
            <w:pPr>
              <w:pStyle w:val="TAC"/>
            </w:pPr>
            <w:r w:rsidRPr="0053369F">
              <w:t>120</w:t>
            </w:r>
          </w:p>
        </w:tc>
        <w:tc>
          <w:tcPr>
            <w:tcW w:w="656" w:type="dxa"/>
            <w:tcBorders>
              <w:top w:val="nil"/>
              <w:left w:val="single" w:sz="4" w:space="0" w:color="auto"/>
              <w:bottom w:val="nil"/>
              <w:right w:val="single" w:sz="4" w:space="0" w:color="auto"/>
            </w:tcBorders>
            <w:shd w:val="clear" w:color="auto" w:fill="auto"/>
            <w:vAlign w:val="bottom"/>
          </w:tcPr>
          <w:p w14:paraId="41B94A3E"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7C620516" w14:textId="77777777" w:rsidR="00D53371" w:rsidRPr="0053369F" w:rsidRDefault="00D53371" w:rsidP="00F2672B">
            <w:pPr>
              <w:pStyle w:val="TAC"/>
            </w:pPr>
            <w:r w:rsidRPr="0053369F">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6A11A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342CD4"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A88FD7" w14:textId="77777777" w:rsidR="00D53371" w:rsidRPr="0053369F" w:rsidRDefault="00D53371" w:rsidP="00F2672B">
            <w:pPr>
              <w:pStyle w:val="TAC"/>
            </w:pPr>
            <w:r w:rsidRPr="0053369F">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A3083E"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8003E6" w14:textId="77777777" w:rsidR="00D53371" w:rsidRPr="0053369F" w:rsidRDefault="00D53371" w:rsidP="00F2672B">
            <w:pPr>
              <w:pStyle w:val="TAC"/>
            </w:pPr>
            <w:r w:rsidRPr="0053369F">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224C12"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CD2D40" w14:textId="77777777" w:rsidR="00D53371" w:rsidRPr="0053369F" w:rsidRDefault="00D53371" w:rsidP="00F2672B">
            <w:pPr>
              <w:pStyle w:val="TAC"/>
            </w:pPr>
            <w:r w:rsidRPr="0053369F">
              <w:t>51@0</w:t>
            </w:r>
          </w:p>
        </w:tc>
      </w:tr>
      <w:tr w:rsidR="00D53371" w:rsidRPr="0053369F" w14:paraId="0D0F3BB0" w14:textId="77777777" w:rsidTr="00F2672B">
        <w:tc>
          <w:tcPr>
            <w:tcW w:w="1210" w:type="dxa"/>
            <w:tcBorders>
              <w:top w:val="nil"/>
              <w:bottom w:val="nil"/>
            </w:tcBorders>
            <w:shd w:val="clear" w:color="auto" w:fill="auto"/>
          </w:tcPr>
          <w:p w14:paraId="47F8C0ED"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D0E2AA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1387FBE1"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2D68FB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C5493C2"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B5545E" w14:textId="77777777" w:rsidR="00D53371" w:rsidRPr="0053369F" w:rsidRDefault="00D53371" w:rsidP="00F2672B">
            <w:pPr>
              <w:pStyle w:val="TAC"/>
            </w:pPr>
            <w:r w:rsidRPr="0053369F">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725A49"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FE8EF2" w14:textId="77777777" w:rsidR="00D53371" w:rsidRPr="0053369F" w:rsidRDefault="00D53371" w:rsidP="00F2672B">
            <w:pPr>
              <w:pStyle w:val="TAC"/>
            </w:pPr>
            <w:r w:rsidRPr="0053369F">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BE8706"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4EB1FE" w14:textId="77777777" w:rsidR="00D53371" w:rsidRPr="0053369F" w:rsidRDefault="00D53371" w:rsidP="00F2672B">
            <w:pPr>
              <w:pStyle w:val="TAC"/>
            </w:pPr>
            <w:r w:rsidRPr="0053369F">
              <w:t>50@0</w:t>
            </w:r>
          </w:p>
        </w:tc>
      </w:tr>
      <w:tr w:rsidR="00D53371" w:rsidRPr="0053369F" w:rsidDel="00D53371" w14:paraId="114BA1C5" w14:textId="252C00B7" w:rsidTr="00F2672B">
        <w:trPr>
          <w:del w:id="1765" w:author="Huawei" w:date="2023-02-18T15:09:00Z"/>
        </w:trPr>
        <w:tc>
          <w:tcPr>
            <w:tcW w:w="1210" w:type="dxa"/>
            <w:tcBorders>
              <w:top w:val="nil"/>
              <w:bottom w:val="nil"/>
            </w:tcBorders>
            <w:shd w:val="clear" w:color="auto" w:fill="auto"/>
          </w:tcPr>
          <w:p w14:paraId="1C717D52" w14:textId="11EB8AA1" w:rsidR="00D53371" w:rsidRPr="0053369F" w:rsidDel="00D53371" w:rsidRDefault="00D53371" w:rsidP="00F2672B">
            <w:pPr>
              <w:pStyle w:val="TAC"/>
              <w:rPr>
                <w:del w:id="176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8E176F9" w14:textId="5E5C37E1" w:rsidR="00D53371" w:rsidRPr="0053369F" w:rsidDel="00D53371" w:rsidRDefault="00D53371" w:rsidP="00F2672B">
            <w:pPr>
              <w:pStyle w:val="TAC"/>
              <w:rPr>
                <w:del w:id="1767" w:author="Huawei" w:date="2023-02-18T15:09:00Z"/>
              </w:rPr>
            </w:pPr>
            <w:del w:id="1768"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0C9E138A" w14:textId="1C3EF148" w:rsidR="00D53371" w:rsidRPr="0053369F" w:rsidDel="00D53371" w:rsidRDefault="00D53371" w:rsidP="00F2672B">
            <w:pPr>
              <w:pStyle w:val="TAC"/>
              <w:rPr>
                <w:del w:id="1769" w:author="Huawei" w:date="2023-02-18T15:09:00Z"/>
              </w:rPr>
            </w:pPr>
            <w:del w:id="1770" w:author="Huawei" w:date="2023-02-18T15:09:00Z">
              <w:r w:rsidRPr="0053369F" w:rsidDel="00D53371">
                <w:delText>20+100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76049E2" w14:textId="6365BC97" w:rsidR="00D53371" w:rsidRPr="0053369F" w:rsidDel="00D53371" w:rsidRDefault="00D53371" w:rsidP="00F2672B">
            <w:pPr>
              <w:pStyle w:val="TAC"/>
              <w:rPr>
                <w:del w:id="1771" w:author="Huawei" w:date="2023-02-18T15:09:00Z"/>
              </w:rPr>
            </w:pPr>
            <w:del w:id="177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FF3825" w14:textId="29E3FD86" w:rsidR="00D53371" w:rsidRPr="0053369F" w:rsidDel="00D53371" w:rsidRDefault="00D53371" w:rsidP="00F2672B">
            <w:pPr>
              <w:pStyle w:val="TAC"/>
              <w:rPr>
                <w:del w:id="1773" w:author="Huawei" w:date="2023-02-18T15:09:00Z"/>
              </w:rPr>
            </w:pPr>
            <w:del w:id="1774" w:author="Huawei" w:date="2023-02-18T15:09:00Z">
              <w:r w:rsidRPr="0053369F" w:rsidDel="00D53371">
                <w:delText>316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19C37F" w14:textId="4D0B967A" w:rsidR="00D53371" w:rsidRPr="0053369F" w:rsidDel="00D53371" w:rsidRDefault="00D53371" w:rsidP="00F2672B">
            <w:pPr>
              <w:pStyle w:val="TAC"/>
              <w:rPr>
                <w:del w:id="1775" w:author="Huawei" w:date="2023-02-18T15:09:00Z"/>
              </w:rPr>
            </w:pPr>
            <w:del w:id="1776"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6DDA18" w14:textId="0C953BEE" w:rsidR="00D53371" w:rsidRPr="0053369F" w:rsidDel="00D53371" w:rsidRDefault="00D53371" w:rsidP="00F2672B">
            <w:pPr>
              <w:pStyle w:val="TAC"/>
              <w:rPr>
                <w:del w:id="1777" w:author="Huawei" w:date="2023-02-18T15:09:00Z"/>
              </w:rPr>
            </w:pPr>
            <w:del w:id="1778" w:author="Huawei" w:date="2023-02-18T15:09:00Z">
              <w:r w:rsidRPr="0053369F" w:rsidDel="00D53371">
                <w:delText>79@16</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554A754" w14:textId="3B7BEE2C" w:rsidR="00D53371" w:rsidRPr="0053369F" w:rsidDel="00D53371" w:rsidRDefault="00D53371" w:rsidP="00F2672B">
            <w:pPr>
              <w:pStyle w:val="TAC"/>
              <w:rPr>
                <w:del w:id="1779" w:author="Huawei" w:date="2023-02-18T15:09:00Z"/>
              </w:rPr>
            </w:pPr>
            <w:del w:id="1780"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A42ED6" w14:textId="176E2DB1" w:rsidR="00D53371" w:rsidRPr="0053369F" w:rsidDel="00D53371" w:rsidRDefault="00D53371" w:rsidP="00F2672B">
            <w:pPr>
              <w:pStyle w:val="TAC"/>
              <w:rPr>
                <w:del w:id="1781" w:author="Huawei" w:date="2023-02-18T15:09:00Z"/>
              </w:rPr>
            </w:pPr>
            <w:del w:id="1782" w:author="Huawei" w:date="2023-02-18T15:09: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A5A22E" w14:textId="1BFF1DEE" w:rsidR="00D53371" w:rsidRPr="0053369F" w:rsidDel="00D53371" w:rsidRDefault="00D53371" w:rsidP="00F2672B">
            <w:pPr>
              <w:pStyle w:val="TAC"/>
              <w:rPr>
                <w:del w:id="1783" w:author="Huawei" w:date="2023-02-18T15:09:00Z"/>
              </w:rPr>
            </w:pPr>
            <w:del w:id="1784" w:author="Huawei" w:date="2023-02-18T15:09:00Z">
              <w:r w:rsidRPr="0053369F" w:rsidDel="00D53371">
                <w:delText>135@0</w:delText>
              </w:r>
            </w:del>
          </w:p>
        </w:tc>
      </w:tr>
      <w:tr w:rsidR="00D53371" w:rsidRPr="0053369F" w:rsidDel="00D53371" w14:paraId="45C6976F" w14:textId="1854F004" w:rsidTr="00F2672B">
        <w:trPr>
          <w:del w:id="1785" w:author="Huawei" w:date="2023-02-18T15:09:00Z"/>
        </w:trPr>
        <w:tc>
          <w:tcPr>
            <w:tcW w:w="1210" w:type="dxa"/>
            <w:tcBorders>
              <w:top w:val="nil"/>
              <w:bottom w:val="nil"/>
            </w:tcBorders>
            <w:shd w:val="clear" w:color="auto" w:fill="auto"/>
          </w:tcPr>
          <w:p w14:paraId="1D89BB24" w14:textId="24242A60" w:rsidR="00D53371" w:rsidRPr="0053369F" w:rsidDel="00D53371" w:rsidRDefault="00D53371" w:rsidP="00F2672B">
            <w:pPr>
              <w:pStyle w:val="TAC"/>
              <w:rPr>
                <w:del w:id="178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7DD0CE0" w14:textId="1A7A59B4" w:rsidR="00D53371" w:rsidRPr="0053369F" w:rsidDel="00D53371" w:rsidRDefault="00D53371" w:rsidP="00F2672B">
            <w:pPr>
              <w:pStyle w:val="TAC"/>
              <w:rPr>
                <w:del w:id="1787"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0643BB14" w14:textId="62D0040A" w:rsidR="00D53371" w:rsidRPr="0053369F" w:rsidDel="00D53371" w:rsidRDefault="00D53371" w:rsidP="00F2672B">
            <w:pPr>
              <w:pStyle w:val="TAC"/>
              <w:rPr>
                <w:del w:id="1788"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F6CAF9A" w14:textId="3522E902" w:rsidR="00D53371" w:rsidRPr="0053369F" w:rsidDel="00D53371" w:rsidRDefault="00D53371" w:rsidP="00F2672B">
            <w:pPr>
              <w:pStyle w:val="TAC"/>
              <w:rPr>
                <w:del w:id="1789" w:author="Huawei" w:date="2023-02-18T15:09:00Z"/>
              </w:rPr>
            </w:pPr>
            <w:del w:id="179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998FC5" w14:textId="37DE8CA4" w:rsidR="00D53371" w:rsidRPr="0053369F" w:rsidDel="00D53371" w:rsidRDefault="00D53371" w:rsidP="00F2672B">
            <w:pPr>
              <w:pStyle w:val="TAC"/>
              <w:rPr>
                <w:del w:id="1791" w:author="Huawei" w:date="2023-02-18T15:09:00Z"/>
              </w:rPr>
            </w:pPr>
            <w:del w:id="1792"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2D56E7" w14:textId="25575B68" w:rsidR="00D53371" w:rsidRPr="0053369F" w:rsidDel="00D53371" w:rsidRDefault="00D53371" w:rsidP="00F2672B">
            <w:pPr>
              <w:pStyle w:val="TAC"/>
              <w:rPr>
                <w:del w:id="1793" w:author="Huawei" w:date="2023-02-18T15:09:00Z"/>
              </w:rPr>
            </w:pPr>
            <w:del w:id="1794"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6BA9B1" w14:textId="5F2908EB" w:rsidR="00D53371" w:rsidRPr="0053369F" w:rsidDel="00D53371" w:rsidRDefault="00D53371" w:rsidP="00F2672B">
            <w:pPr>
              <w:pStyle w:val="TAC"/>
              <w:rPr>
                <w:del w:id="1795" w:author="Huawei" w:date="2023-02-18T15:09:00Z"/>
              </w:rPr>
            </w:pPr>
            <w:del w:id="1796" w:author="Huawei" w:date="2023-02-18T15:09:00Z">
              <w:r w:rsidRPr="0053369F" w:rsidDel="00D53371">
                <w:delText>75@14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59D9F8" w14:textId="1AF37E7A" w:rsidR="00D53371" w:rsidRPr="0053369F" w:rsidDel="00D53371" w:rsidRDefault="00D53371" w:rsidP="00F2672B">
            <w:pPr>
              <w:pStyle w:val="TAC"/>
              <w:rPr>
                <w:del w:id="1797" w:author="Huawei" w:date="2023-02-18T15:09:00Z"/>
              </w:rPr>
            </w:pPr>
            <w:del w:id="1798"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0BE3DF" w14:textId="011E5B8A" w:rsidR="00D53371" w:rsidRPr="0053369F" w:rsidDel="00D53371" w:rsidRDefault="00D53371" w:rsidP="00F2672B">
            <w:pPr>
              <w:pStyle w:val="TAC"/>
              <w:rPr>
                <w:del w:id="1799" w:author="Huawei" w:date="2023-02-18T15:09:00Z"/>
              </w:rPr>
            </w:pPr>
            <w:del w:id="1800" w:author="Huawei" w:date="2023-02-18T15:09:00Z">
              <w:r w:rsidRPr="0053369F" w:rsidDel="00D53371">
                <w:delText>24@0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31C7B1" w14:textId="19F99EFC" w:rsidR="00D53371" w:rsidRPr="0053369F" w:rsidDel="00D53371" w:rsidRDefault="00D53371" w:rsidP="00F2672B">
            <w:pPr>
              <w:pStyle w:val="TAC"/>
              <w:rPr>
                <w:del w:id="1801" w:author="Huawei" w:date="2023-02-18T15:09:00Z"/>
              </w:rPr>
            </w:pPr>
            <w:del w:id="1802" w:author="Huawei" w:date="2023-02-18T15:09:00Z">
              <w:r w:rsidRPr="0053369F" w:rsidDel="00D53371">
                <w:delText>135@0</w:delText>
              </w:r>
            </w:del>
          </w:p>
        </w:tc>
      </w:tr>
      <w:tr w:rsidR="00D53371" w:rsidRPr="0053369F" w:rsidDel="00D53371" w14:paraId="09547CB6" w14:textId="64CAF75D" w:rsidTr="00F2672B">
        <w:trPr>
          <w:del w:id="1803" w:author="Huawei" w:date="2023-02-18T15:09:00Z"/>
        </w:trPr>
        <w:tc>
          <w:tcPr>
            <w:tcW w:w="1210" w:type="dxa"/>
            <w:tcBorders>
              <w:top w:val="nil"/>
              <w:bottom w:val="nil"/>
            </w:tcBorders>
            <w:shd w:val="clear" w:color="auto" w:fill="auto"/>
          </w:tcPr>
          <w:p w14:paraId="6EAC57C3" w14:textId="0D888215" w:rsidR="00D53371" w:rsidRPr="0053369F" w:rsidDel="00D53371" w:rsidRDefault="00D53371" w:rsidP="00F2672B">
            <w:pPr>
              <w:pStyle w:val="TAC"/>
              <w:rPr>
                <w:del w:id="180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4AFB6E5" w14:textId="48F3273E" w:rsidR="00D53371" w:rsidRPr="0053369F" w:rsidDel="00D53371" w:rsidRDefault="00D53371" w:rsidP="00F2672B">
            <w:pPr>
              <w:pStyle w:val="TAC"/>
              <w:rPr>
                <w:del w:id="1805"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4084E20" w14:textId="1E5A2636" w:rsidR="00D53371" w:rsidRPr="0053369F" w:rsidDel="00D53371" w:rsidRDefault="00D53371" w:rsidP="00F2672B">
            <w:pPr>
              <w:pStyle w:val="TAC"/>
              <w:rPr>
                <w:del w:id="1806" w:author="Huawei" w:date="2023-02-18T15:09:00Z"/>
              </w:rPr>
            </w:pPr>
            <w:del w:id="1807" w:author="Huawei" w:date="2023-02-18T15:09:00Z">
              <w:r w:rsidRPr="0053369F" w:rsidDel="00D53371">
                <w:delText>30+90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DAA00CA" w14:textId="454277A2" w:rsidR="00D53371" w:rsidRPr="0053369F" w:rsidDel="00D53371" w:rsidRDefault="00D53371" w:rsidP="00F2672B">
            <w:pPr>
              <w:pStyle w:val="TAC"/>
              <w:rPr>
                <w:del w:id="1808" w:author="Huawei" w:date="2023-02-18T15:09:00Z"/>
              </w:rPr>
            </w:pPr>
            <w:del w:id="180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ECECB8" w14:textId="33CDC53C" w:rsidR="00D53371" w:rsidRPr="0053369F" w:rsidDel="00D53371" w:rsidRDefault="00D53371" w:rsidP="00F2672B">
            <w:pPr>
              <w:pStyle w:val="TAC"/>
              <w:rPr>
                <w:del w:id="1810" w:author="Huawei" w:date="2023-02-18T15:09:00Z"/>
              </w:rPr>
            </w:pPr>
            <w:del w:id="1811" w:author="Huawei" w:date="2023-02-18T15:09:00Z">
              <w:r w:rsidRPr="0053369F" w:rsidDel="00D53371">
                <w:delText>316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42368C" w14:textId="42B6FE9C" w:rsidR="00D53371" w:rsidRPr="0053369F" w:rsidDel="00D53371" w:rsidRDefault="00D53371" w:rsidP="00F2672B">
            <w:pPr>
              <w:pStyle w:val="TAC"/>
              <w:rPr>
                <w:del w:id="1812" w:author="Huawei" w:date="2023-02-18T15:09:00Z"/>
              </w:rPr>
            </w:pPr>
            <w:del w:id="1813"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35B53" w14:textId="55C56B80" w:rsidR="00D53371" w:rsidRPr="0053369F" w:rsidDel="00D53371" w:rsidRDefault="00D53371" w:rsidP="00F2672B">
            <w:pPr>
              <w:pStyle w:val="TAC"/>
              <w:rPr>
                <w:del w:id="1814" w:author="Huawei" w:date="2023-02-18T15:09:00Z"/>
              </w:rPr>
            </w:pPr>
            <w:del w:id="1815" w:author="Huawei" w:date="2023-02-18T15:09:00Z">
              <w:r w:rsidRPr="0053369F" w:rsidDel="00D53371">
                <w:delText>79@2</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43370C" w14:textId="270BEDCA" w:rsidR="00D53371" w:rsidRPr="0053369F" w:rsidDel="00D53371" w:rsidRDefault="00D53371" w:rsidP="00F2672B">
            <w:pPr>
              <w:pStyle w:val="TAC"/>
              <w:rPr>
                <w:del w:id="1816" w:author="Huawei" w:date="2023-02-18T15:09:00Z"/>
              </w:rPr>
            </w:pPr>
            <w:del w:id="1817"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A3B489" w14:textId="293419F1" w:rsidR="00D53371" w:rsidRPr="0053369F" w:rsidDel="00D53371" w:rsidRDefault="00D53371" w:rsidP="00F2672B">
            <w:pPr>
              <w:pStyle w:val="TAC"/>
              <w:rPr>
                <w:del w:id="1818" w:author="Huawei" w:date="2023-02-18T15:09:00Z"/>
              </w:rPr>
            </w:pPr>
            <w:del w:id="1819" w:author="Huawei" w:date="2023-02-18T15:09: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5191D5" w14:textId="35AA63FF" w:rsidR="00D53371" w:rsidRPr="0053369F" w:rsidDel="00D53371" w:rsidRDefault="00D53371" w:rsidP="00F2672B">
            <w:pPr>
              <w:pStyle w:val="TAC"/>
              <w:rPr>
                <w:del w:id="1820" w:author="Huawei" w:date="2023-02-18T15:09:00Z"/>
              </w:rPr>
            </w:pPr>
            <w:del w:id="1821" w:author="Huawei" w:date="2023-02-18T15:09:00Z">
              <w:r w:rsidRPr="0053369F" w:rsidDel="00D53371">
                <w:delText>121@0</w:delText>
              </w:r>
            </w:del>
          </w:p>
        </w:tc>
      </w:tr>
      <w:tr w:rsidR="00D53371" w:rsidRPr="0053369F" w:rsidDel="00D53371" w14:paraId="74DB2352" w14:textId="69B9AFBE" w:rsidTr="00F2672B">
        <w:trPr>
          <w:del w:id="1822" w:author="Huawei" w:date="2023-02-18T15:09:00Z"/>
        </w:trPr>
        <w:tc>
          <w:tcPr>
            <w:tcW w:w="1210" w:type="dxa"/>
            <w:tcBorders>
              <w:top w:val="nil"/>
              <w:bottom w:val="nil"/>
            </w:tcBorders>
            <w:shd w:val="clear" w:color="auto" w:fill="auto"/>
          </w:tcPr>
          <w:p w14:paraId="09410DEA" w14:textId="5980A0CC" w:rsidR="00D53371" w:rsidRPr="0053369F" w:rsidDel="00D53371" w:rsidRDefault="00D53371" w:rsidP="00F2672B">
            <w:pPr>
              <w:pStyle w:val="TAC"/>
              <w:rPr>
                <w:del w:id="182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FBF7B8A" w14:textId="36A58F2C" w:rsidR="00D53371" w:rsidRPr="0053369F" w:rsidDel="00D53371" w:rsidRDefault="00D53371" w:rsidP="00F2672B">
            <w:pPr>
              <w:pStyle w:val="TAC"/>
              <w:rPr>
                <w:del w:id="1824"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0FF31316" w14:textId="08725564" w:rsidR="00D53371" w:rsidRPr="0053369F" w:rsidDel="00D53371" w:rsidRDefault="00D53371" w:rsidP="00F2672B">
            <w:pPr>
              <w:pStyle w:val="TAC"/>
              <w:rPr>
                <w:del w:id="1825"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B2FDE13" w14:textId="07D94812" w:rsidR="00D53371" w:rsidRPr="0053369F" w:rsidDel="00D53371" w:rsidRDefault="00D53371" w:rsidP="00F2672B">
            <w:pPr>
              <w:pStyle w:val="TAC"/>
              <w:rPr>
                <w:del w:id="1826" w:author="Huawei" w:date="2023-02-18T15:09:00Z"/>
              </w:rPr>
            </w:pPr>
            <w:del w:id="182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6769BF" w14:textId="02BC35F3" w:rsidR="00D53371" w:rsidRPr="0053369F" w:rsidDel="00D53371" w:rsidRDefault="00D53371" w:rsidP="00F2672B">
            <w:pPr>
              <w:pStyle w:val="TAC"/>
              <w:rPr>
                <w:del w:id="1828" w:author="Huawei" w:date="2023-02-18T15:09:00Z"/>
              </w:rPr>
            </w:pPr>
            <w:del w:id="1829"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50C57C" w14:textId="6BD6B108" w:rsidR="00D53371" w:rsidRPr="0053369F" w:rsidDel="00D53371" w:rsidRDefault="00D53371" w:rsidP="00F2672B">
            <w:pPr>
              <w:pStyle w:val="TAC"/>
              <w:rPr>
                <w:del w:id="1830" w:author="Huawei" w:date="2023-02-18T15:09:00Z"/>
              </w:rPr>
            </w:pPr>
            <w:del w:id="1831"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B5250D" w14:textId="461A6721" w:rsidR="00D53371" w:rsidRPr="0053369F" w:rsidDel="00D53371" w:rsidRDefault="00D53371" w:rsidP="00F2672B">
            <w:pPr>
              <w:pStyle w:val="TAC"/>
              <w:rPr>
                <w:del w:id="1832" w:author="Huawei" w:date="2023-02-18T15:09:00Z"/>
              </w:rPr>
            </w:pPr>
            <w:del w:id="1833" w:author="Huawei" w:date="2023-02-18T15:09:00Z">
              <w:r w:rsidRPr="0053369F" w:rsidDel="00D53371">
                <w:delText>75@0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5B3911" w14:textId="793FF584" w:rsidR="00D53371" w:rsidRPr="0053369F" w:rsidDel="00D53371" w:rsidRDefault="00D53371" w:rsidP="00F2672B">
            <w:pPr>
              <w:pStyle w:val="TAC"/>
              <w:rPr>
                <w:del w:id="1834" w:author="Huawei" w:date="2023-02-18T15:09:00Z"/>
              </w:rPr>
            </w:pPr>
            <w:del w:id="1835" w:author="Huawei" w:date="2023-02-18T15:09:00Z">
              <w:r w:rsidRPr="0053369F" w:rsidDel="00D53371">
                <w:delText>624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A916BE" w14:textId="0A594E8F" w:rsidR="00D53371" w:rsidRPr="0053369F" w:rsidDel="00D53371" w:rsidRDefault="00D53371" w:rsidP="00F2672B">
            <w:pPr>
              <w:pStyle w:val="TAC"/>
              <w:rPr>
                <w:del w:id="1836" w:author="Huawei" w:date="2023-02-18T15:09:00Z"/>
              </w:rPr>
            </w:pPr>
            <w:del w:id="1837" w:author="Huawei" w:date="2023-02-18T15:09: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DA6180" w14:textId="45B91DD1" w:rsidR="00D53371" w:rsidRPr="0053369F" w:rsidDel="00D53371" w:rsidRDefault="00D53371" w:rsidP="00F2672B">
            <w:pPr>
              <w:pStyle w:val="TAC"/>
              <w:rPr>
                <w:del w:id="1838" w:author="Huawei" w:date="2023-02-18T15:09:00Z"/>
              </w:rPr>
            </w:pPr>
            <w:del w:id="1839" w:author="Huawei" w:date="2023-02-18T15:09:00Z">
              <w:r w:rsidRPr="0053369F" w:rsidDel="00D53371">
                <w:delText>120@0</w:delText>
              </w:r>
            </w:del>
          </w:p>
        </w:tc>
      </w:tr>
      <w:tr w:rsidR="00D53371" w:rsidRPr="0053369F" w:rsidDel="00D53371" w14:paraId="248A27E3" w14:textId="36D1C12D" w:rsidTr="00F2672B">
        <w:trPr>
          <w:del w:id="1840" w:author="Huawei" w:date="2023-02-18T15:09:00Z"/>
        </w:trPr>
        <w:tc>
          <w:tcPr>
            <w:tcW w:w="1210" w:type="dxa"/>
            <w:tcBorders>
              <w:top w:val="nil"/>
              <w:bottom w:val="nil"/>
            </w:tcBorders>
            <w:shd w:val="clear" w:color="auto" w:fill="auto"/>
          </w:tcPr>
          <w:p w14:paraId="15E6E6FF" w14:textId="1397FD8B" w:rsidR="00D53371" w:rsidRPr="0053369F" w:rsidDel="00D53371" w:rsidRDefault="00D53371" w:rsidP="00F2672B">
            <w:pPr>
              <w:pStyle w:val="TAC"/>
              <w:rPr>
                <w:del w:id="184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6386ED2" w14:textId="48E67817" w:rsidR="00D53371" w:rsidRPr="0053369F" w:rsidDel="00D53371" w:rsidRDefault="00D53371" w:rsidP="00F2672B">
            <w:pPr>
              <w:pStyle w:val="TAC"/>
              <w:rPr>
                <w:del w:id="1842"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E00523E" w14:textId="471360FE" w:rsidR="00D53371" w:rsidRPr="0053369F" w:rsidDel="00D53371" w:rsidRDefault="00D53371" w:rsidP="00F2672B">
            <w:pPr>
              <w:pStyle w:val="TAC"/>
              <w:rPr>
                <w:del w:id="1843" w:author="Huawei" w:date="2023-02-18T15:09:00Z"/>
              </w:rPr>
            </w:pPr>
            <w:del w:id="1844" w:author="Huawei" w:date="2023-02-18T15:09:00Z">
              <w:r w:rsidRPr="0053369F" w:rsidDel="00D53371">
                <w:delText>40+80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D5FFA33" w14:textId="453AA50A" w:rsidR="00D53371" w:rsidRPr="0053369F" w:rsidDel="00D53371" w:rsidRDefault="00D53371" w:rsidP="00F2672B">
            <w:pPr>
              <w:pStyle w:val="TAC"/>
              <w:rPr>
                <w:del w:id="1845" w:author="Huawei" w:date="2023-02-18T15:09:00Z"/>
              </w:rPr>
            </w:pPr>
            <w:del w:id="184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0E6306" w14:textId="2A057487" w:rsidR="00D53371" w:rsidRPr="0053369F" w:rsidDel="00D53371" w:rsidRDefault="00D53371" w:rsidP="00F2672B">
            <w:pPr>
              <w:pStyle w:val="TAC"/>
              <w:rPr>
                <w:del w:id="1847" w:author="Huawei" w:date="2023-02-18T15:09:00Z"/>
              </w:rPr>
            </w:pPr>
            <w:del w:id="1848" w:author="Huawei" w:date="2023-02-18T15:09:00Z">
              <w:r w:rsidRPr="0053369F" w:rsidDel="00D53371">
                <w:delText>312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F9B79E" w14:textId="6EBB376B" w:rsidR="00D53371" w:rsidRPr="0053369F" w:rsidDel="00D53371" w:rsidRDefault="00D53371" w:rsidP="00F2672B">
            <w:pPr>
              <w:pStyle w:val="TAC"/>
              <w:rPr>
                <w:del w:id="1849" w:author="Huawei" w:date="2023-02-18T15:09:00Z"/>
              </w:rPr>
            </w:pPr>
            <w:del w:id="1850" w:author="Huawei" w:date="2023-02-18T15:09:00Z">
              <w:r w:rsidRPr="0053369F" w:rsidDel="00D53371">
                <w:delText>12@39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060B75" w14:textId="7576FF7A" w:rsidR="00D53371" w:rsidRPr="0053369F" w:rsidDel="00D53371" w:rsidRDefault="00D53371" w:rsidP="00F2672B">
            <w:pPr>
              <w:pStyle w:val="TAC"/>
              <w:rPr>
                <w:del w:id="1851" w:author="Huawei" w:date="2023-02-18T15:09:00Z"/>
              </w:rPr>
            </w:pPr>
            <w:del w:id="1852" w:author="Huawei" w:date="2023-02-18T15:09:00Z">
              <w:r w:rsidRPr="0053369F" w:rsidDel="00D53371">
                <w:delText>66@0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F23FEC" w14:textId="6E60F6B3" w:rsidR="00D53371" w:rsidRPr="0053369F" w:rsidDel="00D53371" w:rsidRDefault="00D53371" w:rsidP="00F2672B">
            <w:pPr>
              <w:pStyle w:val="TAC"/>
              <w:rPr>
                <w:del w:id="1853" w:author="Huawei" w:date="2023-02-18T15:09:00Z"/>
              </w:rPr>
            </w:pPr>
            <w:del w:id="1854" w:author="Huawei" w:date="2023-02-18T15:09:00Z">
              <w:r w:rsidRPr="0053369F" w:rsidDel="00D53371">
                <w:delText>632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B3852" w14:textId="298D8DFA" w:rsidR="00D53371" w:rsidRPr="0053369F" w:rsidDel="00D53371" w:rsidRDefault="00D53371" w:rsidP="00F2672B">
            <w:pPr>
              <w:pStyle w:val="TAC"/>
              <w:rPr>
                <w:del w:id="1855" w:author="Huawei" w:date="2023-02-18T15:09:00Z"/>
              </w:rPr>
            </w:pPr>
            <w:del w:id="1856"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FC77BB" w14:textId="482B0E55" w:rsidR="00D53371" w:rsidRPr="0053369F" w:rsidDel="00D53371" w:rsidRDefault="00D53371" w:rsidP="00F2672B">
            <w:pPr>
              <w:pStyle w:val="TAC"/>
              <w:rPr>
                <w:del w:id="1857" w:author="Huawei" w:date="2023-02-18T15:09:00Z"/>
              </w:rPr>
            </w:pPr>
            <w:del w:id="1858" w:author="Huawei" w:date="2023-02-18T15:09:00Z">
              <w:r w:rsidRPr="0053369F" w:rsidDel="00D53371">
                <w:delText>107@0</w:delText>
              </w:r>
            </w:del>
          </w:p>
        </w:tc>
      </w:tr>
      <w:tr w:rsidR="00D53371" w:rsidRPr="0053369F" w:rsidDel="00D53371" w14:paraId="62E35A7D" w14:textId="79891AEE" w:rsidTr="00F2672B">
        <w:trPr>
          <w:del w:id="1859" w:author="Huawei" w:date="2023-02-18T15:09:00Z"/>
        </w:trPr>
        <w:tc>
          <w:tcPr>
            <w:tcW w:w="1210" w:type="dxa"/>
            <w:tcBorders>
              <w:top w:val="nil"/>
              <w:bottom w:val="nil"/>
            </w:tcBorders>
            <w:shd w:val="clear" w:color="auto" w:fill="auto"/>
          </w:tcPr>
          <w:p w14:paraId="6328F8F8" w14:textId="27EC9D36" w:rsidR="00D53371" w:rsidRPr="0053369F" w:rsidDel="00D53371" w:rsidRDefault="00D53371" w:rsidP="00F2672B">
            <w:pPr>
              <w:pStyle w:val="TAC"/>
              <w:rPr>
                <w:del w:id="186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5E42334" w14:textId="3B57ED7F" w:rsidR="00D53371" w:rsidRPr="0053369F" w:rsidDel="00D53371" w:rsidRDefault="00D53371" w:rsidP="00F2672B">
            <w:pPr>
              <w:pStyle w:val="TAC"/>
              <w:rPr>
                <w:del w:id="1861"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0C2744F4" w14:textId="373EE28D" w:rsidR="00D53371" w:rsidRPr="0053369F" w:rsidDel="00D53371" w:rsidRDefault="00D53371" w:rsidP="00F2672B">
            <w:pPr>
              <w:pStyle w:val="TAC"/>
              <w:rPr>
                <w:del w:id="1862"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98D0DEB" w14:textId="6A6D54CE" w:rsidR="00D53371" w:rsidRPr="0053369F" w:rsidDel="00D53371" w:rsidRDefault="00D53371" w:rsidP="00F2672B">
            <w:pPr>
              <w:pStyle w:val="TAC"/>
              <w:rPr>
                <w:del w:id="1863" w:author="Huawei" w:date="2023-02-18T15:09:00Z"/>
              </w:rPr>
            </w:pPr>
            <w:del w:id="186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5BE2F1" w14:textId="6D279F82" w:rsidR="00D53371" w:rsidRPr="0053369F" w:rsidDel="00D53371" w:rsidRDefault="00D53371" w:rsidP="00F2672B">
            <w:pPr>
              <w:pStyle w:val="TAC"/>
              <w:rPr>
                <w:del w:id="1865" w:author="Huawei" w:date="2023-02-18T15:09:00Z"/>
              </w:rPr>
            </w:pPr>
            <w:del w:id="1866"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1DE09D" w14:textId="5ACAF4D0" w:rsidR="00D53371" w:rsidRPr="0053369F" w:rsidDel="00D53371" w:rsidRDefault="00D53371" w:rsidP="00F2672B">
            <w:pPr>
              <w:pStyle w:val="TAC"/>
              <w:rPr>
                <w:del w:id="1867" w:author="Huawei" w:date="2023-02-18T15:09:00Z"/>
              </w:rPr>
            </w:pPr>
            <w:del w:id="1868" w:author="Huawei" w:date="2023-02-18T15:09:00Z">
              <w:r w:rsidRPr="0053369F" w:rsidDel="00D53371">
                <w:delText>12@39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3EAF31" w14:textId="322F99BB" w:rsidR="00D53371" w:rsidRPr="0053369F" w:rsidDel="00D53371" w:rsidRDefault="00D53371" w:rsidP="00F2672B">
            <w:pPr>
              <w:pStyle w:val="TAC"/>
              <w:rPr>
                <w:del w:id="1869" w:author="Huawei" w:date="2023-02-18T15:09:00Z"/>
              </w:rPr>
            </w:pPr>
            <w:del w:id="1870" w:author="Huawei" w:date="2023-02-18T15:09: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D3C191" w14:textId="3D437829" w:rsidR="00D53371" w:rsidRPr="0053369F" w:rsidDel="00D53371" w:rsidRDefault="00D53371" w:rsidP="00F2672B">
            <w:pPr>
              <w:pStyle w:val="TAC"/>
              <w:rPr>
                <w:del w:id="1871" w:author="Huawei" w:date="2023-02-18T15:09:00Z"/>
              </w:rPr>
            </w:pPr>
            <w:del w:id="1872" w:author="Huawei" w:date="2023-02-18T15:09:00Z">
              <w:r w:rsidRPr="0053369F" w:rsidDel="00D53371">
                <w:delText>600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B5BE8D" w14:textId="352C1245" w:rsidR="00D53371" w:rsidRPr="0053369F" w:rsidDel="00D53371" w:rsidRDefault="00D53371" w:rsidP="00F2672B">
            <w:pPr>
              <w:pStyle w:val="TAC"/>
              <w:rPr>
                <w:del w:id="1873" w:author="Huawei" w:date="2023-02-18T15:09:00Z"/>
              </w:rPr>
            </w:pPr>
            <w:del w:id="1874" w:author="Huawei" w:date="2023-02-18T15:09: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5C1020" w14:textId="1A3B8C7B" w:rsidR="00D53371" w:rsidRPr="0053369F" w:rsidDel="00D53371" w:rsidRDefault="00D53371" w:rsidP="00F2672B">
            <w:pPr>
              <w:pStyle w:val="TAC"/>
              <w:rPr>
                <w:del w:id="1875" w:author="Huawei" w:date="2023-02-18T15:09:00Z"/>
              </w:rPr>
            </w:pPr>
            <w:del w:id="1876" w:author="Huawei" w:date="2023-02-18T15:09:00Z">
              <w:r w:rsidRPr="0053369F" w:rsidDel="00D53371">
                <w:delText>100@0</w:delText>
              </w:r>
            </w:del>
          </w:p>
        </w:tc>
      </w:tr>
      <w:tr w:rsidR="00D53371" w:rsidRPr="0053369F" w:rsidDel="00D53371" w14:paraId="73E4D855" w14:textId="3A830B6F" w:rsidTr="00F2672B">
        <w:trPr>
          <w:del w:id="1877" w:author="Huawei" w:date="2023-02-18T15:09:00Z"/>
        </w:trPr>
        <w:tc>
          <w:tcPr>
            <w:tcW w:w="1210" w:type="dxa"/>
            <w:tcBorders>
              <w:top w:val="nil"/>
              <w:bottom w:val="nil"/>
            </w:tcBorders>
            <w:shd w:val="clear" w:color="auto" w:fill="auto"/>
          </w:tcPr>
          <w:p w14:paraId="47135676" w14:textId="1BDB0AE8" w:rsidR="00D53371" w:rsidRPr="0053369F" w:rsidDel="00D53371" w:rsidRDefault="00D53371" w:rsidP="00F2672B">
            <w:pPr>
              <w:pStyle w:val="TAC"/>
              <w:rPr>
                <w:del w:id="187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BE8B9AB" w14:textId="3D3E363B" w:rsidR="00D53371" w:rsidRPr="0053369F" w:rsidDel="00D53371" w:rsidRDefault="00D53371" w:rsidP="00F2672B">
            <w:pPr>
              <w:pStyle w:val="TAC"/>
              <w:rPr>
                <w:del w:id="1879"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3A27B5EE" w14:textId="76DE2EA5" w:rsidR="00D53371" w:rsidRPr="0053369F" w:rsidDel="00D53371" w:rsidRDefault="00D53371" w:rsidP="00F2672B">
            <w:pPr>
              <w:pStyle w:val="TAC"/>
              <w:rPr>
                <w:del w:id="1880" w:author="Huawei" w:date="2023-02-18T15:09:00Z"/>
              </w:rPr>
            </w:pPr>
            <w:del w:id="1881" w:author="Huawei" w:date="2023-02-18T15:09:00Z">
              <w:r w:rsidRPr="0053369F" w:rsidDel="00D53371">
                <w:delText>50+70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07B3904" w14:textId="3C64144D" w:rsidR="00D53371" w:rsidRPr="0053369F" w:rsidDel="00D53371" w:rsidRDefault="00D53371" w:rsidP="00F2672B">
            <w:pPr>
              <w:pStyle w:val="TAC"/>
              <w:rPr>
                <w:del w:id="1882" w:author="Huawei" w:date="2023-02-18T15:09:00Z"/>
              </w:rPr>
            </w:pPr>
            <w:del w:id="188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4701DB" w14:textId="683FD719" w:rsidR="00D53371" w:rsidRPr="0053369F" w:rsidDel="00D53371" w:rsidRDefault="00D53371" w:rsidP="00F2672B">
            <w:pPr>
              <w:pStyle w:val="TAC"/>
              <w:rPr>
                <w:del w:id="1884" w:author="Huawei" w:date="2023-02-18T15:09:00Z"/>
              </w:rPr>
            </w:pPr>
            <w:del w:id="1885" w:author="Huawei" w:date="2023-02-18T15:09:00Z">
              <w:r w:rsidRPr="0053369F" w:rsidDel="00D53371">
                <w:delText>312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91EF943" w14:textId="4DD59D0F" w:rsidR="00D53371" w:rsidRPr="0053369F" w:rsidDel="00D53371" w:rsidRDefault="00D53371" w:rsidP="00F2672B">
            <w:pPr>
              <w:pStyle w:val="TAC"/>
              <w:rPr>
                <w:del w:id="1886" w:author="Huawei" w:date="2023-02-18T15:09:00Z"/>
              </w:rPr>
            </w:pPr>
            <w:del w:id="1887" w:author="Huawei" w:date="2023-02-18T15:09:00Z">
              <w:r w:rsidRPr="0053369F" w:rsidDel="00D53371">
                <w:delText>26@39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4D5CD9" w14:textId="218F46B2" w:rsidR="00D53371" w:rsidRPr="0053369F" w:rsidDel="00D53371" w:rsidRDefault="00D53371" w:rsidP="00F2672B">
            <w:pPr>
              <w:pStyle w:val="TAC"/>
              <w:rPr>
                <w:del w:id="1888" w:author="Huawei" w:date="2023-02-18T15:09:00Z"/>
              </w:rPr>
            </w:pPr>
            <w:del w:id="1889" w:author="Huawei" w:date="2023-02-18T15:09:00Z">
              <w:r w:rsidRPr="0053369F" w:rsidDel="00D53371">
                <w:delText>52@0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EFE50D" w14:textId="2D3EB08F" w:rsidR="00D53371" w:rsidRPr="0053369F" w:rsidDel="00D53371" w:rsidRDefault="00D53371" w:rsidP="00F2672B">
            <w:pPr>
              <w:pStyle w:val="TAC"/>
              <w:rPr>
                <w:del w:id="1890" w:author="Huawei" w:date="2023-02-18T15:09:00Z"/>
              </w:rPr>
            </w:pPr>
            <w:del w:id="1891" w:author="Huawei" w:date="2023-02-18T15:09:00Z">
              <w:r w:rsidRPr="0053369F" w:rsidDel="00D53371">
                <w:delText>632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32CCA2" w14:textId="28D8AE82" w:rsidR="00D53371" w:rsidRPr="0053369F" w:rsidDel="00D53371" w:rsidRDefault="00D53371" w:rsidP="00F2672B">
            <w:pPr>
              <w:pStyle w:val="TAC"/>
              <w:rPr>
                <w:del w:id="1892" w:author="Huawei" w:date="2023-02-18T15:09:00Z"/>
              </w:rPr>
            </w:pPr>
            <w:del w:id="1893"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E14370" w14:textId="1CD535F0" w:rsidR="00D53371" w:rsidRPr="0053369F" w:rsidDel="00D53371" w:rsidRDefault="00D53371" w:rsidP="00F2672B">
            <w:pPr>
              <w:pStyle w:val="TAC"/>
              <w:rPr>
                <w:del w:id="1894" w:author="Huawei" w:date="2023-02-18T15:09:00Z"/>
              </w:rPr>
            </w:pPr>
            <w:del w:id="1895" w:author="Huawei" w:date="2023-02-18T15:09:00Z">
              <w:r w:rsidRPr="0053369F" w:rsidDel="00D53371">
                <w:delText>93@0</w:delText>
              </w:r>
            </w:del>
          </w:p>
        </w:tc>
      </w:tr>
      <w:tr w:rsidR="00D53371" w:rsidRPr="0053369F" w:rsidDel="00D53371" w14:paraId="28CECDCA" w14:textId="59B61CBE" w:rsidTr="00F2672B">
        <w:trPr>
          <w:del w:id="1896" w:author="Huawei" w:date="2023-02-18T15:09:00Z"/>
        </w:trPr>
        <w:tc>
          <w:tcPr>
            <w:tcW w:w="1210" w:type="dxa"/>
            <w:tcBorders>
              <w:top w:val="nil"/>
              <w:bottom w:val="nil"/>
            </w:tcBorders>
            <w:shd w:val="clear" w:color="auto" w:fill="auto"/>
          </w:tcPr>
          <w:p w14:paraId="2D4C1B02" w14:textId="505A7398" w:rsidR="00D53371" w:rsidRPr="0053369F" w:rsidDel="00D53371" w:rsidRDefault="00D53371" w:rsidP="00F2672B">
            <w:pPr>
              <w:pStyle w:val="TAC"/>
              <w:rPr>
                <w:del w:id="189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BB4E561" w14:textId="391178FE" w:rsidR="00D53371" w:rsidRPr="0053369F" w:rsidDel="00D53371" w:rsidRDefault="00D53371" w:rsidP="00F2672B">
            <w:pPr>
              <w:pStyle w:val="TAC"/>
              <w:rPr>
                <w:del w:id="189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5D0A948" w14:textId="6E5B7BE4" w:rsidR="00D53371" w:rsidRPr="0053369F" w:rsidDel="00D53371" w:rsidRDefault="00D53371" w:rsidP="00F2672B">
            <w:pPr>
              <w:pStyle w:val="TAC"/>
              <w:rPr>
                <w:del w:id="189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0FB1056" w14:textId="6E8BC9CA" w:rsidR="00D53371" w:rsidRPr="0053369F" w:rsidDel="00D53371" w:rsidRDefault="00D53371" w:rsidP="00F2672B">
            <w:pPr>
              <w:pStyle w:val="TAC"/>
              <w:rPr>
                <w:del w:id="1900" w:author="Huawei" w:date="2023-02-18T15:09:00Z"/>
              </w:rPr>
            </w:pPr>
            <w:del w:id="190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AEA3A2" w14:textId="5CA3C9C9" w:rsidR="00D53371" w:rsidRPr="0053369F" w:rsidDel="00D53371" w:rsidRDefault="00D53371" w:rsidP="00F2672B">
            <w:pPr>
              <w:pStyle w:val="TAC"/>
              <w:rPr>
                <w:del w:id="1902" w:author="Huawei" w:date="2023-02-18T15:09:00Z"/>
              </w:rPr>
            </w:pPr>
            <w:del w:id="1903"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C86960" w14:textId="7CFEAB68" w:rsidR="00D53371" w:rsidRPr="0053369F" w:rsidDel="00D53371" w:rsidRDefault="00D53371" w:rsidP="00F2672B">
            <w:pPr>
              <w:pStyle w:val="TAC"/>
              <w:rPr>
                <w:del w:id="1904" w:author="Huawei" w:date="2023-02-18T15:09:00Z"/>
              </w:rPr>
            </w:pPr>
            <w:del w:id="190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7F5474" w14:textId="6CACFE55" w:rsidR="00D53371" w:rsidRPr="0053369F" w:rsidDel="00D53371" w:rsidRDefault="00D53371" w:rsidP="00F2672B">
            <w:pPr>
              <w:pStyle w:val="TAC"/>
              <w:rPr>
                <w:del w:id="1906" w:author="Huawei" w:date="2023-02-18T15:09:00Z"/>
              </w:rPr>
            </w:pPr>
            <w:del w:id="1907"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D7B20A" w14:textId="51C5BA7A" w:rsidR="00D53371" w:rsidRPr="0053369F" w:rsidDel="00D53371" w:rsidRDefault="00D53371" w:rsidP="00F2672B">
            <w:pPr>
              <w:pStyle w:val="TAC"/>
              <w:rPr>
                <w:del w:id="1908" w:author="Huawei" w:date="2023-02-18T15:09:00Z"/>
              </w:rPr>
            </w:pPr>
            <w:del w:id="1909"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D629E8" w14:textId="0AF663F0" w:rsidR="00D53371" w:rsidRPr="0053369F" w:rsidDel="00D53371" w:rsidRDefault="00D53371" w:rsidP="00F2672B">
            <w:pPr>
              <w:pStyle w:val="TAC"/>
              <w:rPr>
                <w:del w:id="1910" w:author="Huawei" w:date="2023-02-18T15:09:00Z"/>
              </w:rPr>
            </w:pPr>
            <w:del w:id="1911"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12A849" w14:textId="15B19BE3" w:rsidR="00D53371" w:rsidRPr="0053369F" w:rsidDel="00D53371" w:rsidRDefault="00D53371" w:rsidP="00F2672B">
            <w:pPr>
              <w:pStyle w:val="TAC"/>
              <w:rPr>
                <w:del w:id="1912" w:author="Huawei" w:date="2023-02-18T15:09:00Z"/>
              </w:rPr>
            </w:pPr>
            <w:del w:id="1913" w:author="Huawei" w:date="2023-02-18T15:09:00Z">
              <w:r w:rsidRPr="0053369F" w:rsidDel="00D53371">
                <w:delText>N/A</w:delText>
              </w:r>
            </w:del>
          </w:p>
        </w:tc>
      </w:tr>
      <w:tr w:rsidR="00D53371" w:rsidRPr="0053369F" w:rsidDel="00D53371" w14:paraId="204EFE80" w14:textId="218FE6A5" w:rsidTr="00F2672B">
        <w:trPr>
          <w:del w:id="1914" w:author="Huawei" w:date="2023-02-18T15:09:00Z"/>
        </w:trPr>
        <w:tc>
          <w:tcPr>
            <w:tcW w:w="1210" w:type="dxa"/>
            <w:tcBorders>
              <w:top w:val="nil"/>
              <w:bottom w:val="nil"/>
            </w:tcBorders>
            <w:shd w:val="clear" w:color="auto" w:fill="auto"/>
          </w:tcPr>
          <w:p w14:paraId="20B98CFC" w14:textId="3A799797" w:rsidR="00D53371" w:rsidRPr="0053369F" w:rsidDel="00D53371" w:rsidRDefault="00D53371" w:rsidP="00F2672B">
            <w:pPr>
              <w:pStyle w:val="TAC"/>
              <w:rPr>
                <w:del w:id="191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96267C8" w14:textId="65B94B47" w:rsidR="00D53371" w:rsidRPr="0053369F" w:rsidDel="00D53371" w:rsidRDefault="00D53371" w:rsidP="00F2672B">
            <w:pPr>
              <w:pStyle w:val="TAC"/>
              <w:rPr>
                <w:del w:id="191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F341B08" w14:textId="122FC0D5" w:rsidR="00D53371" w:rsidRPr="0053369F" w:rsidDel="00D53371" w:rsidRDefault="00D53371" w:rsidP="00F2672B">
            <w:pPr>
              <w:pStyle w:val="TAC"/>
              <w:rPr>
                <w:del w:id="1917" w:author="Huawei" w:date="2023-02-18T15:09:00Z"/>
              </w:rPr>
            </w:pPr>
            <w:del w:id="1918" w:author="Huawei" w:date="2023-02-18T15:09:00Z">
              <w:r w:rsidRPr="0053369F" w:rsidDel="00D53371">
                <w:delText>60+60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CFDBE4D" w14:textId="6408F2BA" w:rsidR="00D53371" w:rsidRPr="0053369F" w:rsidDel="00D53371" w:rsidRDefault="00D53371" w:rsidP="00F2672B">
            <w:pPr>
              <w:pStyle w:val="TAC"/>
              <w:rPr>
                <w:del w:id="1919" w:author="Huawei" w:date="2023-02-18T15:09:00Z"/>
              </w:rPr>
            </w:pPr>
            <w:del w:id="192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7A52E3" w14:textId="7D133EB1" w:rsidR="00D53371" w:rsidRPr="0053369F" w:rsidDel="00D53371" w:rsidRDefault="00D53371" w:rsidP="00F2672B">
            <w:pPr>
              <w:pStyle w:val="TAC"/>
              <w:rPr>
                <w:del w:id="1921" w:author="Huawei" w:date="2023-02-18T15:09:00Z"/>
              </w:rPr>
            </w:pPr>
            <w:del w:id="1922" w:author="Huawei" w:date="2023-02-18T15:09:00Z">
              <w:r w:rsidRPr="0053369F" w:rsidDel="00D53371">
                <w:delText>312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CA89CE" w14:textId="024CD683" w:rsidR="00D53371" w:rsidRPr="0053369F" w:rsidDel="00D53371" w:rsidRDefault="00D53371" w:rsidP="00F2672B">
            <w:pPr>
              <w:pStyle w:val="TAC"/>
              <w:rPr>
                <w:del w:id="1923" w:author="Huawei" w:date="2023-02-18T15:09:00Z"/>
              </w:rPr>
            </w:pPr>
            <w:del w:id="1924" w:author="Huawei" w:date="2023-02-18T15:09:00Z">
              <w:r w:rsidRPr="0053369F" w:rsidDel="00D53371">
                <w:delText>40@39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159EA6" w14:textId="74BB64FA" w:rsidR="00D53371" w:rsidRPr="0053369F" w:rsidDel="00D53371" w:rsidRDefault="00D53371" w:rsidP="00F2672B">
            <w:pPr>
              <w:pStyle w:val="TAC"/>
              <w:rPr>
                <w:del w:id="1925" w:author="Huawei" w:date="2023-02-18T15:09:00Z"/>
              </w:rPr>
            </w:pPr>
            <w:del w:id="1926" w:author="Huawei" w:date="2023-02-18T15:09:00Z">
              <w:r w:rsidRPr="0053369F" w:rsidDel="00D53371">
                <w:delText>38@0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73EEB2" w14:textId="14420B1B" w:rsidR="00D53371" w:rsidRPr="0053369F" w:rsidDel="00D53371" w:rsidRDefault="00D53371" w:rsidP="00F2672B">
            <w:pPr>
              <w:pStyle w:val="TAC"/>
              <w:rPr>
                <w:del w:id="1927" w:author="Huawei" w:date="2023-02-18T15:09:00Z"/>
              </w:rPr>
            </w:pPr>
            <w:del w:id="1928" w:author="Huawei" w:date="2023-02-18T15:09:00Z">
              <w:r w:rsidRPr="0053369F" w:rsidDel="00D53371">
                <w:delText>632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98D278" w14:textId="4B166CFA" w:rsidR="00D53371" w:rsidRPr="0053369F" w:rsidDel="00D53371" w:rsidRDefault="00D53371" w:rsidP="00F2672B">
            <w:pPr>
              <w:pStyle w:val="TAC"/>
              <w:rPr>
                <w:del w:id="1929" w:author="Huawei" w:date="2023-02-18T15:09:00Z"/>
              </w:rPr>
            </w:pPr>
            <w:del w:id="1930"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CF1B17" w14:textId="0A6D6387" w:rsidR="00D53371" w:rsidRPr="0053369F" w:rsidDel="00D53371" w:rsidRDefault="00D53371" w:rsidP="00F2672B">
            <w:pPr>
              <w:pStyle w:val="TAC"/>
              <w:rPr>
                <w:del w:id="1931" w:author="Huawei" w:date="2023-02-18T15:09:00Z"/>
              </w:rPr>
            </w:pPr>
            <w:del w:id="1932" w:author="Huawei" w:date="2023-02-18T15:09:00Z">
              <w:r w:rsidRPr="0053369F" w:rsidDel="00D53371">
                <w:delText>79@0</w:delText>
              </w:r>
            </w:del>
          </w:p>
        </w:tc>
      </w:tr>
      <w:tr w:rsidR="00D53371" w:rsidRPr="0053369F" w:rsidDel="00D53371" w14:paraId="00CF3F58" w14:textId="435B03B3" w:rsidTr="00F2672B">
        <w:trPr>
          <w:del w:id="1933" w:author="Huawei" w:date="2023-02-18T15:09:00Z"/>
        </w:trPr>
        <w:tc>
          <w:tcPr>
            <w:tcW w:w="1210" w:type="dxa"/>
            <w:tcBorders>
              <w:top w:val="nil"/>
              <w:bottom w:val="nil"/>
            </w:tcBorders>
            <w:shd w:val="clear" w:color="auto" w:fill="auto"/>
          </w:tcPr>
          <w:p w14:paraId="1186305F" w14:textId="28900F0D" w:rsidR="00D53371" w:rsidRPr="0053369F" w:rsidDel="00D53371" w:rsidRDefault="00D53371" w:rsidP="00F2672B">
            <w:pPr>
              <w:pStyle w:val="TAC"/>
              <w:rPr>
                <w:del w:id="193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3FA6501" w14:textId="399E27A9" w:rsidR="00D53371" w:rsidRPr="0053369F" w:rsidDel="00D53371" w:rsidRDefault="00D53371" w:rsidP="00F2672B">
            <w:pPr>
              <w:pStyle w:val="TAC"/>
              <w:rPr>
                <w:del w:id="193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801D5EC" w14:textId="0364523E" w:rsidR="00D53371" w:rsidRPr="0053369F" w:rsidDel="00D53371" w:rsidRDefault="00D53371" w:rsidP="00F2672B">
            <w:pPr>
              <w:pStyle w:val="TAC"/>
              <w:rPr>
                <w:del w:id="193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9786A32" w14:textId="1F8508BC" w:rsidR="00D53371" w:rsidRPr="0053369F" w:rsidDel="00D53371" w:rsidRDefault="00D53371" w:rsidP="00F2672B">
            <w:pPr>
              <w:pStyle w:val="TAC"/>
              <w:rPr>
                <w:del w:id="1937" w:author="Huawei" w:date="2023-02-18T15:09:00Z"/>
              </w:rPr>
            </w:pPr>
            <w:del w:id="193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8EC121" w14:textId="77FD2E29" w:rsidR="00D53371" w:rsidRPr="0053369F" w:rsidDel="00D53371" w:rsidRDefault="00D53371" w:rsidP="00F2672B">
            <w:pPr>
              <w:pStyle w:val="TAC"/>
              <w:rPr>
                <w:del w:id="1939" w:author="Huawei" w:date="2023-02-18T15:09:00Z"/>
              </w:rPr>
            </w:pPr>
            <w:del w:id="1940"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93D4F8" w14:textId="390059E6" w:rsidR="00D53371" w:rsidRPr="0053369F" w:rsidDel="00D53371" w:rsidRDefault="00D53371" w:rsidP="00F2672B">
            <w:pPr>
              <w:pStyle w:val="TAC"/>
              <w:rPr>
                <w:del w:id="1941" w:author="Huawei" w:date="2023-02-18T15:09:00Z"/>
              </w:rPr>
            </w:pPr>
            <w:del w:id="1942" w:author="Huawei" w:date="2023-02-18T15:09:00Z">
              <w:r w:rsidRPr="0053369F" w:rsidDel="00D53371">
                <w:delText>40@39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5E20F6" w14:textId="6AF9E61D" w:rsidR="00D53371" w:rsidRPr="0053369F" w:rsidDel="00D53371" w:rsidRDefault="00D53371" w:rsidP="00F2672B">
            <w:pPr>
              <w:pStyle w:val="TAC"/>
              <w:rPr>
                <w:del w:id="1943" w:author="Huawei" w:date="2023-02-18T15:09:00Z"/>
              </w:rPr>
            </w:pPr>
            <w:del w:id="1944" w:author="Huawei" w:date="2023-02-18T15:09: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E234261" w14:textId="15624DB2" w:rsidR="00D53371" w:rsidRPr="0053369F" w:rsidDel="00D53371" w:rsidRDefault="00D53371" w:rsidP="00F2672B">
            <w:pPr>
              <w:pStyle w:val="TAC"/>
              <w:rPr>
                <w:del w:id="1945" w:author="Huawei" w:date="2023-02-18T15:09:00Z"/>
              </w:rPr>
            </w:pPr>
            <w:del w:id="1946" w:author="Huawei" w:date="2023-02-18T15:09:00Z">
              <w:r w:rsidRPr="0053369F" w:rsidDel="00D53371">
                <w:delText>600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B641E0" w14:textId="22599839" w:rsidR="00D53371" w:rsidRPr="0053369F" w:rsidDel="00D53371" w:rsidRDefault="00D53371" w:rsidP="00F2672B">
            <w:pPr>
              <w:pStyle w:val="TAC"/>
              <w:rPr>
                <w:del w:id="1947" w:author="Huawei" w:date="2023-02-18T15:09:00Z"/>
              </w:rPr>
            </w:pPr>
            <w:del w:id="1948" w:author="Huawei" w:date="2023-02-18T15:09:00Z">
              <w:r w:rsidRPr="0053369F" w:rsidDel="00D53371">
                <w:delText>75@4</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0A28E2" w14:textId="22FC47CB" w:rsidR="00D53371" w:rsidRPr="0053369F" w:rsidDel="00D53371" w:rsidRDefault="00D53371" w:rsidP="00F2672B">
            <w:pPr>
              <w:pStyle w:val="TAC"/>
              <w:rPr>
                <w:del w:id="1949" w:author="Huawei" w:date="2023-02-18T15:09:00Z"/>
              </w:rPr>
            </w:pPr>
            <w:del w:id="1950" w:author="Huawei" w:date="2023-02-18T15:09:00Z">
              <w:r w:rsidRPr="0053369F" w:rsidDel="00D53371">
                <w:delText>75@0</w:delText>
              </w:r>
            </w:del>
          </w:p>
        </w:tc>
      </w:tr>
      <w:tr w:rsidR="00D53371" w:rsidRPr="0053369F" w:rsidDel="00D53371" w14:paraId="09254359" w14:textId="70502188" w:rsidTr="00F2672B">
        <w:trPr>
          <w:del w:id="1951" w:author="Huawei" w:date="2023-02-18T15:09:00Z"/>
        </w:trPr>
        <w:tc>
          <w:tcPr>
            <w:tcW w:w="1210" w:type="dxa"/>
            <w:tcBorders>
              <w:top w:val="nil"/>
              <w:bottom w:val="nil"/>
            </w:tcBorders>
            <w:shd w:val="clear" w:color="auto" w:fill="auto"/>
          </w:tcPr>
          <w:p w14:paraId="29BDD342" w14:textId="15A9B269" w:rsidR="00D53371" w:rsidRPr="0053369F" w:rsidDel="00D53371" w:rsidRDefault="00D53371" w:rsidP="00F2672B">
            <w:pPr>
              <w:pStyle w:val="TAC"/>
              <w:rPr>
                <w:del w:id="195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25E5EF8" w14:textId="2A2E2B74" w:rsidR="00D53371" w:rsidRPr="0053369F" w:rsidDel="00D53371" w:rsidRDefault="00D53371" w:rsidP="00F2672B">
            <w:pPr>
              <w:pStyle w:val="TAC"/>
              <w:rPr>
                <w:del w:id="1953"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96E4D30" w14:textId="3B087FB1" w:rsidR="00D53371" w:rsidRPr="0053369F" w:rsidDel="00D53371" w:rsidRDefault="00D53371" w:rsidP="00F2672B">
            <w:pPr>
              <w:pStyle w:val="TAC"/>
              <w:rPr>
                <w:del w:id="1954" w:author="Huawei" w:date="2023-02-18T15:09:00Z"/>
              </w:rPr>
            </w:pPr>
            <w:del w:id="1955" w:author="Huawei" w:date="2023-02-18T15:09:00Z">
              <w:r w:rsidRPr="0053369F" w:rsidDel="00D53371">
                <w:delText>70+50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793FAB1" w14:textId="312E6C54" w:rsidR="00D53371" w:rsidRPr="0053369F" w:rsidDel="00D53371" w:rsidRDefault="00D53371" w:rsidP="00F2672B">
            <w:pPr>
              <w:pStyle w:val="TAC"/>
              <w:rPr>
                <w:del w:id="1956" w:author="Huawei" w:date="2023-02-18T15:09:00Z"/>
              </w:rPr>
            </w:pPr>
            <w:del w:id="1957"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04FA05" w14:textId="18B31C26" w:rsidR="00D53371" w:rsidRPr="0053369F" w:rsidDel="00D53371" w:rsidRDefault="00D53371" w:rsidP="00F2672B">
            <w:pPr>
              <w:pStyle w:val="TAC"/>
              <w:rPr>
                <w:del w:id="1958" w:author="Huawei" w:date="2023-02-18T15:09:00Z"/>
              </w:rPr>
            </w:pPr>
            <w:del w:id="1959" w:author="Huawei" w:date="2023-02-18T15:09:00Z">
              <w:r w:rsidRPr="0053369F" w:rsidDel="00D53371">
                <w:delText>312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F8619F" w14:textId="34445876" w:rsidR="00D53371" w:rsidRPr="0053369F" w:rsidDel="00D53371" w:rsidRDefault="00D53371" w:rsidP="00F2672B">
            <w:pPr>
              <w:pStyle w:val="TAC"/>
              <w:rPr>
                <w:del w:id="1960" w:author="Huawei" w:date="2023-02-18T15:09:00Z"/>
              </w:rPr>
            </w:pPr>
            <w:del w:id="1961" w:author="Huawei" w:date="2023-02-18T15:09:00Z">
              <w:r w:rsidRPr="0053369F" w:rsidDel="00D53371">
                <w:delText>54@39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C5AF08" w14:textId="22FC7DD8" w:rsidR="00D53371" w:rsidRPr="0053369F" w:rsidDel="00D53371" w:rsidRDefault="00D53371" w:rsidP="00F2672B">
            <w:pPr>
              <w:pStyle w:val="TAC"/>
              <w:rPr>
                <w:del w:id="1962" w:author="Huawei" w:date="2023-02-18T15:09:00Z"/>
              </w:rPr>
            </w:pPr>
            <w:del w:id="1963" w:author="Huawei" w:date="2023-02-18T15:09:00Z">
              <w:r w:rsidRPr="0053369F" w:rsidDel="00D53371">
                <w:delText>24@0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D8AE6E" w14:textId="505813AB" w:rsidR="00D53371" w:rsidRPr="0053369F" w:rsidDel="00D53371" w:rsidRDefault="00D53371" w:rsidP="00F2672B">
            <w:pPr>
              <w:pStyle w:val="TAC"/>
              <w:rPr>
                <w:del w:id="1964" w:author="Huawei" w:date="2023-02-18T15:09:00Z"/>
              </w:rPr>
            </w:pPr>
            <w:del w:id="1965" w:author="Huawei" w:date="2023-02-18T15:09:00Z">
              <w:r w:rsidRPr="0053369F" w:rsidDel="00D53371">
                <w:delText>632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A8A62D" w14:textId="78DEF18D" w:rsidR="00D53371" w:rsidRPr="0053369F" w:rsidDel="00D53371" w:rsidRDefault="00D53371" w:rsidP="00F2672B">
            <w:pPr>
              <w:pStyle w:val="TAC"/>
              <w:rPr>
                <w:del w:id="1966" w:author="Huawei" w:date="2023-02-18T15:09:00Z"/>
              </w:rPr>
            </w:pPr>
            <w:del w:id="1967" w:author="Huawei" w:date="2023-02-18T15:09: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FBDB9E" w14:textId="527BBEB6" w:rsidR="00D53371" w:rsidRPr="0053369F" w:rsidDel="00D53371" w:rsidRDefault="00D53371" w:rsidP="00F2672B">
            <w:pPr>
              <w:pStyle w:val="TAC"/>
              <w:rPr>
                <w:del w:id="1968" w:author="Huawei" w:date="2023-02-18T15:09:00Z"/>
              </w:rPr>
            </w:pPr>
            <w:del w:id="1969" w:author="Huawei" w:date="2023-02-18T15:09:00Z">
              <w:r w:rsidRPr="0053369F" w:rsidDel="00D53371">
                <w:delText>65@0</w:delText>
              </w:r>
            </w:del>
          </w:p>
        </w:tc>
      </w:tr>
      <w:tr w:rsidR="00D53371" w:rsidRPr="0053369F" w:rsidDel="00D53371" w14:paraId="0C26BDCA" w14:textId="0126C2D0" w:rsidTr="00F2672B">
        <w:trPr>
          <w:del w:id="1970" w:author="Huawei" w:date="2023-02-18T15:09:00Z"/>
        </w:trPr>
        <w:tc>
          <w:tcPr>
            <w:tcW w:w="1210" w:type="dxa"/>
            <w:tcBorders>
              <w:top w:val="nil"/>
              <w:bottom w:val="nil"/>
            </w:tcBorders>
            <w:shd w:val="clear" w:color="auto" w:fill="auto"/>
          </w:tcPr>
          <w:p w14:paraId="7595660D" w14:textId="4D23614E" w:rsidR="00D53371" w:rsidRPr="0053369F" w:rsidDel="00D53371" w:rsidRDefault="00D53371" w:rsidP="00F2672B">
            <w:pPr>
              <w:pStyle w:val="TAC"/>
              <w:rPr>
                <w:del w:id="197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F78EDD1" w14:textId="6158D3C3" w:rsidR="00D53371" w:rsidRPr="0053369F" w:rsidDel="00D53371" w:rsidRDefault="00D53371" w:rsidP="00F2672B">
            <w:pPr>
              <w:pStyle w:val="TAC"/>
              <w:rPr>
                <w:del w:id="1972"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5D4856BF" w14:textId="27C0C54B" w:rsidR="00D53371" w:rsidRPr="0053369F" w:rsidDel="00D53371" w:rsidRDefault="00D53371" w:rsidP="00F2672B">
            <w:pPr>
              <w:pStyle w:val="TAC"/>
              <w:rPr>
                <w:del w:id="1973"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B34C5EA" w14:textId="08AFE98C" w:rsidR="00D53371" w:rsidRPr="0053369F" w:rsidDel="00D53371" w:rsidRDefault="00D53371" w:rsidP="00F2672B">
            <w:pPr>
              <w:pStyle w:val="TAC"/>
              <w:rPr>
                <w:del w:id="1974" w:author="Huawei" w:date="2023-02-18T15:09:00Z"/>
              </w:rPr>
            </w:pPr>
            <w:del w:id="1975"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996464" w14:textId="7F834DF1" w:rsidR="00D53371" w:rsidRPr="0053369F" w:rsidDel="00D53371" w:rsidRDefault="00D53371" w:rsidP="00F2672B">
            <w:pPr>
              <w:pStyle w:val="TAC"/>
              <w:rPr>
                <w:del w:id="1976" w:author="Huawei" w:date="2023-02-18T15:09:00Z"/>
              </w:rPr>
            </w:pPr>
            <w:del w:id="1977"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AD4DFD" w14:textId="4978E241" w:rsidR="00D53371" w:rsidRPr="0053369F" w:rsidDel="00D53371" w:rsidRDefault="00D53371" w:rsidP="00F2672B">
            <w:pPr>
              <w:pStyle w:val="TAC"/>
              <w:rPr>
                <w:del w:id="1978" w:author="Huawei" w:date="2023-02-18T15:09:00Z"/>
              </w:rPr>
            </w:pPr>
            <w:del w:id="1979"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95878C" w14:textId="58F0C747" w:rsidR="00D53371" w:rsidRPr="0053369F" w:rsidDel="00D53371" w:rsidRDefault="00D53371" w:rsidP="00F2672B">
            <w:pPr>
              <w:pStyle w:val="TAC"/>
              <w:rPr>
                <w:del w:id="1980" w:author="Huawei" w:date="2023-02-18T15:09:00Z"/>
              </w:rPr>
            </w:pPr>
            <w:del w:id="1981"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37DFF3F" w14:textId="0243A8BB" w:rsidR="00D53371" w:rsidRPr="0053369F" w:rsidDel="00D53371" w:rsidRDefault="00D53371" w:rsidP="00F2672B">
            <w:pPr>
              <w:pStyle w:val="TAC"/>
              <w:rPr>
                <w:del w:id="1982" w:author="Huawei" w:date="2023-02-18T15:09:00Z"/>
              </w:rPr>
            </w:pPr>
            <w:del w:id="1983"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B5E856" w14:textId="17CC5C14" w:rsidR="00D53371" w:rsidRPr="0053369F" w:rsidDel="00D53371" w:rsidRDefault="00D53371" w:rsidP="00F2672B">
            <w:pPr>
              <w:pStyle w:val="TAC"/>
              <w:rPr>
                <w:del w:id="1984" w:author="Huawei" w:date="2023-02-18T15:09:00Z"/>
              </w:rPr>
            </w:pPr>
            <w:del w:id="1985"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49ED38D" w14:textId="79A319EE" w:rsidR="00D53371" w:rsidRPr="0053369F" w:rsidDel="00D53371" w:rsidRDefault="00D53371" w:rsidP="00F2672B">
            <w:pPr>
              <w:pStyle w:val="TAC"/>
              <w:rPr>
                <w:del w:id="1986" w:author="Huawei" w:date="2023-02-18T15:09:00Z"/>
              </w:rPr>
            </w:pPr>
            <w:del w:id="1987" w:author="Huawei" w:date="2023-02-18T15:09:00Z">
              <w:r w:rsidRPr="0053369F" w:rsidDel="00D53371">
                <w:delText>N/A</w:delText>
              </w:r>
            </w:del>
          </w:p>
        </w:tc>
      </w:tr>
      <w:tr w:rsidR="00D53371" w:rsidRPr="0053369F" w:rsidDel="00D53371" w14:paraId="43B92D81" w14:textId="208C07F7" w:rsidTr="00F2672B">
        <w:trPr>
          <w:del w:id="1988" w:author="Huawei" w:date="2023-02-18T15:09:00Z"/>
        </w:trPr>
        <w:tc>
          <w:tcPr>
            <w:tcW w:w="1210" w:type="dxa"/>
            <w:tcBorders>
              <w:top w:val="nil"/>
              <w:bottom w:val="nil"/>
            </w:tcBorders>
            <w:shd w:val="clear" w:color="auto" w:fill="auto"/>
          </w:tcPr>
          <w:p w14:paraId="454BA1B5" w14:textId="470C6913" w:rsidR="00D53371" w:rsidRPr="0053369F" w:rsidDel="00D53371" w:rsidRDefault="00D53371" w:rsidP="00F2672B">
            <w:pPr>
              <w:pStyle w:val="TAC"/>
              <w:rPr>
                <w:del w:id="198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18786DB" w14:textId="4227CAA1" w:rsidR="00D53371" w:rsidRPr="0053369F" w:rsidDel="00D53371" w:rsidRDefault="00D53371" w:rsidP="00F2672B">
            <w:pPr>
              <w:pStyle w:val="TAC"/>
              <w:rPr>
                <w:del w:id="1990"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74D3AD4" w14:textId="7DBBA066" w:rsidR="00D53371" w:rsidRPr="0053369F" w:rsidDel="00D53371" w:rsidRDefault="00D53371" w:rsidP="00F2672B">
            <w:pPr>
              <w:pStyle w:val="TAC"/>
              <w:rPr>
                <w:del w:id="1991" w:author="Huawei" w:date="2023-02-18T15:09:00Z"/>
              </w:rPr>
            </w:pPr>
            <w:del w:id="1992" w:author="Huawei" w:date="2023-02-18T15:09:00Z">
              <w:r w:rsidRPr="0053369F" w:rsidDel="00D53371">
                <w:delText>80+40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8D6A47D" w14:textId="4211986A" w:rsidR="00D53371" w:rsidRPr="0053369F" w:rsidDel="00D53371" w:rsidRDefault="00D53371" w:rsidP="00F2672B">
            <w:pPr>
              <w:pStyle w:val="TAC"/>
              <w:rPr>
                <w:del w:id="1993" w:author="Huawei" w:date="2023-02-18T15:09:00Z"/>
              </w:rPr>
            </w:pPr>
            <w:del w:id="199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D715408" w14:textId="2610C47D" w:rsidR="00D53371" w:rsidRPr="0053369F" w:rsidDel="00D53371" w:rsidRDefault="00D53371" w:rsidP="00F2672B">
            <w:pPr>
              <w:pStyle w:val="TAC"/>
              <w:rPr>
                <w:del w:id="1995" w:author="Huawei" w:date="2023-02-18T15:09:00Z"/>
              </w:rPr>
            </w:pPr>
            <w:del w:id="1996" w:author="Huawei" w:date="2023-02-18T15:09:00Z">
              <w:r w:rsidRPr="0053369F" w:rsidDel="00D53371">
                <w:delText>312</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B1A43A" w14:textId="22669223" w:rsidR="00D53371" w:rsidRPr="0053369F" w:rsidDel="00D53371" w:rsidRDefault="00D53371" w:rsidP="00F2672B">
            <w:pPr>
              <w:pStyle w:val="TAC"/>
              <w:rPr>
                <w:del w:id="1997" w:author="Huawei" w:date="2023-02-18T15:09:00Z"/>
              </w:rPr>
            </w:pPr>
            <w:del w:id="1998" w:author="Huawei" w:date="2023-02-18T15:09:00Z">
              <w:r w:rsidRPr="0053369F" w:rsidDel="00D53371">
                <w:delText>68@39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F61F6F" w14:textId="453F30D1" w:rsidR="00D53371" w:rsidRPr="0053369F" w:rsidDel="00D53371" w:rsidRDefault="00D53371" w:rsidP="00F2672B">
            <w:pPr>
              <w:pStyle w:val="TAC"/>
              <w:rPr>
                <w:del w:id="1999" w:author="Huawei" w:date="2023-02-18T15:09:00Z"/>
              </w:rPr>
            </w:pPr>
            <w:del w:id="2000" w:author="Huawei" w:date="2023-02-18T15:09:00Z">
              <w:r w:rsidRPr="0053369F" w:rsidDel="00D53371">
                <w:delText>10@0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20C169" w14:textId="5E56B7DB" w:rsidR="00D53371" w:rsidRPr="0053369F" w:rsidDel="00D53371" w:rsidRDefault="00D53371" w:rsidP="00F2672B">
            <w:pPr>
              <w:pStyle w:val="TAC"/>
              <w:rPr>
                <w:del w:id="2001" w:author="Huawei" w:date="2023-02-18T15:09:00Z"/>
              </w:rPr>
            </w:pPr>
            <w:del w:id="2002" w:author="Huawei" w:date="2023-02-18T15:09:00Z">
              <w:r w:rsidRPr="0053369F" w:rsidDel="00D53371">
                <w:delText>632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A8BC0E" w14:textId="6428D2FF" w:rsidR="00D53371" w:rsidRPr="0053369F" w:rsidDel="00D53371" w:rsidRDefault="00D53371" w:rsidP="00F2672B">
            <w:pPr>
              <w:pStyle w:val="TAC"/>
              <w:rPr>
                <w:del w:id="2003" w:author="Huawei" w:date="2023-02-18T15:09:00Z"/>
              </w:rPr>
            </w:pPr>
            <w:del w:id="2004"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430F92" w14:textId="0B8C4DA9" w:rsidR="00D53371" w:rsidRPr="0053369F" w:rsidDel="00D53371" w:rsidRDefault="00D53371" w:rsidP="00F2672B">
            <w:pPr>
              <w:pStyle w:val="TAC"/>
              <w:rPr>
                <w:del w:id="2005" w:author="Huawei" w:date="2023-02-18T15:09:00Z"/>
              </w:rPr>
            </w:pPr>
            <w:del w:id="2006" w:author="Huawei" w:date="2023-02-18T15:09:00Z">
              <w:r w:rsidRPr="0053369F" w:rsidDel="00D53371">
                <w:delText>51@0</w:delText>
              </w:r>
            </w:del>
          </w:p>
        </w:tc>
      </w:tr>
      <w:tr w:rsidR="00D53371" w:rsidRPr="0053369F" w:rsidDel="00D53371" w14:paraId="3438514E" w14:textId="725EF68B" w:rsidTr="00F2672B">
        <w:trPr>
          <w:del w:id="2007" w:author="Huawei" w:date="2023-02-18T15:09:00Z"/>
        </w:trPr>
        <w:tc>
          <w:tcPr>
            <w:tcW w:w="1210" w:type="dxa"/>
            <w:tcBorders>
              <w:top w:val="nil"/>
              <w:bottom w:val="nil"/>
            </w:tcBorders>
            <w:shd w:val="clear" w:color="auto" w:fill="auto"/>
          </w:tcPr>
          <w:p w14:paraId="3213830F" w14:textId="371A51B8" w:rsidR="00D53371" w:rsidRPr="0053369F" w:rsidDel="00D53371" w:rsidRDefault="00D53371" w:rsidP="00F2672B">
            <w:pPr>
              <w:pStyle w:val="TAC"/>
              <w:rPr>
                <w:del w:id="200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1979E15" w14:textId="07BDC229" w:rsidR="00D53371" w:rsidRPr="0053369F" w:rsidDel="00D53371" w:rsidRDefault="00D53371" w:rsidP="00F2672B">
            <w:pPr>
              <w:pStyle w:val="TAC"/>
              <w:rPr>
                <w:del w:id="2009"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09857FC" w14:textId="15CE48DB" w:rsidR="00D53371" w:rsidRPr="0053369F" w:rsidDel="00D53371" w:rsidRDefault="00D53371" w:rsidP="00F2672B">
            <w:pPr>
              <w:pStyle w:val="TAC"/>
              <w:rPr>
                <w:del w:id="2010"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0F74158C" w14:textId="6295D459" w:rsidR="00D53371" w:rsidRPr="0053369F" w:rsidDel="00D53371" w:rsidRDefault="00D53371" w:rsidP="00F2672B">
            <w:pPr>
              <w:pStyle w:val="TAC"/>
              <w:rPr>
                <w:del w:id="2011" w:author="Huawei" w:date="2023-02-18T15:09:00Z"/>
              </w:rPr>
            </w:pPr>
            <w:del w:id="201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6B5BC5" w14:textId="0A7EEF66" w:rsidR="00D53371" w:rsidRPr="0053369F" w:rsidDel="00D53371" w:rsidRDefault="00D53371" w:rsidP="00F2672B">
            <w:pPr>
              <w:pStyle w:val="TAC"/>
              <w:rPr>
                <w:del w:id="2013" w:author="Huawei" w:date="2023-02-18T15:09:00Z"/>
              </w:rPr>
            </w:pPr>
            <w:del w:id="2014" w:author="Huawei" w:date="2023-02-18T15:09:00Z">
              <w:r w:rsidRPr="0053369F" w:rsidDel="00D53371">
                <w:delText>304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AC9271" w14:textId="5FF5EFE8" w:rsidR="00D53371" w:rsidRPr="0053369F" w:rsidDel="00D53371" w:rsidRDefault="00D53371" w:rsidP="00F2672B">
            <w:pPr>
              <w:pStyle w:val="TAC"/>
              <w:rPr>
                <w:del w:id="2015" w:author="Huawei" w:date="2023-02-18T15:09:00Z"/>
              </w:rPr>
            </w:pPr>
            <w:del w:id="2016" w:author="Huawei" w:date="2023-02-18T15:09:00Z">
              <w:r w:rsidRPr="0053369F" w:rsidDel="00D53371">
                <w:delText>64@43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7AFF40" w14:textId="483DB9D9" w:rsidR="00D53371" w:rsidRPr="0053369F" w:rsidDel="00D53371" w:rsidRDefault="00D53371" w:rsidP="00F2672B">
            <w:pPr>
              <w:pStyle w:val="TAC"/>
              <w:rPr>
                <w:del w:id="2017" w:author="Huawei" w:date="2023-02-18T15:09:00Z"/>
              </w:rPr>
            </w:pPr>
            <w:del w:id="2018" w:author="Huawei" w:date="2023-02-18T15:09:00Z">
              <w:r w:rsidRPr="0053369F" w:rsidDel="00D53371">
                <w:delText>12@0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9EFA03" w14:textId="05621906" w:rsidR="00D53371" w:rsidRPr="0053369F" w:rsidDel="00D53371" w:rsidRDefault="00D53371" w:rsidP="00F2672B">
            <w:pPr>
              <w:pStyle w:val="TAC"/>
              <w:rPr>
                <w:del w:id="2019" w:author="Huawei" w:date="2023-02-18T15:09:00Z"/>
              </w:rPr>
            </w:pPr>
            <w:del w:id="2020" w:author="Huawei" w:date="2023-02-18T15:09:00Z">
              <w:r w:rsidRPr="0053369F" w:rsidDel="00D53371">
                <w:delText>600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EA3508" w14:textId="43FEEC66" w:rsidR="00D53371" w:rsidRPr="0053369F" w:rsidDel="00D53371" w:rsidRDefault="00D53371" w:rsidP="00F2672B">
            <w:pPr>
              <w:pStyle w:val="TAC"/>
              <w:rPr>
                <w:del w:id="2021" w:author="Huawei" w:date="2023-02-18T15:09:00Z"/>
              </w:rPr>
            </w:pPr>
            <w:del w:id="2022" w:author="Huawei" w:date="2023-02-18T15:09: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015C22" w14:textId="4EE6412B" w:rsidR="00D53371" w:rsidRPr="0053369F" w:rsidDel="00D53371" w:rsidRDefault="00D53371" w:rsidP="00F2672B">
            <w:pPr>
              <w:pStyle w:val="TAC"/>
              <w:rPr>
                <w:del w:id="2023" w:author="Huawei" w:date="2023-02-18T15:09:00Z"/>
              </w:rPr>
            </w:pPr>
            <w:del w:id="2024" w:author="Huawei" w:date="2023-02-18T15:09:00Z">
              <w:r w:rsidRPr="0053369F" w:rsidDel="00D53371">
                <w:delText>50@0</w:delText>
              </w:r>
            </w:del>
          </w:p>
        </w:tc>
      </w:tr>
      <w:tr w:rsidR="00D53371" w:rsidRPr="0053369F" w:rsidDel="00D53371" w14:paraId="34B28991" w14:textId="57B25C44" w:rsidTr="00F2672B">
        <w:trPr>
          <w:del w:id="2025" w:author="Huawei" w:date="2023-02-18T15:09:00Z"/>
        </w:trPr>
        <w:tc>
          <w:tcPr>
            <w:tcW w:w="1210" w:type="dxa"/>
            <w:tcBorders>
              <w:top w:val="nil"/>
              <w:bottom w:val="nil"/>
            </w:tcBorders>
            <w:shd w:val="clear" w:color="auto" w:fill="auto"/>
          </w:tcPr>
          <w:p w14:paraId="6F93E5B7" w14:textId="4025303A" w:rsidR="00D53371" w:rsidRPr="0053369F" w:rsidDel="00D53371" w:rsidRDefault="00D53371" w:rsidP="00F2672B">
            <w:pPr>
              <w:pStyle w:val="TAC"/>
              <w:rPr>
                <w:del w:id="202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7E08928" w14:textId="6DB7F31D" w:rsidR="00D53371" w:rsidRPr="0053369F" w:rsidDel="00D53371" w:rsidRDefault="00D53371" w:rsidP="00F2672B">
            <w:pPr>
              <w:pStyle w:val="TAC"/>
              <w:rPr>
                <w:del w:id="2027"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BFA77C2" w14:textId="43C28E56" w:rsidR="00D53371" w:rsidRPr="0053369F" w:rsidDel="00D53371" w:rsidRDefault="00D53371" w:rsidP="00F2672B">
            <w:pPr>
              <w:pStyle w:val="TAC"/>
              <w:rPr>
                <w:del w:id="2028" w:author="Huawei" w:date="2023-02-18T15:09:00Z"/>
              </w:rPr>
            </w:pPr>
            <w:del w:id="2029" w:author="Huawei" w:date="2023-02-18T15:09:00Z">
              <w:r w:rsidRPr="0053369F" w:rsidDel="00D53371">
                <w:delText>90+30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2D1181A" w14:textId="0E513B54" w:rsidR="00D53371" w:rsidRPr="0053369F" w:rsidDel="00D53371" w:rsidRDefault="00D53371" w:rsidP="00F2672B">
            <w:pPr>
              <w:pStyle w:val="TAC"/>
              <w:rPr>
                <w:del w:id="2030" w:author="Huawei" w:date="2023-02-18T15:09:00Z"/>
              </w:rPr>
            </w:pPr>
            <w:del w:id="2031"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969A59" w14:textId="728877AC" w:rsidR="00D53371" w:rsidRPr="0053369F" w:rsidDel="00D53371" w:rsidRDefault="00D53371" w:rsidP="00F2672B">
            <w:pPr>
              <w:pStyle w:val="TAC"/>
              <w:rPr>
                <w:del w:id="2032" w:author="Huawei" w:date="2023-02-18T15:09:00Z"/>
              </w:rPr>
            </w:pPr>
            <w:del w:id="2033" w:author="Huawei" w:date="2023-02-18T15:09:00Z">
              <w:r w:rsidRPr="0053369F" w:rsidDel="00D53371">
                <w:delText>316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AC40BE" w14:textId="2CE14E72" w:rsidR="00D53371" w:rsidRPr="0053369F" w:rsidDel="00D53371" w:rsidRDefault="00D53371" w:rsidP="00F2672B">
            <w:pPr>
              <w:pStyle w:val="TAC"/>
              <w:rPr>
                <w:del w:id="2034" w:author="Huawei" w:date="2023-02-18T15:09:00Z"/>
              </w:rPr>
            </w:pPr>
            <w:del w:id="2035" w:author="Huawei" w:date="2023-02-18T15:09:00Z">
              <w:r w:rsidRPr="0053369F" w:rsidDel="00D53371">
                <w:delText>79@40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3C8EE5" w14:textId="2A09B603" w:rsidR="00D53371" w:rsidRPr="0053369F" w:rsidDel="00D53371" w:rsidRDefault="00D53371" w:rsidP="00F2672B">
            <w:pPr>
              <w:pStyle w:val="TAC"/>
              <w:rPr>
                <w:del w:id="2036" w:author="Huawei" w:date="2023-02-18T15:09:00Z"/>
              </w:rPr>
            </w:pPr>
            <w:del w:id="2037"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42A0CF" w14:textId="5F7EBBCE" w:rsidR="00D53371" w:rsidRPr="0053369F" w:rsidDel="00D53371" w:rsidRDefault="00D53371" w:rsidP="00F2672B">
            <w:pPr>
              <w:pStyle w:val="TAC"/>
              <w:rPr>
                <w:del w:id="2038" w:author="Huawei" w:date="2023-02-18T15:09:00Z"/>
              </w:rPr>
            </w:pPr>
            <w:del w:id="2039"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01931" w14:textId="0738E5E7" w:rsidR="00D53371" w:rsidRPr="0053369F" w:rsidDel="00D53371" w:rsidRDefault="00D53371" w:rsidP="00F2672B">
            <w:pPr>
              <w:pStyle w:val="TAC"/>
              <w:rPr>
                <w:del w:id="2040" w:author="Huawei" w:date="2023-02-18T15:09:00Z"/>
              </w:rPr>
            </w:pPr>
            <w:del w:id="2041"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73272C" w14:textId="08F26FA9" w:rsidR="00D53371" w:rsidRPr="0053369F" w:rsidDel="00D53371" w:rsidRDefault="00D53371" w:rsidP="00F2672B">
            <w:pPr>
              <w:pStyle w:val="TAC"/>
              <w:rPr>
                <w:del w:id="2042" w:author="Huawei" w:date="2023-02-18T15:09:00Z"/>
              </w:rPr>
            </w:pPr>
            <w:del w:id="2043" w:author="Huawei" w:date="2023-02-18T15:09:00Z">
              <w:r w:rsidRPr="0053369F" w:rsidDel="00D53371">
                <w:delText>38@0</w:delText>
              </w:r>
            </w:del>
          </w:p>
        </w:tc>
      </w:tr>
      <w:tr w:rsidR="00D53371" w:rsidRPr="0053369F" w:rsidDel="00D53371" w14:paraId="6278C13B" w14:textId="14EF61BD" w:rsidTr="00F2672B">
        <w:trPr>
          <w:del w:id="2044" w:author="Huawei" w:date="2023-02-18T15:09:00Z"/>
        </w:trPr>
        <w:tc>
          <w:tcPr>
            <w:tcW w:w="1210" w:type="dxa"/>
            <w:tcBorders>
              <w:top w:val="nil"/>
              <w:bottom w:val="nil"/>
            </w:tcBorders>
            <w:shd w:val="clear" w:color="auto" w:fill="auto"/>
          </w:tcPr>
          <w:p w14:paraId="40545D90" w14:textId="708A8D8B" w:rsidR="00D53371" w:rsidRPr="0053369F" w:rsidDel="00D53371" w:rsidRDefault="00D53371" w:rsidP="00F2672B">
            <w:pPr>
              <w:pStyle w:val="TAC"/>
              <w:rPr>
                <w:del w:id="204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F9627A3" w14:textId="0E64FC78" w:rsidR="00D53371" w:rsidRPr="0053369F" w:rsidDel="00D53371" w:rsidRDefault="00D53371" w:rsidP="00F2672B">
            <w:pPr>
              <w:pStyle w:val="TAC"/>
              <w:rPr>
                <w:del w:id="2046"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3E7B9F9C" w14:textId="53363B85" w:rsidR="00D53371" w:rsidRPr="0053369F" w:rsidDel="00D53371" w:rsidRDefault="00D53371" w:rsidP="00F2672B">
            <w:pPr>
              <w:pStyle w:val="TAC"/>
              <w:rPr>
                <w:del w:id="2047"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7A70634" w14:textId="3719B35A" w:rsidR="00D53371" w:rsidRPr="0053369F" w:rsidDel="00D53371" w:rsidRDefault="00D53371" w:rsidP="00F2672B">
            <w:pPr>
              <w:pStyle w:val="TAC"/>
              <w:rPr>
                <w:del w:id="2048" w:author="Huawei" w:date="2023-02-18T15:09:00Z"/>
              </w:rPr>
            </w:pPr>
            <w:del w:id="2049"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A5CD42" w14:textId="2463D29C" w:rsidR="00D53371" w:rsidRPr="0053369F" w:rsidDel="00D53371" w:rsidRDefault="00D53371" w:rsidP="00F2672B">
            <w:pPr>
              <w:pStyle w:val="TAC"/>
              <w:rPr>
                <w:del w:id="2050" w:author="Huawei" w:date="2023-02-18T15:09:00Z"/>
              </w:rPr>
            </w:pPr>
            <w:del w:id="2051"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C04B0B" w14:textId="46F6CDCD" w:rsidR="00D53371" w:rsidRPr="0053369F" w:rsidDel="00D53371" w:rsidRDefault="00D53371" w:rsidP="00F2672B">
            <w:pPr>
              <w:pStyle w:val="TAC"/>
              <w:rPr>
                <w:del w:id="2052" w:author="Huawei" w:date="2023-02-18T15:09:00Z"/>
              </w:rPr>
            </w:pPr>
            <w:del w:id="2053" w:author="Huawei" w:date="2023-02-18T15:09:00Z">
              <w:r w:rsidRPr="0053369F" w:rsidDel="00D53371">
                <w:delText>75@46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0BDEAE" w14:textId="51B8CDBC" w:rsidR="00D53371" w:rsidRPr="0053369F" w:rsidDel="00D53371" w:rsidRDefault="00D53371" w:rsidP="00F2672B">
            <w:pPr>
              <w:pStyle w:val="TAC"/>
              <w:rPr>
                <w:del w:id="2054" w:author="Huawei" w:date="2023-02-18T15:09:00Z"/>
              </w:rPr>
            </w:pPr>
            <w:del w:id="2055"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6A9273" w14:textId="1C3DF42A" w:rsidR="00D53371" w:rsidRPr="0053369F" w:rsidDel="00D53371" w:rsidRDefault="00D53371" w:rsidP="00F2672B">
            <w:pPr>
              <w:pStyle w:val="TAC"/>
              <w:rPr>
                <w:del w:id="2056" w:author="Huawei" w:date="2023-02-18T15:09:00Z"/>
              </w:rPr>
            </w:pPr>
            <w:del w:id="2057" w:author="Huawei" w:date="2023-02-18T15:09:00Z">
              <w:r w:rsidRPr="0053369F" w:rsidDel="00D53371">
                <w:delText>624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812C6F" w14:textId="3C2F2E11" w:rsidR="00D53371" w:rsidRPr="0053369F" w:rsidDel="00D53371" w:rsidRDefault="00D53371" w:rsidP="00F2672B">
            <w:pPr>
              <w:pStyle w:val="TAC"/>
              <w:rPr>
                <w:del w:id="2058" w:author="Huawei" w:date="2023-02-18T15:09:00Z"/>
              </w:rPr>
            </w:pPr>
            <w:del w:id="2059"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924BF5" w14:textId="21D8CAF8" w:rsidR="00D53371" w:rsidRPr="0053369F" w:rsidDel="00D53371" w:rsidRDefault="00D53371" w:rsidP="00F2672B">
            <w:pPr>
              <w:pStyle w:val="TAC"/>
              <w:rPr>
                <w:del w:id="2060" w:author="Huawei" w:date="2023-02-18T15:09:00Z"/>
              </w:rPr>
            </w:pPr>
            <w:del w:id="2061" w:author="Huawei" w:date="2023-02-18T15:09:00Z">
              <w:r w:rsidRPr="0053369F" w:rsidDel="00D53371">
                <w:delText>36@0</w:delText>
              </w:r>
            </w:del>
          </w:p>
        </w:tc>
      </w:tr>
      <w:tr w:rsidR="00D53371" w:rsidRPr="0053369F" w:rsidDel="00D53371" w14:paraId="7CCAB4B3" w14:textId="39928322" w:rsidTr="00F2672B">
        <w:trPr>
          <w:del w:id="2062" w:author="Huawei" w:date="2023-02-18T15:09:00Z"/>
        </w:trPr>
        <w:tc>
          <w:tcPr>
            <w:tcW w:w="1210" w:type="dxa"/>
            <w:tcBorders>
              <w:top w:val="nil"/>
              <w:bottom w:val="nil"/>
            </w:tcBorders>
            <w:shd w:val="clear" w:color="auto" w:fill="auto"/>
          </w:tcPr>
          <w:p w14:paraId="4D99DC5C" w14:textId="3E855ABD" w:rsidR="00D53371" w:rsidRPr="0053369F" w:rsidDel="00D53371" w:rsidRDefault="00D53371" w:rsidP="00F2672B">
            <w:pPr>
              <w:pStyle w:val="TAC"/>
              <w:rPr>
                <w:del w:id="206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2A78CCA" w14:textId="1CF6DEA7" w:rsidR="00D53371" w:rsidRPr="0053369F" w:rsidDel="00D53371" w:rsidRDefault="00D53371" w:rsidP="00F2672B">
            <w:pPr>
              <w:pStyle w:val="TAC"/>
              <w:rPr>
                <w:del w:id="2064"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0D0F348" w14:textId="33FA9328" w:rsidR="00D53371" w:rsidRPr="0053369F" w:rsidDel="00D53371" w:rsidRDefault="00D53371" w:rsidP="00F2672B">
            <w:pPr>
              <w:pStyle w:val="TAC"/>
              <w:rPr>
                <w:del w:id="2065" w:author="Huawei" w:date="2023-02-18T15:09:00Z"/>
              </w:rPr>
            </w:pPr>
            <w:del w:id="2066" w:author="Huawei" w:date="2023-02-18T15:09:00Z">
              <w:r w:rsidRPr="0053369F" w:rsidDel="00D53371">
                <w:delText>100+20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B11D917" w14:textId="36A723F0" w:rsidR="00D53371" w:rsidRPr="0053369F" w:rsidDel="00D53371" w:rsidRDefault="00D53371" w:rsidP="00F2672B">
            <w:pPr>
              <w:pStyle w:val="TAC"/>
              <w:rPr>
                <w:del w:id="2067" w:author="Huawei" w:date="2023-02-18T15:09:00Z"/>
              </w:rPr>
            </w:pPr>
            <w:del w:id="2068"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C20938" w14:textId="2360430E" w:rsidR="00D53371" w:rsidRPr="0053369F" w:rsidDel="00D53371" w:rsidRDefault="00D53371" w:rsidP="00F2672B">
            <w:pPr>
              <w:pStyle w:val="TAC"/>
              <w:rPr>
                <w:del w:id="2069" w:author="Huawei" w:date="2023-02-18T15:09:00Z"/>
              </w:rPr>
            </w:pPr>
            <w:del w:id="2070" w:author="Huawei" w:date="2023-02-18T15:09:00Z">
              <w:r w:rsidRPr="0053369F" w:rsidDel="00D53371">
                <w:delText>316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E87638" w14:textId="7C427E84" w:rsidR="00D53371" w:rsidRPr="0053369F" w:rsidDel="00D53371" w:rsidRDefault="00D53371" w:rsidP="00F2672B">
            <w:pPr>
              <w:pStyle w:val="TAC"/>
              <w:rPr>
                <w:del w:id="2071" w:author="Huawei" w:date="2023-02-18T15:09:00Z"/>
              </w:rPr>
            </w:pPr>
            <w:del w:id="2072" w:author="Huawei" w:date="2023-02-18T15:09:00Z">
              <w:r w:rsidRPr="0053369F" w:rsidDel="00D53371">
                <w:delText>79@40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0C2A1F" w14:textId="7D7EBF58" w:rsidR="00D53371" w:rsidRPr="0053369F" w:rsidDel="00D53371" w:rsidRDefault="00D53371" w:rsidP="00F2672B">
            <w:pPr>
              <w:pStyle w:val="TAC"/>
              <w:rPr>
                <w:del w:id="2073" w:author="Huawei" w:date="2023-02-18T15:09:00Z"/>
              </w:rPr>
            </w:pPr>
            <w:del w:id="2074"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B8B0B1" w14:textId="74EFDD46" w:rsidR="00D53371" w:rsidRPr="0053369F" w:rsidDel="00D53371" w:rsidRDefault="00D53371" w:rsidP="00F2672B">
            <w:pPr>
              <w:pStyle w:val="TAC"/>
              <w:rPr>
                <w:del w:id="2075" w:author="Huawei" w:date="2023-02-18T15:09:00Z"/>
              </w:rPr>
            </w:pPr>
            <w:del w:id="2076"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5F5071" w14:textId="3979B4F0" w:rsidR="00D53371" w:rsidRPr="0053369F" w:rsidDel="00D53371" w:rsidRDefault="00D53371" w:rsidP="00F2672B">
            <w:pPr>
              <w:pStyle w:val="TAC"/>
              <w:rPr>
                <w:del w:id="2077" w:author="Huawei" w:date="2023-02-18T15:09:00Z"/>
              </w:rPr>
            </w:pPr>
            <w:del w:id="2078"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9DC63B" w14:textId="7FBE10AC" w:rsidR="00D53371" w:rsidRPr="0053369F" w:rsidDel="00D53371" w:rsidRDefault="00D53371" w:rsidP="00F2672B">
            <w:pPr>
              <w:pStyle w:val="TAC"/>
              <w:rPr>
                <w:del w:id="2079" w:author="Huawei" w:date="2023-02-18T15:09:00Z"/>
              </w:rPr>
            </w:pPr>
            <w:del w:id="2080" w:author="Huawei" w:date="2023-02-18T15:09:00Z">
              <w:r w:rsidRPr="0053369F" w:rsidDel="00D53371">
                <w:delText>24@0</w:delText>
              </w:r>
            </w:del>
          </w:p>
        </w:tc>
      </w:tr>
      <w:tr w:rsidR="00D53371" w:rsidRPr="0053369F" w:rsidDel="00D53371" w14:paraId="4AD60335" w14:textId="74626950" w:rsidTr="00F2672B">
        <w:trPr>
          <w:del w:id="2081" w:author="Huawei" w:date="2023-02-18T15:09:00Z"/>
        </w:trPr>
        <w:tc>
          <w:tcPr>
            <w:tcW w:w="1210" w:type="dxa"/>
            <w:tcBorders>
              <w:top w:val="nil"/>
              <w:bottom w:val="single" w:sz="4" w:space="0" w:color="auto"/>
            </w:tcBorders>
            <w:shd w:val="clear" w:color="auto" w:fill="auto"/>
          </w:tcPr>
          <w:p w14:paraId="07832D1E" w14:textId="44BD7183" w:rsidR="00D53371" w:rsidRPr="0053369F" w:rsidDel="00D53371" w:rsidRDefault="00D53371" w:rsidP="00F2672B">
            <w:pPr>
              <w:pStyle w:val="TAC"/>
              <w:rPr>
                <w:del w:id="2082"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4E669590" w14:textId="32B89757" w:rsidR="00D53371" w:rsidRPr="0053369F" w:rsidDel="00D53371" w:rsidRDefault="00D53371" w:rsidP="00F2672B">
            <w:pPr>
              <w:pStyle w:val="TAC"/>
              <w:rPr>
                <w:del w:id="2083"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5084A1F5" w14:textId="6E92BBE5" w:rsidR="00D53371" w:rsidRPr="0053369F" w:rsidDel="00D53371" w:rsidRDefault="00D53371" w:rsidP="00F2672B">
            <w:pPr>
              <w:pStyle w:val="TAC"/>
              <w:rPr>
                <w:del w:id="2084"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0B461C62" w14:textId="295A2E1A" w:rsidR="00D53371" w:rsidRPr="0053369F" w:rsidDel="00D53371" w:rsidRDefault="00D53371" w:rsidP="00F2672B">
            <w:pPr>
              <w:pStyle w:val="TAC"/>
              <w:rPr>
                <w:del w:id="2085" w:author="Huawei" w:date="2023-02-18T15:09:00Z"/>
              </w:rPr>
            </w:pPr>
            <w:del w:id="2086"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BB900E" w14:textId="46A50D39" w:rsidR="00D53371" w:rsidRPr="0053369F" w:rsidDel="00D53371" w:rsidRDefault="00D53371" w:rsidP="00F2672B">
            <w:pPr>
              <w:pStyle w:val="TAC"/>
              <w:rPr>
                <w:del w:id="2087" w:author="Huawei" w:date="2023-02-18T15:09:00Z"/>
              </w:rPr>
            </w:pPr>
            <w:del w:id="2088" w:author="Huawei" w:date="2023-02-18T15:09:00Z">
              <w:r w:rsidRPr="0053369F" w:rsidDel="00D53371">
                <w:delText>300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922243" w14:textId="235CBC21" w:rsidR="00D53371" w:rsidRPr="0053369F" w:rsidDel="00D53371" w:rsidRDefault="00D53371" w:rsidP="00F2672B">
            <w:pPr>
              <w:pStyle w:val="TAC"/>
              <w:rPr>
                <w:del w:id="2089" w:author="Huawei" w:date="2023-02-18T15:09:00Z"/>
              </w:rPr>
            </w:pPr>
            <w:del w:id="2090" w:author="Huawei" w:date="2023-02-18T15:09:00Z">
              <w:r w:rsidRPr="0053369F" w:rsidDel="00D53371">
                <w:delText>75@46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390828" w14:textId="105034FF" w:rsidR="00D53371" w:rsidRPr="0053369F" w:rsidDel="00D53371" w:rsidRDefault="00D53371" w:rsidP="00F2672B">
            <w:pPr>
              <w:pStyle w:val="TAC"/>
              <w:rPr>
                <w:del w:id="2091" w:author="Huawei" w:date="2023-02-18T15:09:00Z"/>
              </w:rPr>
            </w:pPr>
            <w:del w:id="2092"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FAB9A0" w14:textId="5E77CB62" w:rsidR="00D53371" w:rsidRPr="0053369F" w:rsidDel="00D53371" w:rsidRDefault="00D53371" w:rsidP="00F2672B">
            <w:pPr>
              <w:pStyle w:val="TAC"/>
              <w:rPr>
                <w:del w:id="2093" w:author="Huawei" w:date="2023-02-18T15:09:00Z"/>
              </w:rPr>
            </w:pPr>
            <w:del w:id="2094" w:author="Huawei" w:date="2023-02-18T15:09:00Z">
              <w:r w:rsidRPr="0053369F" w:rsidDel="00D53371">
                <w:delText>636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B019D2" w14:textId="20613AAF" w:rsidR="00D53371" w:rsidRPr="0053369F" w:rsidDel="00D53371" w:rsidRDefault="00D53371" w:rsidP="00F2672B">
            <w:pPr>
              <w:pStyle w:val="TAC"/>
              <w:rPr>
                <w:del w:id="2095" w:author="Huawei" w:date="2023-02-18T15:09:00Z"/>
              </w:rPr>
            </w:pPr>
            <w:del w:id="2096"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DB804E" w14:textId="3DD375FE" w:rsidR="00D53371" w:rsidRPr="0053369F" w:rsidDel="00D53371" w:rsidRDefault="00D53371" w:rsidP="00F2672B">
            <w:pPr>
              <w:pStyle w:val="TAC"/>
              <w:rPr>
                <w:del w:id="2097" w:author="Huawei" w:date="2023-02-18T15:09:00Z"/>
              </w:rPr>
            </w:pPr>
            <w:del w:id="2098" w:author="Huawei" w:date="2023-02-18T15:09:00Z">
              <w:r w:rsidRPr="0053369F" w:rsidDel="00D53371">
                <w:delText>24@0</w:delText>
              </w:r>
            </w:del>
          </w:p>
        </w:tc>
      </w:tr>
    </w:tbl>
    <w:p w14:paraId="0F45DE0D"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3D951FD3" w14:textId="77777777" w:rsidTr="00F2672B">
        <w:trPr>
          <w:tblHeader/>
        </w:trPr>
        <w:tc>
          <w:tcPr>
            <w:tcW w:w="1210" w:type="dxa"/>
            <w:vMerge w:val="restart"/>
            <w:shd w:val="clear" w:color="auto" w:fill="auto"/>
            <w:vAlign w:val="center"/>
          </w:tcPr>
          <w:p w14:paraId="06644B61"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50AC739F"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02DC7B20"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5F6C1E5D" w14:textId="77777777" w:rsidR="00D53371" w:rsidRPr="0053369F" w:rsidRDefault="00D53371" w:rsidP="00F2672B">
            <w:pPr>
              <w:pStyle w:val="TAH"/>
            </w:pPr>
            <w:r w:rsidRPr="0053369F">
              <w:t>OFDM</w:t>
            </w:r>
          </w:p>
        </w:tc>
        <w:tc>
          <w:tcPr>
            <w:tcW w:w="3119" w:type="dxa"/>
            <w:gridSpan w:val="3"/>
            <w:shd w:val="clear" w:color="auto" w:fill="auto"/>
          </w:tcPr>
          <w:p w14:paraId="51D5C847" w14:textId="77777777" w:rsidR="00D53371" w:rsidRPr="0053369F" w:rsidRDefault="00D53371" w:rsidP="00F2672B">
            <w:pPr>
              <w:pStyle w:val="TAH"/>
            </w:pPr>
            <w:r w:rsidRPr="0053369F">
              <w:t>RB allocation (Inner Full)</w:t>
            </w:r>
          </w:p>
        </w:tc>
        <w:tc>
          <w:tcPr>
            <w:tcW w:w="3084" w:type="dxa"/>
            <w:gridSpan w:val="3"/>
            <w:shd w:val="clear" w:color="auto" w:fill="auto"/>
          </w:tcPr>
          <w:p w14:paraId="11712B41" w14:textId="77777777" w:rsidR="00D53371" w:rsidRPr="0053369F" w:rsidRDefault="00D53371" w:rsidP="00F2672B">
            <w:pPr>
              <w:pStyle w:val="TAH"/>
            </w:pPr>
            <w:r w:rsidRPr="0053369F">
              <w:t>RB allocation (Outer Full)</w:t>
            </w:r>
          </w:p>
        </w:tc>
      </w:tr>
      <w:tr w:rsidR="00D53371" w:rsidRPr="0053369F" w14:paraId="24C61EC1" w14:textId="77777777" w:rsidTr="00F2672B">
        <w:trPr>
          <w:cantSplit/>
          <w:trHeight w:val="1134"/>
          <w:tblHeader/>
        </w:trPr>
        <w:tc>
          <w:tcPr>
            <w:tcW w:w="1210" w:type="dxa"/>
            <w:vMerge/>
            <w:tcBorders>
              <w:bottom w:val="single" w:sz="4" w:space="0" w:color="auto"/>
            </w:tcBorders>
            <w:shd w:val="clear" w:color="auto" w:fill="auto"/>
          </w:tcPr>
          <w:p w14:paraId="1CF2B8DF" w14:textId="77777777" w:rsidR="00D53371" w:rsidRPr="0053369F" w:rsidRDefault="00D53371" w:rsidP="00F2672B">
            <w:pPr>
              <w:pStyle w:val="TAH"/>
            </w:pPr>
          </w:p>
        </w:tc>
        <w:tc>
          <w:tcPr>
            <w:tcW w:w="656" w:type="dxa"/>
            <w:vMerge/>
            <w:tcBorders>
              <w:bottom w:val="single" w:sz="4" w:space="0" w:color="auto"/>
            </w:tcBorders>
            <w:shd w:val="clear" w:color="auto" w:fill="auto"/>
          </w:tcPr>
          <w:p w14:paraId="26AB06F9" w14:textId="77777777" w:rsidR="00D53371" w:rsidRPr="0053369F" w:rsidRDefault="00D53371" w:rsidP="00F2672B">
            <w:pPr>
              <w:pStyle w:val="TAH"/>
            </w:pPr>
          </w:p>
        </w:tc>
        <w:tc>
          <w:tcPr>
            <w:tcW w:w="936" w:type="dxa"/>
            <w:vMerge/>
            <w:tcBorders>
              <w:bottom w:val="single" w:sz="4" w:space="0" w:color="auto"/>
            </w:tcBorders>
            <w:shd w:val="clear" w:color="auto" w:fill="auto"/>
          </w:tcPr>
          <w:p w14:paraId="0A374EA2" w14:textId="77777777" w:rsidR="00D53371" w:rsidRPr="0053369F" w:rsidRDefault="00D53371" w:rsidP="00F2672B">
            <w:pPr>
              <w:pStyle w:val="TAH"/>
            </w:pPr>
          </w:p>
        </w:tc>
        <w:tc>
          <w:tcPr>
            <w:tcW w:w="850" w:type="dxa"/>
            <w:vMerge/>
            <w:tcBorders>
              <w:bottom w:val="single" w:sz="4" w:space="0" w:color="auto"/>
            </w:tcBorders>
            <w:shd w:val="clear" w:color="auto" w:fill="auto"/>
          </w:tcPr>
          <w:p w14:paraId="06D05DF8"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02B1A0A7"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736CEAED"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347D7226"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4B90E383"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1074EBEA"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708B22E2"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19E967F5" w14:textId="77777777" w:rsidTr="00F2672B">
        <w:tc>
          <w:tcPr>
            <w:tcW w:w="1210" w:type="dxa"/>
            <w:tcBorders>
              <w:bottom w:val="nil"/>
            </w:tcBorders>
            <w:shd w:val="clear" w:color="auto" w:fill="auto"/>
          </w:tcPr>
          <w:p w14:paraId="5F96A642"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1750B24"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723943C2" w14:textId="77777777" w:rsidR="00D53371" w:rsidRPr="0053369F" w:rsidRDefault="00D53371" w:rsidP="00F2672B">
            <w:pPr>
              <w:pStyle w:val="TAC"/>
            </w:pPr>
            <w:r w:rsidRPr="0053369F">
              <w:t>N/A</w:t>
            </w:r>
          </w:p>
        </w:tc>
      </w:tr>
      <w:tr w:rsidR="00D53371" w:rsidRPr="0053369F" w14:paraId="2834C200" w14:textId="77777777" w:rsidTr="00F2672B">
        <w:tc>
          <w:tcPr>
            <w:tcW w:w="1210" w:type="dxa"/>
            <w:tcBorders>
              <w:top w:val="nil"/>
              <w:bottom w:val="nil"/>
            </w:tcBorders>
            <w:shd w:val="clear" w:color="auto" w:fill="auto"/>
          </w:tcPr>
          <w:p w14:paraId="2A45ECDC"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79C7901"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28DB0756" w14:textId="77777777" w:rsidR="00D53371" w:rsidRPr="0053369F" w:rsidRDefault="00D53371" w:rsidP="00F2672B">
            <w:pPr>
              <w:pStyle w:val="TAC"/>
            </w:pPr>
            <w:r w:rsidRPr="0053369F">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5B53E4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22903E" w14:textId="77777777" w:rsidR="00D53371" w:rsidRPr="0053369F" w:rsidRDefault="00D53371" w:rsidP="00F2672B">
            <w:pPr>
              <w:pStyle w:val="TAC"/>
            </w:pPr>
            <w:r w:rsidRPr="0053369F">
              <w:t>336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0476C2"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4CE151" w14:textId="77777777" w:rsidR="00D53371" w:rsidRPr="0053369F" w:rsidRDefault="00D53371" w:rsidP="00F2672B">
            <w:pPr>
              <w:pStyle w:val="TAC"/>
            </w:pPr>
            <w:r w:rsidRPr="0053369F">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6CCF65" w14:textId="77777777" w:rsidR="00D53371" w:rsidRPr="0053369F" w:rsidRDefault="00D53371" w:rsidP="00F2672B">
            <w:pPr>
              <w:pStyle w:val="TAC"/>
            </w:pPr>
            <w:r w:rsidRPr="0053369F">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5D2FFB" w14:textId="77777777" w:rsidR="00D53371" w:rsidRPr="0053369F" w:rsidRDefault="00D53371" w:rsidP="00F2672B">
            <w:pPr>
              <w:pStyle w:val="TAC"/>
            </w:pPr>
            <w:r w:rsidRPr="0053369F">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06854E" w14:textId="77777777" w:rsidR="00D53371" w:rsidRPr="0053369F" w:rsidRDefault="00D53371" w:rsidP="00F2672B">
            <w:pPr>
              <w:pStyle w:val="TAC"/>
            </w:pPr>
            <w:r w:rsidRPr="0053369F">
              <w:t>273@0</w:t>
            </w:r>
          </w:p>
        </w:tc>
      </w:tr>
      <w:tr w:rsidR="00D53371" w:rsidRPr="0053369F" w14:paraId="5E310D11" w14:textId="77777777" w:rsidTr="00F2672B">
        <w:tc>
          <w:tcPr>
            <w:tcW w:w="1210" w:type="dxa"/>
            <w:tcBorders>
              <w:top w:val="nil"/>
              <w:bottom w:val="nil"/>
            </w:tcBorders>
            <w:shd w:val="clear" w:color="auto" w:fill="auto"/>
          </w:tcPr>
          <w:p w14:paraId="0B034A7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84CE0F2" w14:textId="77777777" w:rsidR="00D53371" w:rsidRPr="0053369F" w:rsidRDefault="00D53371" w:rsidP="00F2672B">
            <w:pPr>
              <w:pStyle w:val="TAC"/>
            </w:pPr>
          </w:p>
        </w:tc>
        <w:tc>
          <w:tcPr>
            <w:tcW w:w="936" w:type="dxa"/>
            <w:tcBorders>
              <w:top w:val="nil"/>
              <w:left w:val="nil"/>
              <w:bottom w:val="nil"/>
              <w:right w:val="single" w:sz="4" w:space="0" w:color="auto"/>
            </w:tcBorders>
            <w:shd w:val="clear" w:color="auto" w:fill="auto"/>
            <w:vAlign w:val="bottom"/>
          </w:tcPr>
          <w:p w14:paraId="585E6759"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8AFAD74"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9E191A"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35CBBE"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D614EF" w14:textId="77777777" w:rsidR="00D53371" w:rsidRPr="0053369F" w:rsidRDefault="00D53371" w:rsidP="00F2672B">
            <w:pPr>
              <w:pStyle w:val="TAC"/>
            </w:pPr>
            <w:r w:rsidRPr="0053369F">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EDF7A7" w14:textId="77777777" w:rsidR="00D53371" w:rsidRPr="0053369F" w:rsidRDefault="00D53371" w:rsidP="00F2672B">
            <w:pPr>
              <w:pStyle w:val="TAC"/>
            </w:pPr>
            <w:r w:rsidRPr="0053369F">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42B1E8" w14:textId="77777777" w:rsidR="00D53371" w:rsidRPr="0053369F" w:rsidRDefault="00D53371" w:rsidP="00F2672B">
            <w:pPr>
              <w:pStyle w:val="TAC"/>
            </w:pPr>
            <w:r w:rsidRPr="0053369F">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B01561" w14:textId="77777777" w:rsidR="00D53371" w:rsidRPr="0053369F" w:rsidRDefault="00D53371" w:rsidP="00F2672B">
            <w:pPr>
              <w:pStyle w:val="TAC"/>
            </w:pPr>
            <w:r w:rsidRPr="0053369F">
              <w:t>270@0</w:t>
            </w:r>
          </w:p>
        </w:tc>
      </w:tr>
      <w:tr w:rsidR="00D53371" w:rsidRPr="0053369F" w14:paraId="0560C451" w14:textId="77777777" w:rsidTr="00F2672B">
        <w:tc>
          <w:tcPr>
            <w:tcW w:w="1210" w:type="dxa"/>
            <w:tcBorders>
              <w:top w:val="nil"/>
              <w:bottom w:val="nil"/>
            </w:tcBorders>
            <w:shd w:val="clear" w:color="auto" w:fill="auto"/>
          </w:tcPr>
          <w:p w14:paraId="1ACF356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A412776" w14:textId="77777777" w:rsidR="00D53371" w:rsidRPr="0053369F" w:rsidRDefault="00D53371" w:rsidP="00F2672B">
            <w:pPr>
              <w:pStyle w:val="TAC"/>
            </w:pPr>
          </w:p>
        </w:tc>
        <w:tc>
          <w:tcPr>
            <w:tcW w:w="936" w:type="dxa"/>
            <w:tcBorders>
              <w:top w:val="nil"/>
              <w:left w:val="nil"/>
              <w:bottom w:val="nil"/>
              <w:right w:val="single" w:sz="4" w:space="0" w:color="auto"/>
            </w:tcBorders>
            <w:shd w:val="clear" w:color="auto" w:fill="auto"/>
            <w:vAlign w:val="bottom"/>
          </w:tcPr>
          <w:p w14:paraId="50938852" w14:textId="77777777" w:rsidR="00D53371" w:rsidRPr="0053369F" w:rsidRDefault="00D53371" w:rsidP="00F2672B">
            <w:pPr>
              <w:pStyle w:val="TAC"/>
            </w:pPr>
            <w:r w:rsidRPr="0053369F">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46E1A34E"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42C84B" w14:textId="77777777" w:rsidR="00D53371" w:rsidRPr="0053369F" w:rsidRDefault="00D53371" w:rsidP="00F2672B">
            <w:pPr>
              <w:pStyle w:val="TAC"/>
            </w:pPr>
            <w:r w:rsidRPr="0053369F">
              <w:t>336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0AC0BB" w14:textId="77777777" w:rsidR="00D53371" w:rsidRPr="0053369F" w:rsidRDefault="00D53371" w:rsidP="00F2672B">
            <w:pPr>
              <w:pStyle w:val="TAC"/>
            </w:pPr>
            <w:r w:rsidRPr="0053369F">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90BDD2"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CEECBE" w14:textId="77777777" w:rsidR="00D53371" w:rsidRPr="0053369F" w:rsidRDefault="00D53371" w:rsidP="00F2672B">
            <w:pPr>
              <w:pStyle w:val="TAC"/>
            </w:pPr>
            <w:r w:rsidRPr="0053369F">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5D0B7E"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8EABC7" w14:textId="77777777" w:rsidR="00D53371" w:rsidRPr="0053369F" w:rsidRDefault="00D53371" w:rsidP="00F2672B">
            <w:pPr>
              <w:pStyle w:val="TAC"/>
            </w:pPr>
            <w:r w:rsidRPr="0053369F">
              <w:t>65@0</w:t>
            </w:r>
          </w:p>
        </w:tc>
      </w:tr>
      <w:tr w:rsidR="00D53371" w:rsidRPr="0053369F" w14:paraId="6074B8FD" w14:textId="77777777" w:rsidTr="00F2672B">
        <w:tc>
          <w:tcPr>
            <w:tcW w:w="1210" w:type="dxa"/>
            <w:tcBorders>
              <w:top w:val="nil"/>
              <w:bottom w:val="nil"/>
            </w:tcBorders>
            <w:shd w:val="clear" w:color="auto" w:fill="auto"/>
          </w:tcPr>
          <w:p w14:paraId="6C5814CA" w14:textId="77777777" w:rsidR="00D53371" w:rsidRPr="0053369F" w:rsidRDefault="00D53371" w:rsidP="00F2672B">
            <w:pPr>
              <w:pStyle w:val="TAC"/>
            </w:pPr>
            <w:r w:rsidRPr="0053369F">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0A22808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8A940F6"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2E049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7406C7"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34D0EB" w14:textId="77777777" w:rsidR="00D53371" w:rsidRPr="0053369F" w:rsidRDefault="00D53371" w:rsidP="00F2672B">
            <w:pPr>
              <w:pStyle w:val="TAC"/>
            </w:pPr>
            <w:r w:rsidRPr="0053369F">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3F8BEF"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E80B05" w14:textId="77777777" w:rsidR="00D53371" w:rsidRPr="0053369F" w:rsidRDefault="00D53371" w:rsidP="00F2672B">
            <w:pPr>
              <w:pStyle w:val="TAC"/>
            </w:pPr>
            <w:r w:rsidRPr="0053369F">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FB8553"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369813" w14:textId="77777777" w:rsidR="00D53371" w:rsidRPr="0053369F" w:rsidRDefault="00D53371" w:rsidP="00F2672B">
            <w:pPr>
              <w:pStyle w:val="TAC"/>
            </w:pPr>
            <w:r w:rsidRPr="0053369F">
              <w:t>64@0</w:t>
            </w:r>
          </w:p>
        </w:tc>
      </w:tr>
      <w:tr w:rsidR="00D53371" w:rsidRPr="0053369F" w:rsidDel="00D53371" w14:paraId="2C296060" w14:textId="16BC8078" w:rsidTr="00F2672B">
        <w:trPr>
          <w:del w:id="2099" w:author="Huawei" w:date="2023-02-18T15:09:00Z"/>
        </w:trPr>
        <w:tc>
          <w:tcPr>
            <w:tcW w:w="1210" w:type="dxa"/>
            <w:tcBorders>
              <w:top w:val="nil"/>
              <w:bottom w:val="nil"/>
            </w:tcBorders>
            <w:shd w:val="clear" w:color="auto" w:fill="auto"/>
          </w:tcPr>
          <w:p w14:paraId="78E9A291" w14:textId="7E6F0C4F" w:rsidR="00D53371" w:rsidRPr="0053369F" w:rsidDel="00D53371" w:rsidRDefault="00D53371" w:rsidP="00F2672B">
            <w:pPr>
              <w:pStyle w:val="TAC"/>
              <w:rPr>
                <w:del w:id="210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60E91A8" w14:textId="558D361E" w:rsidR="00D53371" w:rsidRPr="0053369F" w:rsidDel="00D53371" w:rsidRDefault="00D53371" w:rsidP="00F2672B">
            <w:pPr>
              <w:pStyle w:val="TAC"/>
              <w:rPr>
                <w:del w:id="2101" w:author="Huawei" w:date="2023-02-18T15:09:00Z"/>
              </w:rPr>
            </w:pPr>
            <w:del w:id="2102"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67F6B2F8" w14:textId="39212F65" w:rsidR="00D53371" w:rsidRPr="0053369F" w:rsidDel="00D53371" w:rsidRDefault="00D53371" w:rsidP="00F2672B">
            <w:pPr>
              <w:pStyle w:val="TAC"/>
              <w:rPr>
                <w:del w:id="2103" w:author="Huawei" w:date="2023-02-18T15:09:00Z"/>
              </w:rPr>
            </w:pPr>
            <w:del w:id="2104" w:author="Huawei" w:date="2023-02-18T15:09:00Z">
              <w:r w:rsidRPr="0053369F" w:rsidDel="00D53371">
                <w:delText>25+100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E3CC53B" w14:textId="068610D1" w:rsidR="00D53371" w:rsidRPr="0053369F" w:rsidDel="00D53371" w:rsidRDefault="00D53371" w:rsidP="00F2672B">
            <w:pPr>
              <w:pStyle w:val="TAC"/>
              <w:rPr>
                <w:del w:id="2105" w:author="Huawei" w:date="2023-02-18T15:09:00Z"/>
              </w:rPr>
            </w:pPr>
            <w:del w:id="210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677346" w14:textId="27DEE11B" w:rsidR="00D53371" w:rsidRPr="0053369F" w:rsidDel="00D53371" w:rsidRDefault="00D53371" w:rsidP="00F2672B">
            <w:pPr>
              <w:pStyle w:val="TAC"/>
              <w:rPr>
                <w:del w:id="2107" w:author="Huawei" w:date="2023-02-18T15:09:00Z"/>
              </w:rPr>
            </w:pPr>
            <w:del w:id="2108" w:author="Huawei" w:date="2023-02-18T15:09:00Z">
              <w:r w:rsidRPr="0053369F" w:rsidDel="00D53371">
                <w:delText>328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BE3499" w14:textId="26E4BFB5" w:rsidR="00D53371" w:rsidRPr="0053369F" w:rsidDel="00D53371" w:rsidRDefault="00D53371" w:rsidP="00F2672B">
            <w:pPr>
              <w:pStyle w:val="TAC"/>
              <w:rPr>
                <w:del w:id="2109" w:author="Huawei" w:date="2023-02-18T15:09:00Z"/>
              </w:rPr>
            </w:pPr>
            <w:del w:id="2110"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F4A846" w14:textId="52FCC7BC" w:rsidR="00D53371" w:rsidRPr="0053369F" w:rsidDel="00D53371" w:rsidRDefault="00D53371" w:rsidP="00F2672B">
            <w:pPr>
              <w:pStyle w:val="TAC"/>
              <w:rPr>
                <w:del w:id="2111" w:author="Huawei" w:date="2023-02-18T15:09:00Z"/>
              </w:rPr>
            </w:pPr>
            <w:del w:id="2112" w:author="Huawei" w:date="2023-02-18T15:09:00Z">
              <w:r w:rsidRPr="0053369F" w:rsidDel="00D53371">
                <w:delText>82@10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E86557" w14:textId="5245E61B" w:rsidR="00D53371" w:rsidRPr="0053369F" w:rsidDel="00D53371" w:rsidRDefault="00D53371" w:rsidP="00F2672B">
            <w:pPr>
              <w:pStyle w:val="TAC"/>
              <w:rPr>
                <w:del w:id="2113" w:author="Huawei" w:date="2023-02-18T15:09:00Z"/>
              </w:rPr>
            </w:pPr>
            <w:del w:id="2114" w:author="Huawei" w:date="2023-02-18T15:09:00Z">
              <w:r w:rsidRPr="0053369F" w:rsidDel="00D53371">
                <w:delText>664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848144" w14:textId="43B68DC8" w:rsidR="00D53371" w:rsidRPr="0053369F" w:rsidDel="00D53371" w:rsidRDefault="00D53371" w:rsidP="00F2672B">
            <w:pPr>
              <w:pStyle w:val="TAC"/>
              <w:rPr>
                <w:del w:id="2115" w:author="Huawei" w:date="2023-02-18T15:09:00Z"/>
              </w:rPr>
            </w:pPr>
            <w:del w:id="2116" w:author="Huawei" w:date="2023-02-18T15:09:00Z">
              <w:r w:rsidRPr="0053369F" w:rsidDel="00D53371">
                <w:delText>31@0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5FCC32" w14:textId="78E8D190" w:rsidR="00D53371" w:rsidRPr="0053369F" w:rsidDel="00D53371" w:rsidRDefault="00D53371" w:rsidP="00F2672B">
            <w:pPr>
              <w:pStyle w:val="TAC"/>
              <w:rPr>
                <w:del w:id="2117" w:author="Huawei" w:date="2023-02-18T15:09:00Z"/>
              </w:rPr>
            </w:pPr>
            <w:del w:id="2118" w:author="Huawei" w:date="2023-02-18T15:09:00Z">
              <w:r w:rsidRPr="0053369F" w:rsidDel="00D53371">
                <w:delText>135@0</w:delText>
              </w:r>
            </w:del>
          </w:p>
        </w:tc>
      </w:tr>
      <w:tr w:rsidR="00D53371" w:rsidRPr="0053369F" w:rsidDel="00D53371" w14:paraId="61C3E15F" w14:textId="48D0753F" w:rsidTr="00F2672B">
        <w:trPr>
          <w:del w:id="2119" w:author="Huawei" w:date="2023-02-18T15:09:00Z"/>
        </w:trPr>
        <w:tc>
          <w:tcPr>
            <w:tcW w:w="1210" w:type="dxa"/>
            <w:tcBorders>
              <w:top w:val="nil"/>
              <w:bottom w:val="nil"/>
            </w:tcBorders>
            <w:shd w:val="clear" w:color="auto" w:fill="auto"/>
          </w:tcPr>
          <w:p w14:paraId="4A62FDEB" w14:textId="58993882" w:rsidR="00D53371" w:rsidRPr="0053369F" w:rsidDel="00D53371" w:rsidRDefault="00D53371" w:rsidP="00F2672B">
            <w:pPr>
              <w:pStyle w:val="TAC"/>
              <w:rPr>
                <w:del w:id="212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2B3FF4E" w14:textId="0919C6EB" w:rsidR="00D53371" w:rsidRPr="0053369F" w:rsidDel="00D53371" w:rsidRDefault="00D53371" w:rsidP="00F2672B">
            <w:pPr>
              <w:pStyle w:val="TAC"/>
              <w:rPr>
                <w:del w:id="2121" w:author="Huawei" w:date="2023-02-18T15:09:00Z"/>
              </w:rPr>
            </w:pPr>
          </w:p>
        </w:tc>
        <w:tc>
          <w:tcPr>
            <w:tcW w:w="936" w:type="dxa"/>
            <w:tcBorders>
              <w:top w:val="nil"/>
              <w:left w:val="nil"/>
              <w:bottom w:val="nil"/>
              <w:right w:val="single" w:sz="4" w:space="0" w:color="auto"/>
            </w:tcBorders>
            <w:shd w:val="clear" w:color="auto" w:fill="auto"/>
            <w:vAlign w:val="bottom"/>
          </w:tcPr>
          <w:p w14:paraId="5E56327E" w14:textId="3CF0EA3B" w:rsidR="00D53371" w:rsidRPr="0053369F" w:rsidDel="00D53371" w:rsidRDefault="00D53371" w:rsidP="00F2672B">
            <w:pPr>
              <w:pStyle w:val="TAC"/>
              <w:rPr>
                <w:del w:id="2122"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BDBFFD7" w14:textId="75BDFAE2" w:rsidR="00D53371" w:rsidRPr="0053369F" w:rsidDel="00D53371" w:rsidRDefault="00D53371" w:rsidP="00F2672B">
            <w:pPr>
              <w:pStyle w:val="TAC"/>
              <w:rPr>
                <w:del w:id="2123" w:author="Huawei" w:date="2023-02-18T15:09:00Z"/>
              </w:rPr>
            </w:pPr>
            <w:del w:id="212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F29C72" w14:textId="2997E001" w:rsidR="00D53371" w:rsidRPr="0053369F" w:rsidDel="00D53371" w:rsidRDefault="00D53371" w:rsidP="00F2672B">
            <w:pPr>
              <w:pStyle w:val="TAC"/>
              <w:rPr>
                <w:del w:id="2125" w:author="Huawei" w:date="2023-02-18T15:09:00Z"/>
              </w:rPr>
            </w:pPr>
            <w:del w:id="2126" w:author="Huawei" w:date="2023-02-18T15:09:00Z">
              <w:r w:rsidRPr="0053369F" w:rsidDel="00D53371">
                <w:delText>324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6883E0" w14:textId="456F5C6F" w:rsidR="00D53371" w:rsidRPr="0053369F" w:rsidDel="00D53371" w:rsidRDefault="00D53371" w:rsidP="00F2672B">
            <w:pPr>
              <w:pStyle w:val="TAC"/>
              <w:rPr>
                <w:del w:id="2127" w:author="Huawei" w:date="2023-02-18T15:09:00Z"/>
              </w:rPr>
            </w:pPr>
            <w:del w:id="2128"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9806A3" w14:textId="33DD0CD2" w:rsidR="00D53371" w:rsidRPr="0053369F" w:rsidDel="00D53371" w:rsidRDefault="00D53371" w:rsidP="00F2672B">
            <w:pPr>
              <w:pStyle w:val="TAC"/>
              <w:rPr>
                <w:del w:id="2129" w:author="Huawei" w:date="2023-02-18T15:09:00Z"/>
              </w:rPr>
            </w:pPr>
            <w:del w:id="2130" w:author="Huawei" w:date="2023-02-18T15:09:00Z">
              <w:r w:rsidRPr="0053369F" w:rsidDel="00D53371">
                <w:delText>81@10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436206" w14:textId="6A1E780D" w:rsidR="00D53371" w:rsidRPr="0053369F" w:rsidDel="00D53371" w:rsidRDefault="00D53371" w:rsidP="00F2672B">
            <w:pPr>
              <w:pStyle w:val="TAC"/>
              <w:rPr>
                <w:del w:id="2131" w:author="Huawei" w:date="2023-02-18T15:09:00Z"/>
              </w:rPr>
            </w:pPr>
            <w:del w:id="2132" w:author="Huawei" w:date="2023-02-18T15:09:00Z">
              <w:r w:rsidRPr="0053369F" w:rsidDel="00D53371">
                <w:delText>660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44C9B" w14:textId="7BA4CA97" w:rsidR="00D53371" w:rsidRPr="0053369F" w:rsidDel="00D53371" w:rsidRDefault="00D53371" w:rsidP="00F2672B">
            <w:pPr>
              <w:pStyle w:val="TAC"/>
              <w:rPr>
                <w:del w:id="2133" w:author="Huawei" w:date="2023-02-18T15:09:00Z"/>
              </w:rPr>
            </w:pPr>
            <w:del w:id="2134" w:author="Huawei" w:date="2023-02-18T15:09:00Z">
              <w:r w:rsidRPr="0053369F" w:rsidDel="00D53371">
                <w:delText>30@1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CBBAA3" w14:textId="3598FA8B" w:rsidR="00D53371" w:rsidRPr="0053369F" w:rsidDel="00D53371" w:rsidRDefault="00D53371" w:rsidP="00F2672B">
            <w:pPr>
              <w:pStyle w:val="TAC"/>
              <w:rPr>
                <w:del w:id="2135" w:author="Huawei" w:date="2023-02-18T15:09:00Z"/>
              </w:rPr>
            </w:pPr>
            <w:del w:id="2136" w:author="Huawei" w:date="2023-02-18T15:09:00Z">
              <w:r w:rsidRPr="0053369F" w:rsidDel="00D53371">
                <w:delText>135@0</w:delText>
              </w:r>
            </w:del>
          </w:p>
        </w:tc>
      </w:tr>
      <w:tr w:rsidR="00D53371" w:rsidRPr="0053369F" w:rsidDel="00D53371" w14:paraId="30225E98" w14:textId="366489D3" w:rsidTr="00F2672B">
        <w:trPr>
          <w:del w:id="2137" w:author="Huawei" w:date="2023-02-18T15:09:00Z"/>
        </w:trPr>
        <w:tc>
          <w:tcPr>
            <w:tcW w:w="1210" w:type="dxa"/>
            <w:tcBorders>
              <w:top w:val="nil"/>
              <w:bottom w:val="nil"/>
            </w:tcBorders>
            <w:shd w:val="clear" w:color="auto" w:fill="auto"/>
          </w:tcPr>
          <w:p w14:paraId="32A9D167" w14:textId="002EC80F" w:rsidR="00D53371" w:rsidRPr="0053369F" w:rsidDel="00D53371" w:rsidRDefault="00D53371" w:rsidP="00F2672B">
            <w:pPr>
              <w:pStyle w:val="TAC"/>
              <w:rPr>
                <w:del w:id="213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7D338BB" w14:textId="1DBD9695" w:rsidR="00D53371" w:rsidRPr="0053369F" w:rsidDel="00D53371" w:rsidRDefault="00D53371" w:rsidP="00F2672B">
            <w:pPr>
              <w:pStyle w:val="TAC"/>
              <w:rPr>
                <w:del w:id="2139" w:author="Huawei" w:date="2023-02-18T15:09:00Z"/>
              </w:rPr>
            </w:pPr>
          </w:p>
        </w:tc>
        <w:tc>
          <w:tcPr>
            <w:tcW w:w="936" w:type="dxa"/>
            <w:tcBorders>
              <w:top w:val="nil"/>
              <w:left w:val="nil"/>
              <w:bottom w:val="nil"/>
              <w:right w:val="single" w:sz="4" w:space="0" w:color="auto"/>
            </w:tcBorders>
            <w:shd w:val="clear" w:color="auto" w:fill="auto"/>
            <w:vAlign w:val="bottom"/>
          </w:tcPr>
          <w:p w14:paraId="3D342F62" w14:textId="66F33AAE" w:rsidR="00D53371" w:rsidRPr="0053369F" w:rsidDel="00D53371" w:rsidRDefault="00D53371" w:rsidP="00F2672B">
            <w:pPr>
              <w:pStyle w:val="TAC"/>
              <w:rPr>
                <w:del w:id="2140" w:author="Huawei" w:date="2023-02-18T15:09:00Z"/>
              </w:rPr>
            </w:pPr>
            <w:del w:id="2141" w:author="Huawei" w:date="2023-02-18T15:09:00Z">
              <w:r w:rsidRPr="0053369F" w:rsidDel="00D53371">
                <w:delText>100+25</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60A8717" w14:textId="71F3C4CA" w:rsidR="00D53371" w:rsidRPr="0053369F" w:rsidDel="00D53371" w:rsidRDefault="00D53371" w:rsidP="00F2672B">
            <w:pPr>
              <w:pStyle w:val="TAC"/>
              <w:rPr>
                <w:del w:id="2142" w:author="Huawei" w:date="2023-02-18T15:09:00Z"/>
              </w:rPr>
            </w:pPr>
            <w:del w:id="214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ED3195" w14:textId="03F20659" w:rsidR="00D53371" w:rsidRPr="0053369F" w:rsidDel="00D53371" w:rsidRDefault="00D53371" w:rsidP="00F2672B">
            <w:pPr>
              <w:pStyle w:val="TAC"/>
              <w:rPr>
                <w:del w:id="2144" w:author="Huawei" w:date="2023-02-18T15:09:00Z"/>
              </w:rPr>
            </w:pPr>
            <w:del w:id="2145" w:author="Huawei" w:date="2023-02-18T15:09:00Z">
              <w:r w:rsidRPr="0053369F" w:rsidDel="00D53371">
                <w:delText>328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93EBC2" w14:textId="12941010" w:rsidR="00D53371" w:rsidRPr="0053369F" w:rsidDel="00D53371" w:rsidRDefault="00D53371" w:rsidP="00F2672B">
            <w:pPr>
              <w:pStyle w:val="TAC"/>
              <w:rPr>
                <w:del w:id="2146" w:author="Huawei" w:date="2023-02-18T15:09:00Z"/>
              </w:rPr>
            </w:pPr>
            <w:del w:id="2147" w:author="Huawei" w:date="2023-02-18T15:09:00Z">
              <w:r w:rsidRPr="0053369F" w:rsidDel="00D53371">
                <w:delText>82@41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C84805" w14:textId="06236D7C" w:rsidR="00D53371" w:rsidRPr="0053369F" w:rsidDel="00D53371" w:rsidRDefault="00D53371" w:rsidP="00F2672B">
            <w:pPr>
              <w:pStyle w:val="TAC"/>
              <w:rPr>
                <w:del w:id="2148" w:author="Huawei" w:date="2023-02-18T15:09:00Z"/>
              </w:rPr>
            </w:pPr>
            <w:del w:id="2149"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7FB9C9" w14:textId="68774C54" w:rsidR="00D53371" w:rsidRPr="0053369F" w:rsidDel="00D53371" w:rsidRDefault="00D53371" w:rsidP="00F2672B">
            <w:pPr>
              <w:pStyle w:val="TAC"/>
              <w:rPr>
                <w:del w:id="2150" w:author="Huawei" w:date="2023-02-18T15:09:00Z"/>
              </w:rPr>
            </w:pPr>
            <w:del w:id="2151" w:author="Huawei" w:date="2023-02-18T15:09:00Z">
              <w:r w:rsidRPr="0053369F" w:rsidDel="00D53371">
                <w:delText>664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074947" w14:textId="0BBB1750" w:rsidR="00D53371" w:rsidRPr="0053369F" w:rsidDel="00D53371" w:rsidRDefault="00D53371" w:rsidP="00F2672B">
            <w:pPr>
              <w:pStyle w:val="TAC"/>
              <w:rPr>
                <w:del w:id="2152" w:author="Huawei" w:date="2023-02-18T15:09:00Z"/>
              </w:rPr>
            </w:pPr>
            <w:del w:id="2153"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933343" w14:textId="1DC8AB68" w:rsidR="00D53371" w:rsidRPr="0053369F" w:rsidDel="00D53371" w:rsidRDefault="00D53371" w:rsidP="00F2672B">
            <w:pPr>
              <w:pStyle w:val="TAC"/>
              <w:rPr>
                <w:del w:id="2154" w:author="Huawei" w:date="2023-02-18T15:09:00Z"/>
              </w:rPr>
            </w:pPr>
            <w:del w:id="2155" w:author="Huawei" w:date="2023-02-18T15:09:00Z">
              <w:r w:rsidRPr="0053369F" w:rsidDel="00D53371">
                <w:delText>31@0</w:delText>
              </w:r>
            </w:del>
          </w:p>
        </w:tc>
      </w:tr>
      <w:tr w:rsidR="00D53371" w:rsidRPr="0053369F" w:rsidDel="00D53371" w14:paraId="3F5F3DDA" w14:textId="396425F0" w:rsidTr="00F2672B">
        <w:trPr>
          <w:del w:id="2156" w:author="Huawei" w:date="2023-02-18T15:09:00Z"/>
        </w:trPr>
        <w:tc>
          <w:tcPr>
            <w:tcW w:w="1210" w:type="dxa"/>
            <w:tcBorders>
              <w:top w:val="nil"/>
              <w:bottom w:val="single" w:sz="4" w:space="0" w:color="auto"/>
            </w:tcBorders>
            <w:shd w:val="clear" w:color="auto" w:fill="auto"/>
          </w:tcPr>
          <w:p w14:paraId="3193AB1C" w14:textId="4A0843B6" w:rsidR="00D53371" w:rsidRPr="0053369F" w:rsidDel="00D53371" w:rsidRDefault="00D53371" w:rsidP="00F2672B">
            <w:pPr>
              <w:pStyle w:val="TAC"/>
              <w:rPr>
                <w:del w:id="2157"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09182C5D" w14:textId="3A1A71B6" w:rsidR="00D53371" w:rsidRPr="0053369F" w:rsidDel="00D53371" w:rsidRDefault="00D53371" w:rsidP="00F2672B">
            <w:pPr>
              <w:pStyle w:val="TAC"/>
              <w:rPr>
                <w:del w:id="215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F6AA16E" w14:textId="23892FBB" w:rsidR="00D53371" w:rsidRPr="0053369F" w:rsidDel="00D53371" w:rsidRDefault="00D53371" w:rsidP="00F2672B">
            <w:pPr>
              <w:pStyle w:val="TAC"/>
              <w:rPr>
                <w:del w:id="215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8BFFB43" w14:textId="46B20831" w:rsidR="00D53371" w:rsidRPr="0053369F" w:rsidDel="00D53371" w:rsidRDefault="00D53371" w:rsidP="00F2672B">
            <w:pPr>
              <w:pStyle w:val="TAC"/>
              <w:rPr>
                <w:del w:id="2160" w:author="Huawei" w:date="2023-02-18T15:09:00Z"/>
              </w:rPr>
            </w:pPr>
            <w:del w:id="216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170E62" w14:textId="5AC7B65E" w:rsidR="00D53371" w:rsidRPr="0053369F" w:rsidDel="00D53371" w:rsidRDefault="00D53371" w:rsidP="00F2672B">
            <w:pPr>
              <w:pStyle w:val="TAC"/>
              <w:rPr>
                <w:del w:id="2162" w:author="Huawei" w:date="2023-02-18T15:09:00Z"/>
              </w:rPr>
            </w:pPr>
            <w:del w:id="2163" w:author="Huawei" w:date="2023-02-18T15:09:00Z">
              <w:r w:rsidRPr="0053369F" w:rsidDel="00D53371">
                <w:delText>324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8FA5A8" w14:textId="7A0841E2" w:rsidR="00D53371" w:rsidRPr="0053369F" w:rsidDel="00D53371" w:rsidRDefault="00D53371" w:rsidP="00F2672B">
            <w:pPr>
              <w:pStyle w:val="TAC"/>
              <w:rPr>
                <w:del w:id="2164" w:author="Huawei" w:date="2023-02-18T15:09:00Z"/>
              </w:rPr>
            </w:pPr>
            <w:del w:id="2165" w:author="Huawei" w:date="2023-02-18T15:09:00Z">
              <w:r w:rsidRPr="0053369F" w:rsidDel="00D53371">
                <w:delText>81@44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D318FE" w14:textId="56D8F91A" w:rsidR="00D53371" w:rsidRPr="0053369F" w:rsidDel="00D53371" w:rsidRDefault="00D53371" w:rsidP="00F2672B">
            <w:pPr>
              <w:pStyle w:val="TAC"/>
              <w:rPr>
                <w:del w:id="2166" w:author="Huawei" w:date="2023-02-18T15:09:00Z"/>
              </w:rPr>
            </w:pPr>
            <w:del w:id="2167"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727E86" w14:textId="12BD9172" w:rsidR="00D53371" w:rsidRPr="0053369F" w:rsidDel="00D53371" w:rsidRDefault="00D53371" w:rsidP="00F2672B">
            <w:pPr>
              <w:pStyle w:val="TAC"/>
              <w:rPr>
                <w:del w:id="2168" w:author="Huawei" w:date="2023-02-18T15:09:00Z"/>
              </w:rPr>
            </w:pPr>
            <w:del w:id="2169" w:author="Huawei" w:date="2023-02-18T15:09:00Z">
              <w:r w:rsidRPr="0053369F" w:rsidDel="00D53371">
                <w:delText>660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6CA1A3" w14:textId="3C800763" w:rsidR="00D53371" w:rsidRPr="0053369F" w:rsidDel="00D53371" w:rsidRDefault="00D53371" w:rsidP="00F2672B">
            <w:pPr>
              <w:pStyle w:val="TAC"/>
              <w:rPr>
                <w:del w:id="2170" w:author="Huawei" w:date="2023-02-18T15:09:00Z"/>
              </w:rPr>
            </w:pPr>
            <w:del w:id="2171"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81C494" w14:textId="4CB43BBA" w:rsidR="00D53371" w:rsidRPr="0053369F" w:rsidDel="00D53371" w:rsidRDefault="00D53371" w:rsidP="00F2672B">
            <w:pPr>
              <w:pStyle w:val="TAC"/>
              <w:rPr>
                <w:del w:id="2172" w:author="Huawei" w:date="2023-02-18T15:09:00Z"/>
              </w:rPr>
            </w:pPr>
            <w:del w:id="2173" w:author="Huawei" w:date="2023-02-18T15:09:00Z">
              <w:r w:rsidRPr="0053369F" w:rsidDel="00D53371">
                <w:delText>30@0</w:delText>
              </w:r>
            </w:del>
          </w:p>
        </w:tc>
      </w:tr>
      <w:tr w:rsidR="00D53371" w:rsidRPr="0053369F" w14:paraId="3DC89250" w14:textId="77777777" w:rsidTr="00F2672B">
        <w:tc>
          <w:tcPr>
            <w:tcW w:w="1210" w:type="dxa"/>
            <w:tcBorders>
              <w:bottom w:val="nil"/>
            </w:tcBorders>
            <w:shd w:val="clear" w:color="auto" w:fill="auto"/>
          </w:tcPr>
          <w:p w14:paraId="43D4B71A"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281314B"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14CE3B6" w14:textId="77777777" w:rsidR="00D53371" w:rsidRPr="0053369F" w:rsidRDefault="00D53371" w:rsidP="00F2672B">
            <w:pPr>
              <w:pStyle w:val="TAC"/>
            </w:pPr>
            <w:r w:rsidRPr="0053369F">
              <w:t>N/A</w:t>
            </w:r>
          </w:p>
        </w:tc>
      </w:tr>
      <w:tr w:rsidR="00D53371" w:rsidRPr="0053369F" w14:paraId="5DEE5217" w14:textId="77777777" w:rsidTr="00F2672B">
        <w:tc>
          <w:tcPr>
            <w:tcW w:w="1210" w:type="dxa"/>
            <w:tcBorders>
              <w:top w:val="nil"/>
              <w:bottom w:val="nil"/>
            </w:tcBorders>
            <w:shd w:val="clear" w:color="auto" w:fill="auto"/>
          </w:tcPr>
          <w:p w14:paraId="52A1CEB1"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4834F05"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5C7B29D0" w14:textId="77777777" w:rsidR="00D53371" w:rsidRPr="0053369F" w:rsidRDefault="00D53371" w:rsidP="00F2672B">
            <w:pPr>
              <w:pStyle w:val="TAC"/>
            </w:pPr>
            <w:r w:rsidRPr="0053369F">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FFF6D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AD6DA0"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534C99"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AE4945" w14:textId="77777777" w:rsidR="00D53371" w:rsidRPr="0053369F" w:rsidRDefault="00D53371" w:rsidP="00F2672B">
            <w:pPr>
              <w:pStyle w:val="TAC"/>
            </w:pPr>
            <w:r w:rsidRPr="0053369F">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3DC50A"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BCFCD5" w14:textId="77777777" w:rsidR="00D53371" w:rsidRPr="0053369F" w:rsidRDefault="00D53371" w:rsidP="00F2672B">
            <w:pPr>
              <w:pStyle w:val="TAC"/>
            </w:pPr>
            <w:r w:rsidRPr="0053369F">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3C35F1" w14:textId="77777777" w:rsidR="00D53371" w:rsidRPr="0053369F" w:rsidRDefault="00D53371" w:rsidP="00F2672B">
            <w:pPr>
              <w:pStyle w:val="TAC"/>
            </w:pPr>
            <w:r w:rsidRPr="0053369F">
              <w:t>273@0</w:t>
            </w:r>
          </w:p>
        </w:tc>
      </w:tr>
      <w:tr w:rsidR="00D53371" w:rsidRPr="0053369F" w14:paraId="57F7D9A0" w14:textId="77777777" w:rsidTr="00F2672B">
        <w:tc>
          <w:tcPr>
            <w:tcW w:w="1210" w:type="dxa"/>
            <w:tcBorders>
              <w:top w:val="nil"/>
              <w:bottom w:val="nil"/>
            </w:tcBorders>
            <w:shd w:val="clear" w:color="auto" w:fill="auto"/>
          </w:tcPr>
          <w:p w14:paraId="1AD019A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C7487E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5D8DEB1A"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88123E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4B3E7D"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A93EFD" w14:textId="77777777" w:rsidR="00D53371" w:rsidRPr="0053369F" w:rsidRDefault="00D53371" w:rsidP="00F2672B">
            <w:pPr>
              <w:pStyle w:val="TAC"/>
            </w:pPr>
            <w:r w:rsidRPr="0053369F">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E25A3B" w14:textId="77777777" w:rsidR="00D53371" w:rsidRPr="0053369F" w:rsidRDefault="00D53371" w:rsidP="00F2672B">
            <w:pPr>
              <w:pStyle w:val="TAC"/>
            </w:pPr>
            <w:r w:rsidRPr="0053369F">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AC7FF8" w14:textId="77777777" w:rsidR="00D53371" w:rsidRPr="0053369F" w:rsidRDefault="00D53371" w:rsidP="00F2672B">
            <w:pPr>
              <w:pStyle w:val="TAC"/>
            </w:pPr>
            <w:r w:rsidRPr="0053369F">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B63493" w14:textId="77777777" w:rsidR="00D53371" w:rsidRPr="0053369F" w:rsidRDefault="00D53371" w:rsidP="00F2672B">
            <w:pPr>
              <w:pStyle w:val="TAC"/>
            </w:pPr>
            <w:r w:rsidRPr="0053369F">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0B98F7" w14:textId="77777777" w:rsidR="00D53371" w:rsidRPr="0053369F" w:rsidRDefault="00D53371" w:rsidP="00F2672B">
            <w:pPr>
              <w:pStyle w:val="TAC"/>
            </w:pPr>
            <w:r w:rsidRPr="0053369F">
              <w:t>270@0</w:t>
            </w:r>
          </w:p>
        </w:tc>
      </w:tr>
      <w:tr w:rsidR="00D53371" w:rsidRPr="0053369F" w14:paraId="1A908892" w14:textId="77777777" w:rsidTr="00F2672B">
        <w:tc>
          <w:tcPr>
            <w:tcW w:w="1210" w:type="dxa"/>
            <w:tcBorders>
              <w:top w:val="nil"/>
              <w:bottom w:val="nil"/>
            </w:tcBorders>
            <w:shd w:val="clear" w:color="auto" w:fill="auto"/>
          </w:tcPr>
          <w:p w14:paraId="5A64BB2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56D6B9C"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1C63DB4" w14:textId="77777777" w:rsidR="00D53371" w:rsidRPr="0053369F" w:rsidRDefault="00D53371" w:rsidP="00F2672B">
            <w:pPr>
              <w:pStyle w:val="TAC"/>
            </w:pPr>
            <w:r w:rsidRPr="0053369F">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D39E9C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CB14EB"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6EE6518" w14:textId="77777777" w:rsidR="00D53371" w:rsidRPr="0053369F" w:rsidRDefault="00D53371" w:rsidP="00F2672B">
            <w:pPr>
              <w:pStyle w:val="TAC"/>
            </w:pPr>
            <w:r w:rsidRPr="0053369F">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A92EE0" w14:textId="77777777" w:rsidR="00D53371" w:rsidRPr="0053369F" w:rsidRDefault="00D53371" w:rsidP="00F2672B">
            <w:pPr>
              <w:pStyle w:val="TAC"/>
            </w:pPr>
            <w:r w:rsidRPr="0053369F">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78033F"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214062"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AFC7CB" w14:textId="77777777" w:rsidR="00D53371" w:rsidRPr="0053369F" w:rsidRDefault="00D53371" w:rsidP="00F2672B">
            <w:pPr>
              <w:pStyle w:val="TAC"/>
            </w:pPr>
            <w:r w:rsidRPr="0053369F">
              <w:t>245@0</w:t>
            </w:r>
          </w:p>
        </w:tc>
      </w:tr>
      <w:tr w:rsidR="00D53371" w:rsidRPr="0053369F" w14:paraId="070E0E4A" w14:textId="77777777" w:rsidTr="00F2672B">
        <w:tc>
          <w:tcPr>
            <w:tcW w:w="1210" w:type="dxa"/>
            <w:tcBorders>
              <w:top w:val="nil"/>
              <w:bottom w:val="nil"/>
            </w:tcBorders>
            <w:shd w:val="clear" w:color="auto" w:fill="auto"/>
          </w:tcPr>
          <w:p w14:paraId="35D40A0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2908E59"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1EB1B8D6"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30CAEA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9600E2" w14:textId="77777777" w:rsidR="00D53371" w:rsidRPr="0053369F" w:rsidRDefault="00D53371" w:rsidP="00F2672B">
            <w:pPr>
              <w:pStyle w:val="TAC"/>
            </w:pPr>
            <w:r w:rsidRPr="0053369F">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ACB65D" w14:textId="77777777" w:rsidR="00D53371" w:rsidRPr="0053369F" w:rsidRDefault="00D53371" w:rsidP="00F2672B">
            <w:pPr>
              <w:pStyle w:val="TAC"/>
            </w:pPr>
            <w:r w:rsidRPr="0053369F">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DD0CF1" w14:textId="77777777" w:rsidR="00D53371" w:rsidRPr="0053369F" w:rsidRDefault="00D53371" w:rsidP="00F2672B">
            <w:pPr>
              <w:pStyle w:val="TAC"/>
            </w:pPr>
            <w:r w:rsidRPr="0053369F">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463677" w14:textId="77777777" w:rsidR="00D53371" w:rsidRPr="0053369F" w:rsidRDefault="00D53371" w:rsidP="00F2672B">
            <w:pPr>
              <w:pStyle w:val="TAC"/>
            </w:pPr>
            <w:r w:rsidRPr="0053369F">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A466EC"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0D3099" w14:textId="77777777" w:rsidR="00D53371" w:rsidRPr="0053369F" w:rsidRDefault="00D53371" w:rsidP="00F2672B">
            <w:pPr>
              <w:pStyle w:val="TAC"/>
            </w:pPr>
            <w:r w:rsidRPr="0053369F">
              <w:t>243@0</w:t>
            </w:r>
          </w:p>
        </w:tc>
      </w:tr>
      <w:tr w:rsidR="00D53371" w:rsidRPr="0053369F" w14:paraId="192156A7" w14:textId="77777777" w:rsidTr="00F2672B">
        <w:tc>
          <w:tcPr>
            <w:tcW w:w="1210" w:type="dxa"/>
            <w:tcBorders>
              <w:top w:val="nil"/>
              <w:bottom w:val="nil"/>
            </w:tcBorders>
            <w:shd w:val="clear" w:color="auto" w:fill="auto"/>
          </w:tcPr>
          <w:p w14:paraId="4146E2E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77BB6B2"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01CB164" w14:textId="77777777" w:rsidR="00D53371" w:rsidRPr="0053369F" w:rsidRDefault="00D53371" w:rsidP="00F2672B">
            <w:pPr>
              <w:pStyle w:val="TAC"/>
            </w:pPr>
            <w:r w:rsidRPr="0053369F">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27CE244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53185B" w14:textId="77777777" w:rsidR="00D53371" w:rsidRPr="0053369F" w:rsidRDefault="00D53371" w:rsidP="00F2672B">
            <w:pPr>
              <w:pStyle w:val="TAC"/>
            </w:pPr>
            <w:r w:rsidRPr="0053369F">
              <w:t>348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DA1CFF" w14:textId="77777777" w:rsidR="00D53371" w:rsidRPr="0053369F" w:rsidRDefault="00D53371" w:rsidP="00F2672B">
            <w:pPr>
              <w:pStyle w:val="TAC"/>
            </w:pPr>
            <w:r w:rsidRPr="0053369F">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97367B" w14:textId="77777777" w:rsidR="00D53371" w:rsidRPr="0053369F" w:rsidRDefault="00D53371" w:rsidP="00F2672B">
            <w:pPr>
              <w:pStyle w:val="TAC"/>
            </w:pPr>
            <w:r w:rsidRPr="0053369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11F056" w14:textId="77777777" w:rsidR="00D53371" w:rsidRPr="0053369F" w:rsidRDefault="00D53371" w:rsidP="00F2672B">
            <w:pPr>
              <w:pStyle w:val="TAC"/>
            </w:pPr>
            <w:r w:rsidRPr="0053369F">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3E0369"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B15A9D6" w14:textId="77777777" w:rsidR="00D53371" w:rsidRPr="0053369F" w:rsidRDefault="00D53371" w:rsidP="00F2672B">
            <w:pPr>
              <w:pStyle w:val="TAC"/>
            </w:pPr>
            <w:r w:rsidRPr="0053369F">
              <w:t>217@0</w:t>
            </w:r>
          </w:p>
        </w:tc>
      </w:tr>
      <w:tr w:rsidR="00D53371" w:rsidRPr="0053369F" w14:paraId="1558757E" w14:textId="77777777" w:rsidTr="00F2672B">
        <w:tc>
          <w:tcPr>
            <w:tcW w:w="1210" w:type="dxa"/>
            <w:tcBorders>
              <w:top w:val="nil"/>
              <w:bottom w:val="nil"/>
            </w:tcBorders>
            <w:shd w:val="clear" w:color="auto" w:fill="auto"/>
          </w:tcPr>
          <w:p w14:paraId="2F060B5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5ED5402"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CBC96E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9F7303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02265F" w14:textId="77777777" w:rsidR="00D53371" w:rsidRPr="0053369F" w:rsidRDefault="00D53371" w:rsidP="00F2672B">
            <w:pPr>
              <w:pStyle w:val="TAC"/>
            </w:pPr>
            <w:r w:rsidRPr="0053369F">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86C362" w14:textId="77777777" w:rsidR="00D53371" w:rsidRPr="0053369F" w:rsidRDefault="00D53371" w:rsidP="00F2672B">
            <w:pPr>
              <w:pStyle w:val="TAC"/>
            </w:pPr>
            <w:r w:rsidRPr="0053369F">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025B46" w14:textId="77777777" w:rsidR="00D53371" w:rsidRPr="0053369F" w:rsidRDefault="00D53371" w:rsidP="00F2672B">
            <w:pPr>
              <w:pStyle w:val="TAC"/>
            </w:pPr>
            <w:r w:rsidRPr="0053369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7449A6" w14:textId="77777777" w:rsidR="00D53371" w:rsidRPr="0053369F" w:rsidRDefault="00D53371" w:rsidP="00F2672B">
            <w:pPr>
              <w:pStyle w:val="TAC"/>
            </w:pPr>
            <w:r w:rsidRPr="0053369F">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3A2824"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2C7D2" w14:textId="77777777" w:rsidR="00D53371" w:rsidRPr="0053369F" w:rsidRDefault="00D53371" w:rsidP="00F2672B">
            <w:pPr>
              <w:pStyle w:val="TAC"/>
            </w:pPr>
            <w:r w:rsidRPr="0053369F">
              <w:t>216@0</w:t>
            </w:r>
          </w:p>
        </w:tc>
      </w:tr>
      <w:tr w:rsidR="00D53371" w:rsidRPr="0053369F" w14:paraId="2039A34A" w14:textId="77777777" w:rsidTr="00F2672B">
        <w:tc>
          <w:tcPr>
            <w:tcW w:w="1210" w:type="dxa"/>
            <w:tcBorders>
              <w:top w:val="nil"/>
              <w:bottom w:val="nil"/>
            </w:tcBorders>
            <w:shd w:val="clear" w:color="auto" w:fill="auto"/>
          </w:tcPr>
          <w:p w14:paraId="7DA0311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58778A1"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92B59FB" w14:textId="77777777" w:rsidR="00D53371" w:rsidRPr="0053369F" w:rsidRDefault="00D53371" w:rsidP="00F2672B">
            <w:pPr>
              <w:pStyle w:val="TAC"/>
            </w:pPr>
            <w:r w:rsidRPr="0053369F">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27D37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E7670C"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691EC2" w14:textId="77777777" w:rsidR="00D53371" w:rsidRPr="0053369F" w:rsidRDefault="00D53371" w:rsidP="00F2672B">
            <w:pPr>
              <w:pStyle w:val="TAC"/>
            </w:pPr>
            <w:r w:rsidRPr="0053369F">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CDEBCB" w14:textId="77777777" w:rsidR="00D53371" w:rsidRPr="0053369F" w:rsidRDefault="00D53371" w:rsidP="00F2672B">
            <w:pPr>
              <w:pStyle w:val="TAC"/>
            </w:pPr>
            <w:r w:rsidRPr="0053369F">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DB9320"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A81E4D"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9F2420" w14:textId="77777777" w:rsidR="00D53371" w:rsidRPr="0053369F" w:rsidRDefault="00D53371" w:rsidP="00F2672B">
            <w:pPr>
              <w:pStyle w:val="TAC"/>
            </w:pPr>
            <w:r w:rsidRPr="0053369F">
              <w:t>189@0</w:t>
            </w:r>
          </w:p>
        </w:tc>
      </w:tr>
      <w:tr w:rsidR="00D53371" w:rsidRPr="0053369F" w14:paraId="538D00A3" w14:textId="77777777" w:rsidTr="00F2672B">
        <w:tc>
          <w:tcPr>
            <w:tcW w:w="1210" w:type="dxa"/>
            <w:tcBorders>
              <w:top w:val="nil"/>
              <w:bottom w:val="nil"/>
            </w:tcBorders>
            <w:shd w:val="clear" w:color="auto" w:fill="auto"/>
          </w:tcPr>
          <w:p w14:paraId="5E3A022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27296A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10B16E8"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17A94A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A4AFDE"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FBA726"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482BEE"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CA1C1C"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AA51F0F"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A567D4" w14:textId="77777777" w:rsidR="00D53371" w:rsidRPr="0053369F" w:rsidRDefault="00D53371" w:rsidP="00F2672B">
            <w:pPr>
              <w:pStyle w:val="TAC"/>
            </w:pPr>
            <w:r w:rsidRPr="0053369F">
              <w:t>N/A</w:t>
            </w:r>
          </w:p>
        </w:tc>
      </w:tr>
      <w:tr w:rsidR="00D53371" w:rsidRPr="0053369F" w14:paraId="3B184F2F" w14:textId="77777777" w:rsidTr="00F2672B">
        <w:tc>
          <w:tcPr>
            <w:tcW w:w="1210" w:type="dxa"/>
            <w:tcBorders>
              <w:top w:val="nil"/>
              <w:bottom w:val="nil"/>
            </w:tcBorders>
            <w:shd w:val="clear" w:color="auto" w:fill="auto"/>
          </w:tcPr>
          <w:p w14:paraId="635E582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5681846"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7577FBEF" w14:textId="77777777" w:rsidR="00D53371" w:rsidRPr="0053369F" w:rsidRDefault="00D53371" w:rsidP="00F2672B">
            <w:pPr>
              <w:pStyle w:val="TAC"/>
            </w:pPr>
            <w:r w:rsidRPr="0053369F">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1708FD1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E2C342"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699BA2" w14:textId="77777777" w:rsidR="00D53371" w:rsidRPr="0053369F" w:rsidRDefault="00D53371" w:rsidP="00F2672B">
            <w:pPr>
              <w:pStyle w:val="TAC"/>
            </w:pPr>
            <w:r w:rsidRPr="0053369F">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847BD5" w14:textId="77777777" w:rsidR="00D53371" w:rsidRPr="0053369F" w:rsidRDefault="00D53371" w:rsidP="00F2672B">
            <w:pPr>
              <w:pStyle w:val="TAC"/>
            </w:pPr>
            <w:r w:rsidRPr="0053369F">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8F5619"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E6CE02"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79DCCD" w14:textId="77777777" w:rsidR="00D53371" w:rsidRPr="0053369F" w:rsidRDefault="00D53371" w:rsidP="00F2672B">
            <w:pPr>
              <w:pStyle w:val="TAC"/>
            </w:pPr>
            <w:r w:rsidRPr="0053369F">
              <w:t>162@0</w:t>
            </w:r>
          </w:p>
        </w:tc>
      </w:tr>
      <w:tr w:rsidR="00D53371" w:rsidRPr="0053369F" w14:paraId="49172D17" w14:textId="77777777" w:rsidTr="00F2672B">
        <w:tc>
          <w:tcPr>
            <w:tcW w:w="1210" w:type="dxa"/>
            <w:tcBorders>
              <w:top w:val="nil"/>
              <w:bottom w:val="nil"/>
            </w:tcBorders>
            <w:shd w:val="clear" w:color="auto" w:fill="auto"/>
          </w:tcPr>
          <w:p w14:paraId="2EA2861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BFEA7E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37CEFD5"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B09BC2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F852FF0"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8CF45C"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75606"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FBED8A"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D473F0"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70AFDB" w14:textId="77777777" w:rsidR="00D53371" w:rsidRPr="0053369F" w:rsidRDefault="00D53371" w:rsidP="00F2672B">
            <w:pPr>
              <w:pStyle w:val="TAC"/>
            </w:pPr>
            <w:r w:rsidRPr="0053369F">
              <w:t>N/A</w:t>
            </w:r>
          </w:p>
        </w:tc>
      </w:tr>
      <w:tr w:rsidR="00D53371" w:rsidRPr="0053369F" w14:paraId="5B9F96BA" w14:textId="77777777" w:rsidTr="00F2672B">
        <w:tc>
          <w:tcPr>
            <w:tcW w:w="1210" w:type="dxa"/>
            <w:tcBorders>
              <w:top w:val="nil"/>
              <w:bottom w:val="nil"/>
            </w:tcBorders>
            <w:shd w:val="clear" w:color="auto" w:fill="auto"/>
          </w:tcPr>
          <w:p w14:paraId="19299E9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CB64C37"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896C4C1" w14:textId="77777777" w:rsidR="00D53371" w:rsidRPr="0053369F" w:rsidRDefault="00D53371" w:rsidP="00F2672B">
            <w:pPr>
              <w:pStyle w:val="TAC"/>
            </w:pPr>
            <w:r w:rsidRPr="0053369F">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06F3CF"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C421EC" w14:textId="77777777" w:rsidR="00D53371" w:rsidRPr="0053369F" w:rsidRDefault="00D53371" w:rsidP="00F2672B">
            <w:pPr>
              <w:pStyle w:val="TAC"/>
            </w:pPr>
            <w:r w:rsidRPr="0053369F">
              <w:t>348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56066B" w14:textId="77777777" w:rsidR="00D53371" w:rsidRPr="0053369F" w:rsidRDefault="00D53371" w:rsidP="00F2672B">
            <w:pPr>
              <w:pStyle w:val="TAC"/>
            </w:pPr>
            <w:r w:rsidRPr="0053369F">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410CBD" w14:textId="77777777" w:rsidR="00D53371" w:rsidRPr="0053369F" w:rsidRDefault="00D53371" w:rsidP="00F2672B">
            <w:pPr>
              <w:pStyle w:val="TAC"/>
            </w:pPr>
            <w:r w:rsidRPr="0053369F">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928EA5" w14:textId="77777777" w:rsidR="00D53371" w:rsidRPr="0053369F" w:rsidRDefault="00D53371" w:rsidP="00F2672B">
            <w:pPr>
              <w:pStyle w:val="TAC"/>
            </w:pPr>
            <w:r w:rsidRPr="0053369F">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771D91"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B62468" w14:textId="77777777" w:rsidR="00D53371" w:rsidRPr="0053369F" w:rsidRDefault="00D53371" w:rsidP="00F2672B">
            <w:pPr>
              <w:pStyle w:val="TAC"/>
            </w:pPr>
            <w:r w:rsidRPr="0053369F">
              <w:t>133@0</w:t>
            </w:r>
          </w:p>
        </w:tc>
      </w:tr>
      <w:tr w:rsidR="00D53371" w:rsidRPr="0053369F" w14:paraId="4D088F74" w14:textId="77777777" w:rsidTr="00F2672B">
        <w:tc>
          <w:tcPr>
            <w:tcW w:w="1210" w:type="dxa"/>
            <w:tcBorders>
              <w:top w:val="nil"/>
              <w:bottom w:val="nil"/>
            </w:tcBorders>
            <w:shd w:val="clear" w:color="auto" w:fill="auto"/>
          </w:tcPr>
          <w:p w14:paraId="14663B9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109819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54BCBD31"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7B2E40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E1E715" w14:textId="77777777" w:rsidR="00D53371" w:rsidRPr="0053369F" w:rsidRDefault="00D53371" w:rsidP="00F2672B">
            <w:pPr>
              <w:pStyle w:val="TAC"/>
            </w:pPr>
            <w:r w:rsidRPr="0053369F">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6AFFF8" w14:textId="77777777" w:rsidR="00D53371" w:rsidRPr="0053369F" w:rsidRDefault="00D53371" w:rsidP="00F2672B">
            <w:pPr>
              <w:pStyle w:val="TAC"/>
            </w:pPr>
            <w:r w:rsidRPr="0053369F">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EACA27" w14:textId="77777777" w:rsidR="00D53371" w:rsidRPr="0053369F" w:rsidRDefault="00D53371" w:rsidP="00F2672B">
            <w:pPr>
              <w:pStyle w:val="TAC"/>
            </w:pPr>
            <w:r w:rsidRPr="0053369F">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259F3CB" w14:textId="77777777" w:rsidR="00D53371" w:rsidRPr="0053369F" w:rsidRDefault="00D53371" w:rsidP="00F2672B">
            <w:pPr>
              <w:pStyle w:val="TAC"/>
            </w:pPr>
            <w:r w:rsidRPr="0053369F">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EA5A02"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8BDF75" w14:textId="77777777" w:rsidR="00D53371" w:rsidRPr="0053369F" w:rsidRDefault="00D53371" w:rsidP="00F2672B">
            <w:pPr>
              <w:pStyle w:val="TAC"/>
            </w:pPr>
            <w:r w:rsidRPr="0053369F">
              <w:t>128@0</w:t>
            </w:r>
          </w:p>
        </w:tc>
      </w:tr>
      <w:tr w:rsidR="00D53371" w:rsidRPr="0053369F" w14:paraId="12BD8B4E" w14:textId="77777777" w:rsidTr="00F2672B">
        <w:tc>
          <w:tcPr>
            <w:tcW w:w="1210" w:type="dxa"/>
            <w:tcBorders>
              <w:top w:val="nil"/>
              <w:bottom w:val="nil"/>
            </w:tcBorders>
            <w:shd w:val="clear" w:color="auto" w:fill="auto"/>
          </w:tcPr>
          <w:p w14:paraId="5C742A08" w14:textId="77777777" w:rsidR="00D53371" w:rsidRPr="0053369F" w:rsidRDefault="00D53371" w:rsidP="00F2672B">
            <w:pPr>
              <w:pStyle w:val="TAC"/>
            </w:pPr>
            <w:r w:rsidRPr="0053369F">
              <w:t>130</w:t>
            </w:r>
          </w:p>
        </w:tc>
        <w:tc>
          <w:tcPr>
            <w:tcW w:w="656" w:type="dxa"/>
            <w:tcBorders>
              <w:top w:val="nil"/>
              <w:left w:val="single" w:sz="4" w:space="0" w:color="auto"/>
              <w:bottom w:val="nil"/>
              <w:right w:val="single" w:sz="4" w:space="0" w:color="auto"/>
            </w:tcBorders>
            <w:shd w:val="clear" w:color="auto" w:fill="auto"/>
            <w:vAlign w:val="bottom"/>
          </w:tcPr>
          <w:p w14:paraId="6F7D6D63"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9DA722A" w14:textId="77777777" w:rsidR="00D53371" w:rsidRPr="0053369F" w:rsidRDefault="00D53371" w:rsidP="00F2672B">
            <w:pPr>
              <w:pStyle w:val="TAC"/>
            </w:pPr>
            <w:r w:rsidRPr="0053369F">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0C5A913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810023"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EEF171" w14:textId="77777777" w:rsidR="00D53371" w:rsidRPr="0053369F" w:rsidRDefault="00D53371" w:rsidP="00F2672B">
            <w:pPr>
              <w:pStyle w:val="TAC"/>
            </w:pPr>
            <w:r w:rsidRPr="0053369F">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B154C4" w14:textId="77777777" w:rsidR="00D53371" w:rsidRPr="0053369F" w:rsidRDefault="00D53371" w:rsidP="00F2672B">
            <w:pPr>
              <w:pStyle w:val="TAC"/>
            </w:pPr>
            <w:r w:rsidRPr="0053369F">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0DBF71"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761C87"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315603" w14:textId="77777777" w:rsidR="00D53371" w:rsidRPr="0053369F" w:rsidRDefault="00D53371" w:rsidP="00F2672B">
            <w:pPr>
              <w:pStyle w:val="TAC"/>
            </w:pPr>
            <w:r w:rsidRPr="0053369F">
              <w:t>106@0</w:t>
            </w:r>
          </w:p>
        </w:tc>
      </w:tr>
      <w:tr w:rsidR="00D53371" w:rsidRPr="0053369F" w14:paraId="7FB1FE46" w14:textId="77777777" w:rsidTr="00F2672B">
        <w:tc>
          <w:tcPr>
            <w:tcW w:w="1210" w:type="dxa"/>
            <w:tcBorders>
              <w:top w:val="nil"/>
              <w:bottom w:val="nil"/>
            </w:tcBorders>
            <w:shd w:val="clear" w:color="auto" w:fill="auto"/>
          </w:tcPr>
          <w:p w14:paraId="0C95FD7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12A693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3127344"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5DCB1E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A289BF" w14:textId="77777777" w:rsidR="00D53371" w:rsidRPr="0053369F" w:rsidRDefault="00D53371" w:rsidP="00F2672B">
            <w:pPr>
              <w:pStyle w:val="TAC"/>
            </w:pPr>
            <w:r w:rsidRPr="0053369F">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8B3B3B" w14:textId="77777777" w:rsidR="00D53371" w:rsidRPr="0053369F" w:rsidRDefault="00D53371" w:rsidP="00F2672B">
            <w:pPr>
              <w:pStyle w:val="TAC"/>
            </w:pPr>
            <w:r w:rsidRPr="0053369F">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6C0DEA" w14:textId="77777777" w:rsidR="00D53371" w:rsidRPr="0053369F" w:rsidRDefault="00D53371" w:rsidP="00F2672B">
            <w:pPr>
              <w:pStyle w:val="TAC"/>
            </w:pPr>
            <w:r w:rsidRPr="0053369F">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5EAEC9" w14:textId="77777777" w:rsidR="00D53371" w:rsidRPr="0053369F" w:rsidRDefault="00D53371" w:rsidP="00F2672B">
            <w:pPr>
              <w:pStyle w:val="TAC"/>
            </w:pPr>
            <w:r w:rsidRPr="0053369F">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643AB2"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2CAB3C" w14:textId="77777777" w:rsidR="00D53371" w:rsidRPr="0053369F" w:rsidRDefault="00D53371" w:rsidP="00F2672B">
            <w:pPr>
              <w:pStyle w:val="TAC"/>
            </w:pPr>
            <w:r w:rsidRPr="0053369F">
              <w:t>100@0</w:t>
            </w:r>
          </w:p>
        </w:tc>
      </w:tr>
      <w:tr w:rsidR="00D53371" w:rsidRPr="0053369F" w14:paraId="79B54844" w14:textId="77777777" w:rsidTr="00F2672B">
        <w:tc>
          <w:tcPr>
            <w:tcW w:w="1210" w:type="dxa"/>
            <w:tcBorders>
              <w:top w:val="nil"/>
              <w:bottom w:val="nil"/>
            </w:tcBorders>
            <w:shd w:val="clear" w:color="auto" w:fill="auto"/>
          </w:tcPr>
          <w:p w14:paraId="6A74CFB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E50BAB4"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1A175978" w14:textId="77777777" w:rsidR="00D53371" w:rsidRPr="0053369F" w:rsidRDefault="00D53371" w:rsidP="00F2672B">
            <w:pPr>
              <w:pStyle w:val="TAC"/>
            </w:pPr>
            <w:r w:rsidRPr="0053369F">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0CD00E6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C5A65E" w14:textId="77777777" w:rsidR="00D53371" w:rsidRPr="0053369F" w:rsidRDefault="00D53371" w:rsidP="00F2672B">
            <w:pPr>
              <w:pStyle w:val="TAC"/>
            </w:pPr>
            <w:r w:rsidRPr="0053369F">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8C1DEB" w14:textId="77777777" w:rsidR="00D53371" w:rsidRPr="0053369F" w:rsidRDefault="00D53371" w:rsidP="00F2672B">
            <w:pPr>
              <w:pStyle w:val="TAC"/>
            </w:pPr>
            <w:r w:rsidRPr="0053369F">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649BF0"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BEF851" w14:textId="77777777" w:rsidR="00D53371" w:rsidRPr="0053369F" w:rsidRDefault="00D53371" w:rsidP="00F2672B">
            <w:pPr>
              <w:pStyle w:val="TAC"/>
            </w:pPr>
            <w:r w:rsidRPr="0053369F">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902C2"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FBA352" w14:textId="77777777" w:rsidR="00D53371" w:rsidRPr="0053369F" w:rsidRDefault="00D53371" w:rsidP="00F2672B">
            <w:pPr>
              <w:pStyle w:val="TAC"/>
            </w:pPr>
            <w:r w:rsidRPr="0053369F">
              <w:t>78@0</w:t>
            </w:r>
          </w:p>
        </w:tc>
      </w:tr>
      <w:tr w:rsidR="00D53371" w:rsidRPr="0053369F" w14:paraId="3E64F8C9" w14:textId="77777777" w:rsidTr="00F2672B">
        <w:tc>
          <w:tcPr>
            <w:tcW w:w="1210" w:type="dxa"/>
            <w:tcBorders>
              <w:top w:val="nil"/>
              <w:bottom w:val="nil"/>
            </w:tcBorders>
            <w:shd w:val="clear" w:color="auto" w:fill="auto"/>
          </w:tcPr>
          <w:p w14:paraId="3AA263D8"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2DD3B27"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C32E6E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D25FA1"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AB772E" w14:textId="77777777" w:rsidR="00D53371" w:rsidRPr="0053369F" w:rsidRDefault="00D53371" w:rsidP="00F2672B">
            <w:pPr>
              <w:pStyle w:val="TAC"/>
            </w:pPr>
            <w:r w:rsidRPr="0053369F">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081BCC" w14:textId="77777777" w:rsidR="00D53371" w:rsidRPr="0053369F" w:rsidRDefault="00D53371" w:rsidP="00F2672B">
            <w:pPr>
              <w:pStyle w:val="TAC"/>
            </w:pPr>
            <w:r w:rsidRPr="0053369F">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1F0CCC" w14:textId="77777777" w:rsidR="00D53371" w:rsidRPr="0053369F" w:rsidRDefault="00D53371" w:rsidP="00F2672B">
            <w:pPr>
              <w:pStyle w:val="TAC"/>
            </w:pPr>
            <w:r w:rsidRPr="0053369F">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3A9D9E" w14:textId="77777777" w:rsidR="00D53371" w:rsidRPr="0053369F" w:rsidRDefault="00D53371" w:rsidP="00F2672B">
            <w:pPr>
              <w:pStyle w:val="TAC"/>
            </w:pPr>
            <w:r w:rsidRPr="0053369F">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D7004"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7F3D71" w14:textId="77777777" w:rsidR="00D53371" w:rsidRPr="0053369F" w:rsidRDefault="00D53371" w:rsidP="00F2672B">
            <w:pPr>
              <w:pStyle w:val="TAC"/>
            </w:pPr>
            <w:r w:rsidRPr="0053369F">
              <w:t>75@0</w:t>
            </w:r>
          </w:p>
        </w:tc>
      </w:tr>
      <w:tr w:rsidR="00D53371" w:rsidRPr="0053369F" w:rsidDel="00D53371" w14:paraId="1B0FAE7F" w14:textId="7EB55FA5" w:rsidTr="00F2672B">
        <w:trPr>
          <w:del w:id="2174" w:author="Huawei" w:date="2023-02-18T15:09:00Z"/>
        </w:trPr>
        <w:tc>
          <w:tcPr>
            <w:tcW w:w="1210" w:type="dxa"/>
            <w:tcBorders>
              <w:top w:val="nil"/>
              <w:bottom w:val="nil"/>
            </w:tcBorders>
            <w:shd w:val="clear" w:color="auto" w:fill="auto"/>
          </w:tcPr>
          <w:p w14:paraId="42A8FD9A" w14:textId="52103A15" w:rsidR="00D53371" w:rsidRPr="0053369F" w:rsidDel="00D53371" w:rsidRDefault="00D53371" w:rsidP="00F2672B">
            <w:pPr>
              <w:pStyle w:val="TAC"/>
              <w:rPr>
                <w:del w:id="217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815DAD4" w14:textId="0268B6F7" w:rsidR="00D53371" w:rsidRPr="0053369F" w:rsidDel="00D53371" w:rsidRDefault="00D53371" w:rsidP="00F2672B">
            <w:pPr>
              <w:pStyle w:val="TAC"/>
              <w:rPr>
                <w:del w:id="2176" w:author="Huawei" w:date="2023-02-18T15:09:00Z"/>
              </w:rPr>
            </w:pPr>
            <w:del w:id="2177"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2978E7B6" w14:textId="57F1DA4D" w:rsidR="00D53371" w:rsidRPr="0053369F" w:rsidDel="00D53371" w:rsidRDefault="00D53371" w:rsidP="00F2672B">
            <w:pPr>
              <w:pStyle w:val="TAC"/>
              <w:rPr>
                <w:del w:id="2178" w:author="Huawei" w:date="2023-02-18T15:09:00Z"/>
              </w:rPr>
            </w:pPr>
            <w:del w:id="2179" w:author="Huawei" w:date="2023-02-18T15:09:00Z">
              <w:r w:rsidRPr="0053369F" w:rsidDel="00D53371">
                <w:delText>30+100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E5DEBCA" w14:textId="538CB6D7" w:rsidR="00D53371" w:rsidRPr="0053369F" w:rsidDel="00D53371" w:rsidRDefault="00D53371" w:rsidP="00F2672B">
            <w:pPr>
              <w:pStyle w:val="TAC"/>
              <w:rPr>
                <w:del w:id="2180" w:author="Huawei" w:date="2023-02-18T15:09:00Z"/>
              </w:rPr>
            </w:pPr>
            <w:del w:id="2181"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2B607A" w14:textId="73B80883" w:rsidR="00D53371" w:rsidRPr="0053369F" w:rsidDel="00D53371" w:rsidRDefault="00D53371" w:rsidP="00F2672B">
            <w:pPr>
              <w:pStyle w:val="TAC"/>
              <w:rPr>
                <w:del w:id="2182" w:author="Huawei" w:date="2023-02-18T15:09:00Z"/>
              </w:rPr>
            </w:pPr>
            <w:del w:id="2183"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20F5B8" w14:textId="7B91EDAF" w:rsidR="00D53371" w:rsidRPr="0053369F" w:rsidDel="00D53371" w:rsidRDefault="00D53371" w:rsidP="00F2672B">
            <w:pPr>
              <w:pStyle w:val="TAC"/>
              <w:rPr>
                <w:del w:id="2184" w:author="Huawei" w:date="2023-02-18T15:09:00Z"/>
              </w:rPr>
            </w:pPr>
            <w:del w:id="2185"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7F860A" w14:textId="5FB72AAD" w:rsidR="00D53371" w:rsidRPr="0053369F" w:rsidDel="00D53371" w:rsidRDefault="00D53371" w:rsidP="00F2672B">
            <w:pPr>
              <w:pStyle w:val="TAC"/>
              <w:rPr>
                <w:del w:id="2186" w:author="Huawei" w:date="2023-02-18T15:09:00Z"/>
              </w:rPr>
            </w:pPr>
            <w:del w:id="2187" w:author="Huawei" w:date="2023-02-18T15:09:00Z">
              <w:r w:rsidRPr="0053369F" w:rsidDel="00D53371">
                <w:delText>86@5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45DA37" w14:textId="729DE0A6" w:rsidR="00D53371" w:rsidRPr="0053369F" w:rsidDel="00D53371" w:rsidRDefault="00D53371" w:rsidP="00F2672B">
            <w:pPr>
              <w:pStyle w:val="TAC"/>
              <w:rPr>
                <w:del w:id="2188" w:author="Huawei" w:date="2023-02-18T15:09:00Z"/>
              </w:rPr>
            </w:pPr>
            <w:del w:id="2189" w:author="Huawei" w:date="2023-02-18T15:09:00Z">
              <w:r w:rsidRPr="0053369F" w:rsidDel="00D53371">
                <w:delText>692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14CBF" w14:textId="3F305E52" w:rsidR="00D53371" w:rsidRPr="0053369F" w:rsidDel="00D53371" w:rsidRDefault="00D53371" w:rsidP="00F2672B">
            <w:pPr>
              <w:pStyle w:val="TAC"/>
              <w:rPr>
                <w:del w:id="2190" w:author="Huawei" w:date="2023-02-18T15:09:00Z"/>
              </w:rPr>
            </w:pPr>
            <w:del w:id="2191" w:author="Huawei" w:date="2023-02-18T15:09:00Z">
              <w:r w:rsidRPr="0053369F" w:rsidDel="00D53371">
                <w:delText>38@0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79E9EA" w14:textId="247384AB" w:rsidR="00D53371" w:rsidRPr="0053369F" w:rsidDel="00D53371" w:rsidRDefault="00D53371" w:rsidP="00F2672B">
            <w:pPr>
              <w:pStyle w:val="TAC"/>
              <w:rPr>
                <w:del w:id="2192" w:author="Huawei" w:date="2023-02-18T15:09:00Z"/>
              </w:rPr>
            </w:pPr>
            <w:del w:id="2193" w:author="Huawei" w:date="2023-02-18T15:09:00Z">
              <w:r w:rsidRPr="0053369F" w:rsidDel="00D53371">
                <w:delText>135@0</w:delText>
              </w:r>
            </w:del>
          </w:p>
        </w:tc>
      </w:tr>
      <w:tr w:rsidR="00D53371" w:rsidRPr="0053369F" w:rsidDel="00D53371" w14:paraId="70495379" w14:textId="50EBE249" w:rsidTr="00F2672B">
        <w:trPr>
          <w:del w:id="2194" w:author="Huawei" w:date="2023-02-18T15:09:00Z"/>
        </w:trPr>
        <w:tc>
          <w:tcPr>
            <w:tcW w:w="1210" w:type="dxa"/>
            <w:tcBorders>
              <w:top w:val="nil"/>
              <w:bottom w:val="nil"/>
            </w:tcBorders>
            <w:shd w:val="clear" w:color="auto" w:fill="auto"/>
          </w:tcPr>
          <w:p w14:paraId="43A5F49C" w14:textId="0F2340BE" w:rsidR="00D53371" w:rsidRPr="0053369F" w:rsidDel="00D53371" w:rsidRDefault="00D53371" w:rsidP="00F2672B">
            <w:pPr>
              <w:pStyle w:val="TAC"/>
              <w:rPr>
                <w:del w:id="219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0A5E089" w14:textId="56777FFB" w:rsidR="00D53371" w:rsidRPr="0053369F" w:rsidDel="00D53371" w:rsidRDefault="00D53371" w:rsidP="00F2672B">
            <w:pPr>
              <w:pStyle w:val="TAC"/>
              <w:rPr>
                <w:del w:id="2196"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06A3B5C6" w14:textId="41759A8C" w:rsidR="00D53371" w:rsidRPr="0053369F" w:rsidDel="00D53371" w:rsidRDefault="00D53371" w:rsidP="00F2672B">
            <w:pPr>
              <w:pStyle w:val="TAC"/>
              <w:rPr>
                <w:del w:id="2197"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18123C7" w14:textId="1A47CED2" w:rsidR="00D53371" w:rsidRPr="0053369F" w:rsidDel="00D53371" w:rsidRDefault="00D53371" w:rsidP="00F2672B">
            <w:pPr>
              <w:pStyle w:val="TAC"/>
              <w:rPr>
                <w:del w:id="2198" w:author="Huawei" w:date="2023-02-18T15:09:00Z"/>
              </w:rPr>
            </w:pPr>
            <w:del w:id="2199"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4661A2" w14:textId="64755B2D" w:rsidR="00D53371" w:rsidRPr="0053369F" w:rsidDel="00D53371" w:rsidRDefault="00D53371" w:rsidP="00F2672B">
            <w:pPr>
              <w:pStyle w:val="TAC"/>
              <w:rPr>
                <w:del w:id="2200" w:author="Huawei" w:date="2023-02-18T15:09:00Z"/>
              </w:rPr>
            </w:pPr>
            <w:del w:id="2201" w:author="Huawei" w:date="2023-02-18T15:09:00Z">
              <w:r w:rsidRPr="0053369F" w:rsidDel="00D53371">
                <w:delText>324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1C639C" w14:textId="482333EA" w:rsidR="00D53371" w:rsidRPr="0053369F" w:rsidDel="00D53371" w:rsidRDefault="00D53371" w:rsidP="00F2672B">
            <w:pPr>
              <w:pStyle w:val="TAC"/>
              <w:rPr>
                <w:del w:id="2202" w:author="Huawei" w:date="2023-02-18T15:09:00Z"/>
              </w:rPr>
            </w:pPr>
            <w:del w:id="2203" w:author="Huawei" w:date="2023-02-18T15:09:00Z">
              <w:r w:rsidRPr="0053369F" w:rsidDel="00D53371">
                <w:delText>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2636C1" w14:textId="4395FAC8" w:rsidR="00D53371" w:rsidRPr="0053369F" w:rsidDel="00D53371" w:rsidRDefault="00D53371" w:rsidP="00F2672B">
            <w:pPr>
              <w:pStyle w:val="TAC"/>
              <w:rPr>
                <w:del w:id="2204" w:author="Huawei" w:date="2023-02-18T15:09:00Z"/>
              </w:rPr>
            </w:pPr>
            <w:del w:id="2205" w:author="Huawei" w:date="2023-02-18T15:09:00Z">
              <w:r w:rsidRPr="0053369F" w:rsidDel="00D53371">
                <w:delText>81@3</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A0F7735" w14:textId="270A9858" w:rsidR="00D53371" w:rsidRPr="0053369F" w:rsidDel="00D53371" w:rsidRDefault="00D53371" w:rsidP="00F2672B">
            <w:pPr>
              <w:pStyle w:val="TAC"/>
              <w:rPr>
                <w:del w:id="2206" w:author="Huawei" w:date="2023-02-18T15:09:00Z"/>
              </w:rPr>
            </w:pPr>
            <w:del w:id="2207" w:author="Huawei" w:date="2023-02-18T15:09:00Z">
              <w:r w:rsidRPr="0053369F" w:rsidDel="00D53371">
                <w:delText>684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5D1813" w14:textId="2DA6ABBE" w:rsidR="00D53371" w:rsidRPr="0053369F" w:rsidDel="00D53371" w:rsidRDefault="00D53371" w:rsidP="00F2672B">
            <w:pPr>
              <w:pStyle w:val="TAC"/>
              <w:rPr>
                <w:del w:id="2208" w:author="Huawei" w:date="2023-02-18T15:09:00Z"/>
              </w:rPr>
            </w:pPr>
            <w:del w:id="2209" w:author="Huawei" w:date="2023-02-18T15:09:00Z">
              <w:r w:rsidRPr="0053369F" w:rsidDel="00D53371">
                <w:delText>36@2</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71795A" w14:textId="10FCE50D" w:rsidR="00D53371" w:rsidRPr="0053369F" w:rsidDel="00D53371" w:rsidRDefault="00D53371" w:rsidP="00F2672B">
            <w:pPr>
              <w:pStyle w:val="TAC"/>
              <w:rPr>
                <w:del w:id="2210" w:author="Huawei" w:date="2023-02-18T15:09:00Z"/>
              </w:rPr>
            </w:pPr>
            <w:del w:id="2211" w:author="Huawei" w:date="2023-02-18T15:09:00Z">
              <w:r w:rsidRPr="0053369F" w:rsidDel="00D53371">
                <w:delText>135@0</w:delText>
              </w:r>
            </w:del>
          </w:p>
        </w:tc>
      </w:tr>
      <w:tr w:rsidR="00D53371" w:rsidRPr="0053369F" w:rsidDel="00D53371" w14:paraId="133BEEAD" w14:textId="559168DE" w:rsidTr="00F2672B">
        <w:trPr>
          <w:del w:id="2212" w:author="Huawei" w:date="2023-02-18T15:09:00Z"/>
        </w:trPr>
        <w:tc>
          <w:tcPr>
            <w:tcW w:w="1210" w:type="dxa"/>
            <w:tcBorders>
              <w:top w:val="nil"/>
              <w:bottom w:val="nil"/>
            </w:tcBorders>
            <w:shd w:val="clear" w:color="auto" w:fill="auto"/>
          </w:tcPr>
          <w:p w14:paraId="48144ABC" w14:textId="0454FE10" w:rsidR="00D53371" w:rsidRPr="0053369F" w:rsidDel="00D53371" w:rsidRDefault="00D53371" w:rsidP="00F2672B">
            <w:pPr>
              <w:pStyle w:val="TAC"/>
              <w:rPr>
                <w:del w:id="221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D83D8DA" w14:textId="4BA362BC" w:rsidR="00D53371" w:rsidRPr="0053369F" w:rsidDel="00D53371" w:rsidRDefault="00D53371" w:rsidP="00F2672B">
            <w:pPr>
              <w:pStyle w:val="TAC"/>
              <w:rPr>
                <w:del w:id="2214"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5622F2C5" w14:textId="315106F2" w:rsidR="00D53371" w:rsidRPr="0053369F" w:rsidDel="00D53371" w:rsidRDefault="00D53371" w:rsidP="00F2672B">
            <w:pPr>
              <w:pStyle w:val="TAC"/>
              <w:rPr>
                <w:del w:id="2215" w:author="Huawei" w:date="2023-02-18T15:09:00Z"/>
              </w:rPr>
            </w:pPr>
            <w:del w:id="2216" w:author="Huawei" w:date="2023-02-18T15:09:00Z">
              <w:r w:rsidRPr="0053369F" w:rsidDel="00D53371">
                <w:delText>40+90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5C845A9" w14:textId="4B329316" w:rsidR="00D53371" w:rsidRPr="0053369F" w:rsidDel="00D53371" w:rsidRDefault="00D53371" w:rsidP="00F2672B">
            <w:pPr>
              <w:pStyle w:val="TAC"/>
              <w:rPr>
                <w:del w:id="2217" w:author="Huawei" w:date="2023-02-18T15:09:00Z"/>
              </w:rPr>
            </w:pPr>
            <w:del w:id="2218"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2532EB" w14:textId="635FFD93" w:rsidR="00D53371" w:rsidRPr="0053369F" w:rsidDel="00D53371" w:rsidRDefault="00D53371" w:rsidP="00F2672B">
            <w:pPr>
              <w:pStyle w:val="TAC"/>
              <w:rPr>
                <w:del w:id="2219" w:author="Huawei" w:date="2023-02-18T15:09:00Z"/>
              </w:rPr>
            </w:pPr>
            <w:del w:id="2220"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11F4900" w14:textId="4F9E4C89" w:rsidR="00D53371" w:rsidRPr="0053369F" w:rsidDel="00D53371" w:rsidRDefault="00D53371" w:rsidP="00F2672B">
            <w:pPr>
              <w:pStyle w:val="TAC"/>
              <w:rPr>
                <w:del w:id="2221" w:author="Huawei" w:date="2023-02-18T15:09:00Z"/>
              </w:rPr>
            </w:pPr>
            <w:del w:id="2222" w:author="Huawei" w:date="2023-02-18T15:09:00Z">
              <w:r w:rsidRPr="0053369F" w:rsidDel="00D53371">
                <w:delText>8@43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40407D" w14:textId="7E94AC69" w:rsidR="00D53371" w:rsidRPr="0053369F" w:rsidDel="00D53371" w:rsidRDefault="00D53371" w:rsidP="00F2672B">
            <w:pPr>
              <w:pStyle w:val="TAC"/>
              <w:rPr>
                <w:del w:id="2223" w:author="Huawei" w:date="2023-02-18T15:09:00Z"/>
              </w:rPr>
            </w:pPr>
            <w:del w:id="2224" w:author="Huawei" w:date="2023-02-18T15:09:00Z">
              <w:r w:rsidRPr="0053369F" w:rsidDel="00D53371">
                <w:delText>78@0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F70427" w14:textId="3320B4F5" w:rsidR="00D53371" w:rsidRPr="0053369F" w:rsidDel="00D53371" w:rsidRDefault="00D53371" w:rsidP="00F2672B">
            <w:pPr>
              <w:pStyle w:val="TAC"/>
              <w:rPr>
                <w:del w:id="2225" w:author="Huawei" w:date="2023-02-18T15:09:00Z"/>
              </w:rPr>
            </w:pPr>
            <w:del w:id="2226"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67390A" w14:textId="6CBB38AA" w:rsidR="00D53371" w:rsidRPr="0053369F" w:rsidDel="00D53371" w:rsidRDefault="00D53371" w:rsidP="00F2672B">
            <w:pPr>
              <w:pStyle w:val="TAC"/>
              <w:rPr>
                <w:del w:id="2227" w:author="Huawei" w:date="2023-02-18T15:09:00Z"/>
              </w:rPr>
            </w:pPr>
            <w:del w:id="2228"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040B8E" w14:textId="0C05CCE0" w:rsidR="00D53371" w:rsidRPr="0053369F" w:rsidDel="00D53371" w:rsidRDefault="00D53371" w:rsidP="00F2672B">
            <w:pPr>
              <w:pStyle w:val="TAC"/>
              <w:rPr>
                <w:del w:id="2229" w:author="Huawei" w:date="2023-02-18T15:09:00Z"/>
              </w:rPr>
            </w:pPr>
            <w:del w:id="2230" w:author="Huawei" w:date="2023-02-18T15:09:00Z">
              <w:r w:rsidRPr="0053369F" w:rsidDel="00D53371">
                <w:delText>121@0</w:delText>
              </w:r>
            </w:del>
          </w:p>
        </w:tc>
      </w:tr>
      <w:tr w:rsidR="00D53371" w:rsidRPr="0053369F" w:rsidDel="00D53371" w14:paraId="43E29604" w14:textId="52F4D5E7" w:rsidTr="00F2672B">
        <w:trPr>
          <w:del w:id="2231" w:author="Huawei" w:date="2023-02-18T15:09:00Z"/>
        </w:trPr>
        <w:tc>
          <w:tcPr>
            <w:tcW w:w="1210" w:type="dxa"/>
            <w:tcBorders>
              <w:top w:val="nil"/>
              <w:bottom w:val="nil"/>
            </w:tcBorders>
            <w:shd w:val="clear" w:color="auto" w:fill="auto"/>
          </w:tcPr>
          <w:p w14:paraId="7D401D24" w14:textId="4670EF07" w:rsidR="00D53371" w:rsidRPr="0053369F" w:rsidDel="00D53371" w:rsidRDefault="00D53371" w:rsidP="00F2672B">
            <w:pPr>
              <w:pStyle w:val="TAC"/>
              <w:rPr>
                <w:del w:id="223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FAADF8F" w14:textId="758ECC56" w:rsidR="00D53371" w:rsidRPr="0053369F" w:rsidDel="00D53371" w:rsidRDefault="00D53371" w:rsidP="00F2672B">
            <w:pPr>
              <w:pStyle w:val="TAC"/>
              <w:rPr>
                <w:del w:id="2233"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94F3B5A" w14:textId="0241F58F" w:rsidR="00D53371" w:rsidRPr="0053369F" w:rsidDel="00D53371" w:rsidRDefault="00D53371" w:rsidP="00F2672B">
            <w:pPr>
              <w:pStyle w:val="TAC"/>
              <w:rPr>
                <w:del w:id="2234"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FA4D3B1" w14:textId="48FF8DB0" w:rsidR="00D53371" w:rsidRPr="0053369F" w:rsidDel="00D53371" w:rsidRDefault="00D53371" w:rsidP="00F2672B">
            <w:pPr>
              <w:pStyle w:val="TAC"/>
              <w:rPr>
                <w:del w:id="2235" w:author="Huawei" w:date="2023-02-18T15:09:00Z"/>
              </w:rPr>
            </w:pPr>
            <w:del w:id="2236"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5A3200" w14:textId="790C748F" w:rsidR="00D53371" w:rsidRPr="0053369F" w:rsidDel="00D53371" w:rsidRDefault="00D53371" w:rsidP="00F2672B">
            <w:pPr>
              <w:pStyle w:val="TAC"/>
              <w:rPr>
                <w:del w:id="2237" w:author="Huawei" w:date="2023-02-18T15:09:00Z"/>
              </w:rPr>
            </w:pPr>
            <w:del w:id="2238" w:author="Huawei" w:date="2023-02-18T15:09:00Z">
              <w:r w:rsidRPr="0053369F" w:rsidDel="00D53371">
                <w:delText>332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3CF7DA" w14:textId="5842F74B" w:rsidR="00D53371" w:rsidRPr="0053369F" w:rsidDel="00D53371" w:rsidRDefault="00D53371" w:rsidP="00F2672B">
            <w:pPr>
              <w:pStyle w:val="TAC"/>
              <w:rPr>
                <w:del w:id="2239" w:author="Huawei" w:date="2023-02-18T15:09:00Z"/>
              </w:rPr>
            </w:pPr>
            <w:del w:id="2240" w:author="Huawei" w:date="2023-02-18T15:09:00Z">
              <w:r w:rsidRPr="0053369F" w:rsidDel="00D53371">
                <w:delText>8@43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FD3578" w14:textId="1011BAA9" w:rsidR="00D53371" w:rsidRPr="0053369F" w:rsidDel="00D53371" w:rsidRDefault="00D53371" w:rsidP="00F2672B">
            <w:pPr>
              <w:pStyle w:val="TAC"/>
              <w:rPr>
                <w:del w:id="2241" w:author="Huawei" w:date="2023-02-18T15:09:00Z"/>
              </w:rPr>
            </w:pPr>
            <w:del w:id="2242" w:author="Huawei" w:date="2023-02-18T15:09:00Z">
              <w:r w:rsidRPr="0053369F" w:rsidDel="00D53371">
                <w:delText>75@0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1F91D2D" w14:textId="1A9A8C98" w:rsidR="00D53371" w:rsidRPr="0053369F" w:rsidDel="00D53371" w:rsidRDefault="00D53371" w:rsidP="00F2672B">
            <w:pPr>
              <w:pStyle w:val="TAC"/>
              <w:rPr>
                <w:del w:id="2243" w:author="Huawei" w:date="2023-02-18T15:09:00Z"/>
              </w:rPr>
            </w:pPr>
            <w:del w:id="2244" w:author="Huawei" w:date="2023-02-18T15:09:00Z">
              <w:r w:rsidRPr="0053369F" w:rsidDel="00D53371">
                <w:delText>680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E1265B" w14:textId="2FCE8ED1" w:rsidR="00D53371" w:rsidRPr="0053369F" w:rsidDel="00D53371" w:rsidRDefault="00D53371" w:rsidP="00F2672B">
            <w:pPr>
              <w:pStyle w:val="TAC"/>
              <w:rPr>
                <w:del w:id="2245" w:author="Huawei" w:date="2023-02-18T15:09:00Z"/>
              </w:rPr>
            </w:pPr>
            <w:del w:id="2246" w:author="Huawei" w:date="2023-02-18T15:09: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895730" w14:textId="7DDE4472" w:rsidR="00D53371" w:rsidRPr="0053369F" w:rsidDel="00D53371" w:rsidRDefault="00D53371" w:rsidP="00F2672B">
            <w:pPr>
              <w:pStyle w:val="TAC"/>
              <w:rPr>
                <w:del w:id="2247" w:author="Huawei" w:date="2023-02-18T15:09:00Z"/>
              </w:rPr>
            </w:pPr>
            <w:del w:id="2248" w:author="Huawei" w:date="2023-02-18T15:09:00Z">
              <w:r w:rsidRPr="0053369F" w:rsidDel="00D53371">
                <w:delText>120@0</w:delText>
              </w:r>
            </w:del>
          </w:p>
        </w:tc>
      </w:tr>
      <w:tr w:rsidR="00D53371" w:rsidRPr="0053369F" w:rsidDel="00D53371" w14:paraId="71CD2FC3" w14:textId="18571FF1" w:rsidTr="00F2672B">
        <w:trPr>
          <w:del w:id="2249" w:author="Huawei" w:date="2023-02-18T15:09:00Z"/>
        </w:trPr>
        <w:tc>
          <w:tcPr>
            <w:tcW w:w="1210" w:type="dxa"/>
            <w:tcBorders>
              <w:top w:val="nil"/>
              <w:bottom w:val="nil"/>
            </w:tcBorders>
            <w:shd w:val="clear" w:color="auto" w:fill="auto"/>
          </w:tcPr>
          <w:p w14:paraId="66A1FF87" w14:textId="15BEEEF0" w:rsidR="00D53371" w:rsidRPr="0053369F" w:rsidDel="00D53371" w:rsidRDefault="00D53371" w:rsidP="00F2672B">
            <w:pPr>
              <w:pStyle w:val="TAC"/>
              <w:rPr>
                <w:del w:id="225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FD4C358" w14:textId="58E135DE" w:rsidR="00D53371" w:rsidRPr="0053369F" w:rsidDel="00D53371" w:rsidRDefault="00D53371" w:rsidP="00F2672B">
            <w:pPr>
              <w:pStyle w:val="TAC"/>
              <w:rPr>
                <w:del w:id="2251"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5056F6FC" w14:textId="6C61C368" w:rsidR="00D53371" w:rsidRPr="0053369F" w:rsidDel="00D53371" w:rsidRDefault="00D53371" w:rsidP="00F2672B">
            <w:pPr>
              <w:pStyle w:val="TAC"/>
              <w:rPr>
                <w:del w:id="2252" w:author="Huawei" w:date="2023-02-18T15:09:00Z"/>
              </w:rPr>
            </w:pPr>
            <w:del w:id="2253" w:author="Huawei" w:date="2023-02-18T15:09:00Z">
              <w:r w:rsidRPr="0053369F" w:rsidDel="00D53371">
                <w:delText>50+80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34E10AB" w14:textId="725274FC" w:rsidR="00D53371" w:rsidRPr="0053369F" w:rsidDel="00D53371" w:rsidRDefault="00D53371" w:rsidP="00F2672B">
            <w:pPr>
              <w:pStyle w:val="TAC"/>
              <w:rPr>
                <w:del w:id="2254" w:author="Huawei" w:date="2023-02-18T15:09:00Z"/>
              </w:rPr>
            </w:pPr>
            <w:del w:id="2255"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E231E8" w14:textId="32E50E65" w:rsidR="00D53371" w:rsidRPr="0053369F" w:rsidDel="00D53371" w:rsidRDefault="00D53371" w:rsidP="00F2672B">
            <w:pPr>
              <w:pStyle w:val="TAC"/>
              <w:rPr>
                <w:del w:id="2256" w:author="Huawei" w:date="2023-02-18T15:09:00Z"/>
              </w:rPr>
            </w:pPr>
            <w:del w:id="2257"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A17D8E" w14:textId="1F2F5997" w:rsidR="00D53371" w:rsidRPr="0053369F" w:rsidDel="00D53371" w:rsidRDefault="00D53371" w:rsidP="00F2672B">
            <w:pPr>
              <w:pStyle w:val="TAC"/>
              <w:rPr>
                <w:del w:id="2258" w:author="Huawei" w:date="2023-02-18T15:09:00Z"/>
              </w:rPr>
            </w:pPr>
            <w:del w:id="2259" w:author="Huawei" w:date="2023-02-18T15:09:00Z">
              <w:r w:rsidRPr="0053369F" w:rsidDel="00D53371">
                <w:delText>22@43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5A761F" w14:textId="0DCA4DBC" w:rsidR="00D53371" w:rsidRPr="0053369F" w:rsidDel="00D53371" w:rsidRDefault="00D53371" w:rsidP="00F2672B">
            <w:pPr>
              <w:pStyle w:val="TAC"/>
              <w:rPr>
                <w:del w:id="2260" w:author="Huawei" w:date="2023-02-18T15:09:00Z"/>
              </w:rPr>
            </w:pPr>
            <w:del w:id="2261" w:author="Huawei" w:date="2023-02-18T15:09: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724C52" w14:textId="2CB2EB42" w:rsidR="00D53371" w:rsidRPr="0053369F" w:rsidDel="00D53371" w:rsidRDefault="00D53371" w:rsidP="00F2672B">
            <w:pPr>
              <w:pStyle w:val="TAC"/>
              <w:rPr>
                <w:del w:id="2262" w:author="Huawei" w:date="2023-02-18T15:09:00Z"/>
              </w:rPr>
            </w:pPr>
            <w:del w:id="2263"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E69D15" w14:textId="53FB37B0" w:rsidR="00D53371" w:rsidRPr="0053369F" w:rsidDel="00D53371" w:rsidRDefault="00D53371" w:rsidP="00F2672B">
            <w:pPr>
              <w:pStyle w:val="TAC"/>
              <w:rPr>
                <w:del w:id="2264" w:author="Huawei" w:date="2023-02-18T15:09:00Z"/>
              </w:rPr>
            </w:pPr>
            <w:del w:id="2265"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530C8" w14:textId="3D62F4D3" w:rsidR="00D53371" w:rsidRPr="0053369F" w:rsidDel="00D53371" w:rsidRDefault="00D53371" w:rsidP="00F2672B">
            <w:pPr>
              <w:pStyle w:val="TAC"/>
              <w:rPr>
                <w:del w:id="2266" w:author="Huawei" w:date="2023-02-18T15:09:00Z"/>
              </w:rPr>
            </w:pPr>
            <w:del w:id="2267" w:author="Huawei" w:date="2023-02-18T15:09:00Z">
              <w:r w:rsidRPr="0053369F" w:rsidDel="00D53371">
                <w:delText>107@0</w:delText>
              </w:r>
            </w:del>
          </w:p>
        </w:tc>
      </w:tr>
      <w:tr w:rsidR="00D53371" w:rsidRPr="0053369F" w:rsidDel="00D53371" w14:paraId="7AEFC38A" w14:textId="199CCF70" w:rsidTr="00F2672B">
        <w:trPr>
          <w:del w:id="2268" w:author="Huawei" w:date="2023-02-18T15:09:00Z"/>
        </w:trPr>
        <w:tc>
          <w:tcPr>
            <w:tcW w:w="1210" w:type="dxa"/>
            <w:tcBorders>
              <w:top w:val="nil"/>
              <w:bottom w:val="nil"/>
            </w:tcBorders>
            <w:shd w:val="clear" w:color="auto" w:fill="auto"/>
          </w:tcPr>
          <w:p w14:paraId="67AE3423" w14:textId="6171197F" w:rsidR="00D53371" w:rsidRPr="0053369F" w:rsidDel="00D53371" w:rsidRDefault="00D53371" w:rsidP="00F2672B">
            <w:pPr>
              <w:pStyle w:val="TAC"/>
              <w:rPr>
                <w:del w:id="226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1131CED" w14:textId="4AEBF8C6" w:rsidR="00D53371" w:rsidRPr="0053369F" w:rsidDel="00D53371" w:rsidRDefault="00D53371" w:rsidP="00F2672B">
            <w:pPr>
              <w:pStyle w:val="TAC"/>
              <w:rPr>
                <w:del w:id="2270"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5496D63" w14:textId="59B3A363" w:rsidR="00D53371" w:rsidRPr="0053369F" w:rsidDel="00D53371" w:rsidRDefault="00D53371" w:rsidP="00F2672B">
            <w:pPr>
              <w:pStyle w:val="TAC"/>
              <w:rPr>
                <w:del w:id="2271"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CF65F23" w14:textId="3CF1E35A" w:rsidR="00D53371" w:rsidRPr="0053369F" w:rsidDel="00D53371" w:rsidRDefault="00D53371" w:rsidP="00F2672B">
            <w:pPr>
              <w:pStyle w:val="TAC"/>
              <w:rPr>
                <w:del w:id="2272" w:author="Huawei" w:date="2023-02-18T15:09:00Z"/>
              </w:rPr>
            </w:pPr>
            <w:del w:id="2273"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AC720B" w14:textId="24B17835" w:rsidR="00D53371" w:rsidRPr="0053369F" w:rsidDel="00D53371" w:rsidRDefault="00D53371" w:rsidP="00F2672B">
            <w:pPr>
              <w:pStyle w:val="TAC"/>
              <w:rPr>
                <w:del w:id="2274" w:author="Huawei" w:date="2023-02-18T15:09:00Z"/>
              </w:rPr>
            </w:pPr>
            <w:del w:id="2275" w:author="Huawei" w:date="2023-02-18T15:09:00Z">
              <w:r w:rsidRPr="0053369F" w:rsidDel="00D53371">
                <w:delText>336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9FEFE8" w14:textId="60FACC11" w:rsidR="00D53371" w:rsidRPr="0053369F" w:rsidDel="00D53371" w:rsidRDefault="00D53371" w:rsidP="00F2672B">
            <w:pPr>
              <w:pStyle w:val="TAC"/>
              <w:rPr>
                <w:del w:id="2276" w:author="Huawei" w:date="2023-02-18T15:09:00Z"/>
              </w:rPr>
            </w:pPr>
            <w:del w:id="2277" w:author="Huawei" w:date="2023-02-18T15:09:00Z">
              <w:r w:rsidRPr="0053369F" w:rsidDel="00D53371">
                <w:delText>20@45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C35DF0" w14:textId="3CD38828" w:rsidR="00D53371" w:rsidRPr="0053369F" w:rsidDel="00D53371" w:rsidRDefault="00D53371" w:rsidP="00F2672B">
            <w:pPr>
              <w:pStyle w:val="TAC"/>
              <w:rPr>
                <w:del w:id="2278" w:author="Huawei" w:date="2023-02-18T15:09:00Z"/>
              </w:rPr>
            </w:pPr>
            <w:del w:id="2279" w:author="Huawei" w:date="2023-02-18T15:09: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7F7A50A" w14:textId="2214131A" w:rsidR="00D53371" w:rsidRPr="0053369F" w:rsidDel="00D53371" w:rsidRDefault="00D53371" w:rsidP="00F2672B">
            <w:pPr>
              <w:pStyle w:val="TAC"/>
              <w:rPr>
                <w:del w:id="2280" w:author="Huawei" w:date="2023-02-18T15:09:00Z"/>
              </w:rPr>
            </w:pPr>
            <w:del w:id="2281" w:author="Huawei" w:date="2023-02-18T15:09:00Z">
              <w:r w:rsidRPr="0053369F" w:rsidDel="00D53371">
                <w:delText>656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835D35" w14:textId="27F8CDC1" w:rsidR="00D53371" w:rsidRPr="0053369F" w:rsidDel="00D53371" w:rsidRDefault="00D53371" w:rsidP="00F2672B">
            <w:pPr>
              <w:pStyle w:val="TAC"/>
              <w:rPr>
                <w:del w:id="2282" w:author="Huawei" w:date="2023-02-18T15:09:00Z"/>
              </w:rPr>
            </w:pPr>
            <w:del w:id="2283"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9B754D" w14:textId="2C462241" w:rsidR="00D53371" w:rsidRPr="0053369F" w:rsidDel="00D53371" w:rsidRDefault="00D53371" w:rsidP="00F2672B">
            <w:pPr>
              <w:pStyle w:val="TAC"/>
              <w:rPr>
                <w:del w:id="2284" w:author="Huawei" w:date="2023-02-18T15:09:00Z"/>
              </w:rPr>
            </w:pPr>
            <w:del w:id="2285" w:author="Huawei" w:date="2023-02-18T15:09:00Z">
              <w:r w:rsidRPr="0053369F" w:rsidDel="00D53371">
                <w:delText>100@0</w:delText>
              </w:r>
            </w:del>
          </w:p>
        </w:tc>
      </w:tr>
      <w:tr w:rsidR="00D53371" w:rsidRPr="0053369F" w:rsidDel="00D53371" w14:paraId="5A043F57" w14:textId="30EC28B4" w:rsidTr="00F2672B">
        <w:trPr>
          <w:del w:id="2286" w:author="Huawei" w:date="2023-02-18T15:09:00Z"/>
        </w:trPr>
        <w:tc>
          <w:tcPr>
            <w:tcW w:w="1210" w:type="dxa"/>
            <w:tcBorders>
              <w:top w:val="nil"/>
              <w:bottom w:val="nil"/>
            </w:tcBorders>
            <w:shd w:val="clear" w:color="auto" w:fill="auto"/>
          </w:tcPr>
          <w:p w14:paraId="5B2D8AA7" w14:textId="2FCEBB87" w:rsidR="00D53371" w:rsidRPr="0053369F" w:rsidDel="00D53371" w:rsidRDefault="00D53371" w:rsidP="00F2672B">
            <w:pPr>
              <w:pStyle w:val="TAC"/>
              <w:rPr>
                <w:del w:id="228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D2D1CE1" w14:textId="28FCFA98" w:rsidR="00D53371" w:rsidRPr="0053369F" w:rsidDel="00D53371" w:rsidRDefault="00D53371" w:rsidP="00F2672B">
            <w:pPr>
              <w:pStyle w:val="TAC"/>
              <w:rPr>
                <w:del w:id="2288"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6B9D960" w14:textId="35DD28E1" w:rsidR="00D53371" w:rsidRPr="0053369F" w:rsidDel="00D53371" w:rsidRDefault="00D53371" w:rsidP="00F2672B">
            <w:pPr>
              <w:pStyle w:val="TAC"/>
              <w:rPr>
                <w:del w:id="2289" w:author="Huawei" w:date="2023-02-18T15:09:00Z"/>
              </w:rPr>
            </w:pPr>
            <w:del w:id="2290" w:author="Huawei" w:date="2023-02-18T15:09:00Z">
              <w:r w:rsidRPr="0053369F" w:rsidDel="00D53371">
                <w:delText>60+70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2D5189B" w14:textId="4ACC1673" w:rsidR="00D53371" w:rsidRPr="0053369F" w:rsidDel="00D53371" w:rsidRDefault="00D53371" w:rsidP="00F2672B">
            <w:pPr>
              <w:pStyle w:val="TAC"/>
              <w:rPr>
                <w:del w:id="2291" w:author="Huawei" w:date="2023-02-18T15:09:00Z"/>
              </w:rPr>
            </w:pPr>
            <w:del w:id="229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41DDF42" w14:textId="3E0D01A1" w:rsidR="00D53371" w:rsidRPr="0053369F" w:rsidDel="00D53371" w:rsidRDefault="00D53371" w:rsidP="00F2672B">
            <w:pPr>
              <w:pStyle w:val="TAC"/>
              <w:rPr>
                <w:del w:id="2293" w:author="Huawei" w:date="2023-02-18T15:09:00Z"/>
              </w:rPr>
            </w:pPr>
            <w:del w:id="2294"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0A9E80" w14:textId="0318DFE7" w:rsidR="00D53371" w:rsidRPr="0053369F" w:rsidDel="00D53371" w:rsidRDefault="00D53371" w:rsidP="00F2672B">
            <w:pPr>
              <w:pStyle w:val="TAC"/>
              <w:rPr>
                <w:del w:id="2295" w:author="Huawei" w:date="2023-02-18T15:09:00Z"/>
              </w:rPr>
            </w:pPr>
            <w:del w:id="2296" w:author="Huawei" w:date="2023-02-18T15:09:00Z">
              <w:r w:rsidRPr="0053369F" w:rsidDel="00D53371">
                <w:delText>36@43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6F5ED5" w14:textId="2C8B033B" w:rsidR="00D53371" w:rsidRPr="0053369F" w:rsidDel="00D53371" w:rsidRDefault="00D53371" w:rsidP="00F2672B">
            <w:pPr>
              <w:pStyle w:val="TAC"/>
              <w:rPr>
                <w:del w:id="2297" w:author="Huawei" w:date="2023-02-18T15:09:00Z"/>
              </w:rPr>
            </w:pPr>
            <w:del w:id="2298" w:author="Huawei" w:date="2023-02-18T15:09:00Z">
              <w:r w:rsidRPr="0053369F" w:rsidDel="00D53371">
                <w:delText>50@0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95CC0D" w14:textId="7F61D0B4" w:rsidR="00D53371" w:rsidRPr="0053369F" w:rsidDel="00D53371" w:rsidRDefault="00D53371" w:rsidP="00F2672B">
            <w:pPr>
              <w:pStyle w:val="TAC"/>
              <w:rPr>
                <w:del w:id="2299" w:author="Huawei" w:date="2023-02-18T15:09:00Z"/>
              </w:rPr>
            </w:pPr>
            <w:del w:id="2300"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C1CAD0" w14:textId="5376CCE5" w:rsidR="00D53371" w:rsidRPr="0053369F" w:rsidDel="00D53371" w:rsidRDefault="00D53371" w:rsidP="00F2672B">
            <w:pPr>
              <w:pStyle w:val="TAC"/>
              <w:rPr>
                <w:del w:id="2301" w:author="Huawei" w:date="2023-02-18T15:09:00Z"/>
              </w:rPr>
            </w:pPr>
            <w:del w:id="2302"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8E8154" w14:textId="6C667039" w:rsidR="00D53371" w:rsidRPr="0053369F" w:rsidDel="00D53371" w:rsidRDefault="00D53371" w:rsidP="00F2672B">
            <w:pPr>
              <w:pStyle w:val="TAC"/>
              <w:rPr>
                <w:del w:id="2303" w:author="Huawei" w:date="2023-02-18T15:09:00Z"/>
              </w:rPr>
            </w:pPr>
            <w:del w:id="2304" w:author="Huawei" w:date="2023-02-18T15:09:00Z">
              <w:r w:rsidRPr="0053369F" w:rsidDel="00D53371">
                <w:delText>93@0</w:delText>
              </w:r>
            </w:del>
          </w:p>
        </w:tc>
      </w:tr>
      <w:tr w:rsidR="00D53371" w:rsidRPr="0053369F" w:rsidDel="00D53371" w14:paraId="7528B7C4" w14:textId="6CE73CD2" w:rsidTr="00F2672B">
        <w:trPr>
          <w:del w:id="2305" w:author="Huawei" w:date="2023-02-18T15:09:00Z"/>
        </w:trPr>
        <w:tc>
          <w:tcPr>
            <w:tcW w:w="1210" w:type="dxa"/>
            <w:tcBorders>
              <w:top w:val="nil"/>
              <w:bottom w:val="nil"/>
            </w:tcBorders>
            <w:shd w:val="clear" w:color="auto" w:fill="auto"/>
          </w:tcPr>
          <w:p w14:paraId="6FFEE5E9" w14:textId="6EE24DBD" w:rsidR="00D53371" w:rsidRPr="0053369F" w:rsidDel="00D53371" w:rsidRDefault="00D53371" w:rsidP="00F2672B">
            <w:pPr>
              <w:pStyle w:val="TAC"/>
              <w:rPr>
                <w:del w:id="230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0C71EC5" w14:textId="7ACD4F61" w:rsidR="00D53371" w:rsidRPr="0053369F" w:rsidDel="00D53371" w:rsidRDefault="00D53371" w:rsidP="00F2672B">
            <w:pPr>
              <w:pStyle w:val="TAC"/>
              <w:rPr>
                <w:del w:id="2307"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1F4409D" w14:textId="316B4908" w:rsidR="00D53371" w:rsidRPr="0053369F" w:rsidDel="00D53371" w:rsidRDefault="00D53371" w:rsidP="00F2672B">
            <w:pPr>
              <w:pStyle w:val="TAC"/>
              <w:rPr>
                <w:del w:id="2308"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25F80BA" w14:textId="7A2DCC18" w:rsidR="00D53371" w:rsidRPr="0053369F" w:rsidDel="00D53371" w:rsidRDefault="00D53371" w:rsidP="00F2672B">
            <w:pPr>
              <w:pStyle w:val="TAC"/>
              <w:rPr>
                <w:del w:id="2309" w:author="Huawei" w:date="2023-02-18T15:09:00Z"/>
              </w:rPr>
            </w:pPr>
            <w:del w:id="231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DA5A88" w14:textId="59B183F6" w:rsidR="00D53371" w:rsidRPr="0053369F" w:rsidDel="00D53371" w:rsidRDefault="00D53371" w:rsidP="00F2672B">
            <w:pPr>
              <w:pStyle w:val="TAC"/>
              <w:rPr>
                <w:del w:id="2311" w:author="Huawei" w:date="2023-02-18T15:09:00Z"/>
              </w:rPr>
            </w:pPr>
            <w:del w:id="2312"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CFC9A7" w14:textId="1600266F" w:rsidR="00D53371" w:rsidRPr="0053369F" w:rsidDel="00D53371" w:rsidRDefault="00D53371" w:rsidP="00F2672B">
            <w:pPr>
              <w:pStyle w:val="TAC"/>
              <w:rPr>
                <w:del w:id="2313" w:author="Huawei" w:date="2023-02-18T15:09:00Z"/>
              </w:rPr>
            </w:pPr>
            <w:del w:id="2314"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77F8FE" w14:textId="0F37F7A2" w:rsidR="00D53371" w:rsidRPr="0053369F" w:rsidDel="00D53371" w:rsidRDefault="00D53371" w:rsidP="00F2672B">
            <w:pPr>
              <w:pStyle w:val="TAC"/>
              <w:rPr>
                <w:del w:id="2315" w:author="Huawei" w:date="2023-02-18T15:09:00Z"/>
              </w:rPr>
            </w:pPr>
            <w:del w:id="2316"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97DC46" w14:textId="04D8A7B2" w:rsidR="00D53371" w:rsidRPr="0053369F" w:rsidDel="00D53371" w:rsidRDefault="00D53371" w:rsidP="00F2672B">
            <w:pPr>
              <w:pStyle w:val="TAC"/>
              <w:rPr>
                <w:del w:id="2317" w:author="Huawei" w:date="2023-02-18T15:09:00Z"/>
              </w:rPr>
            </w:pPr>
            <w:del w:id="2318"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EA4585" w14:textId="2BFD6AA1" w:rsidR="00D53371" w:rsidRPr="0053369F" w:rsidDel="00D53371" w:rsidRDefault="00D53371" w:rsidP="00F2672B">
            <w:pPr>
              <w:pStyle w:val="TAC"/>
              <w:rPr>
                <w:del w:id="2319" w:author="Huawei" w:date="2023-02-18T15:09:00Z"/>
              </w:rPr>
            </w:pPr>
            <w:del w:id="2320"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79BBDC" w14:textId="2A6E84BE" w:rsidR="00D53371" w:rsidRPr="0053369F" w:rsidDel="00D53371" w:rsidRDefault="00D53371" w:rsidP="00F2672B">
            <w:pPr>
              <w:pStyle w:val="TAC"/>
              <w:rPr>
                <w:del w:id="2321" w:author="Huawei" w:date="2023-02-18T15:09:00Z"/>
              </w:rPr>
            </w:pPr>
            <w:del w:id="2322" w:author="Huawei" w:date="2023-02-18T15:09:00Z">
              <w:r w:rsidRPr="0053369F" w:rsidDel="00D53371">
                <w:delText>N/A</w:delText>
              </w:r>
            </w:del>
          </w:p>
        </w:tc>
      </w:tr>
      <w:tr w:rsidR="00D53371" w:rsidRPr="0053369F" w:rsidDel="00D53371" w14:paraId="39B40759" w14:textId="0E408884" w:rsidTr="00F2672B">
        <w:trPr>
          <w:del w:id="2323" w:author="Huawei" w:date="2023-02-18T15:09:00Z"/>
        </w:trPr>
        <w:tc>
          <w:tcPr>
            <w:tcW w:w="1210" w:type="dxa"/>
            <w:tcBorders>
              <w:top w:val="nil"/>
              <w:bottom w:val="nil"/>
            </w:tcBorders>
            <w:shd w:val="clear" w:color="auto" w:fill="auto"/>
          </w:tcPr>
          <w:p w14:paraId="361EDA08" w14:textId="7E152F48" w:rsidR="00D53371" w:rsidRPr="0053369F" w:rsidDel="00D53371" w:rsidRDefault="00D53371" w:rsidP="00F2672B">
            <w:pPr>
              <w:pStyle w:val="TAC"/>
              <w:rPr>
                <w:del w:id="232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89F3A40" w14:textId="0DC3EC0C" w:rsidR="00D53371" w:rsidRPr="0053369F" w:rsidDel="00D53371" w:rsidRDefault="00D53371" w:rsidP="00F2672B">
            <w:pPr>
              <w:pStyle w:val="TAC"/>
              <w:rPr>
                <w:del w:id="2325"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6F8A7ED1" w14:textId="209A388D" w:rsidR="00D53371" w:rsidRPr="0053369F" w:rsidDel="00D53371" w:rsidRDefault="00D53371" w:rsidP="00F2672B">
            <w:pPr>
              <w:pStyle w:val="TAC"/>
              <w:rPr>
                <w:del w:id="2326" w:author="Huawei" w:date="2023-02-18T15:09:00Z"/>
              </w:rPr>
            </w:pPr>
            <w:del w:id="2327" w:author="Huawei" w:date="2023-02-18T15:09:00Z">
              <w:r w:rsidRPr="0053369F" w:rsidDel="00D53371">
                <w:delText>70+60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F300266" w14:textId="3B3D3F55" w:rsidR="00D53371" w:rsidRPr="0053369F" w:rsidDel="00D53371" w:rsidRDefault="00D53371" w:rsidP="00F2672B">
            <w:pPr>
              <w:pStyle w:val="TAC"/>
              <w:rPr>
                <w:del w:id="2328" w:author="Huawei" w:date="2023-02-18T15:09:00Z"/>
              </w:rPr>
            </w:pPr>
            <w:del w:id="232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D8E13D" w14:textId="7CE3C768" w:rsidR="00D53371" w:rsidRPr="0053369F" w:rsidDel="00D53371" w:rsidRDefault="00D53371" w:rsidP="00F2672B">
            <w:pPr>
              <w:pStyle w:val="TAC"/>
              <w:rPr>
                <w:del w:id="2330" w:author="Huawei" w:date="2023-02-18T15:09:00Z"/>
              </w:rPr>
            </w:pPr>
            <w:del w:id="2331"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45C75D" w14:textId="642A38A7" w:rsidR="00D53371" w:rsidRPr="0053369F" w:rsidDel="00D53371" w:rsidRDefault="00D53371" w:rsidP="00F2672B">
            <w:pPr>
              <w:pStyle w:val="TAC"/>
              <w:rPr>
                <w:del w:id="2332" w:author="Huawei" w:date="2023-02-18T15:09:00Z"/>
              </w:rPr>
            </w:pPr>
            <w:del w:id="2333" w:author="Huawei" w:date="2023-02-18T15:09:00Z">
              <w:r w:rsidRPr="0053369F" w:rsidDel="00D53371">
                <w:delText>50@43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FE0B55" w14:textId="3529C524" w:rsidR="00D53371" w:rsidRPr="0053369F" w:rsidDel="00D53371" w:rsidRDefault="00D53371" w:rsidP="00F2672B">
            <w:pPr>
              <w:pStyle w:val="TAC"/>
              <w:rPr>
                <w:del w:id="2334" w:author="Huawei" w:date="2023-02-18T15:09:00Z"/>
              </w:rPr>
            </w:pPr>
            <w:del w:id="2335" w:author="Huawei" w:date="2023-02-18T15:09: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059FD6" w14:textId="356C5A1B" w:rsidR="00D53371" w:rsidRPr="0053369F" w:rsidDel="00D53371" w:rsidRDefault="00D53371" w:rsidP="00F2672B">
            <w:pPr>
              <w:pStyle w:val="TAC"/>
              <w:rPr>
                <w:del w:id="2336" w:author="Huawei" w:date="2023-02-18T15:09:00Z"/>
              </w:rPr>
            </w:pPr>
            <w:del w:id="2337"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D19435" w14:textId="0536963C" w:rsidR="00D53371" w:rsidRPr="0053369F" w:rsidDel="00D53371" w:rsidRDefault="00D53371" w:rsidP="00F2672B">
            <w:pPr>
              <w:pStyle w:val="TAC"/>
              <w:rPr>
                <w:del w:id="2338" w:author="Huawei" w:date="2023-02-18T15:09:00Z"/>
              </w:rPr>
            </w:pPr>
            <w:del w:id="2339" w:author="Huawei" w:date="2023-02-18T15:09: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2F8954" w14:textId="7A50F128" w:rsidR="00D53371" w:rsidRPr="0053369F" w:rsidDel="00D53371" w:rsidRDefault="00D53371" w:rsidP="00F2672B">
            <w:pPr>
              <w:pStyle w:val="TAC"/>
              <w:rPr>
                <w:del w:id="2340" w:author="Huawei" w:date="2023-02-18T15:09:00Z"/>
              </w:rPr>
            </w:pPr>
            <w:del w:id="2341" w:author="Huawei" w:date="2023-02-18T15:09:00Z">
              <w:r w:rsidRPr="0053369F" w:rsidDel="00D53371">
                <w:delText>79@0</w:delText>
              </w:r>
            </w:del>
          </w:p>
        </w:tc>
      </w:tr>
      <w:tr w:rsidR="00D53371" w:rsidRPr="0053369F" w:rsidDel="00D53371" w14:paraId="01487B98" w14:textId="49FE02DA" w:rsidTr="00F2672B">
        <w:trPr>
          <w:del w:id="2342" w:author="Huawei" w:date="2023-02-18T15:09:00Z"/>
        </w:trPr>
        <w:tc>
          <w:tcPr>
            <w:tcW w:w="1210" w:type="dxa"/>
            <w:tcBorders>
              <w:top w:val="nil"/>
              <w:bottom w:val="nil"/>
            </w:tcBorders>
            <w:shd w:val="clear" w:color="auto" w:fill="auto"/>
          </w:tcPr>
          <w:p w14:paraId="4A8AC523" w14:textId="5CC1E287" w:rsidR="00D53371" w:rsidRPr="0053369F" w:rsidDel="00D53371" w:rsidRDefault="00D53371" w:rsidP="00F2672B">
            <w:pPr>
              <w:pStyle w:val="TAC"/>
              <w:rPr>
                <w:del w:id="234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8B9A775" w14:textId="151C4630" w:rsidR="00D53371" w:rsidRPr="0053369F" w:rsidDel="00D53371" w:rsidRDefault="00D53371" w:rsidP="00F2672B">
            <w:pPr>
              <w:pStyle w:val="TAC"/>
              <w:rPr>
                <w:del w:id="2344"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55A01E2" w14:textId="78BD5D8D" w:rsidR="00D53371" w:rsidRPr="0053369F" w:rsidDel="00D53371" w:rsidRDefault="00D53371" w:rsidP="00F2672B">
            <w:pPr>
              <w:pStyle w:val="TAC"/>
              <w:rPr>
                <w:del w:id="2345"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906EE6E" w14:textId="02562514" w:rsidR="00D53371" w:rsidRPr="0053369F" w:rsidDel="00D53371" w:rsidRDefault="00D53371" w:rsidP="00F2672B">
            <w:pPr>
              <w:pStyle w:val="TAC"/>
              <w:rPr>
                <w:del w:id="2346" w:author="Huawei" w:date="2023-02-18T15:09:00Z"/>
              </w:rPr>
            </w:pPr>
            <w:del w:id="234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F5B5B2" w14:textId="4EB89C23" w:rsidR="00D53371" w:rsidRPr="0053369F" w:rsidDel="00D53371" w:rsidRDefault="00D53371" w:rsidP="00F2672B">
            <w:pPr>
              <w:pStyle w:val="TAC"/>
              <w:rPr>
                <w:del w:id="2348" w:author="Huawei" w:date="2023-02-18T15:09:00Z"/>
              </w:rPr>
            </w:pPr>
            <w:del w:id="2349"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484F4C" w14:textId="1E354F54" w:rsidR="00D53371" w:rsidRPr="0053369F" w:rsidDel="00D53371" w:rsidRDefault="00D53371" w:rsidP="00F2672B">
            <w:pPr>
              <w:pStyle w:val="TAC"/>
              <w:rPr>
                <w:del w:id="2350" w:author="Huawei" w:date="2023-02-18T15:09:00Z"/>
              </w:rPr>
            </w:pPr>
            <w:del w:id="2351"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16E415" w14:textId="3C76FF21" w:rsidR="00D53371" w:rsidRPr="0053369F" w:rsidDel="00D53371" w:rsidRDefault="00D53371" w:rsidP="00F2672B">
            <w:pPr>
              <w:pStyle w:val="TAC"/>
              <w:rPr>
                <w:del w:id="2352" w:author="Huawei" w:date="2023-02-18T15:09:00Z"/>
              </w:rPr>
            </w:pPr>
            <w:del w:id="2353"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38F2C9" w14:textId="2A0C05F7" w:rsidR="00D53371" w:rsidRPr="0053369F" w:rsidDel="00D53371" w:rsidRDefault="00D53371" w:rsidP="00F2672B">
            <w:pPr>
              <w:pStyle w:val="TAC"/>
              <w:rPr>
                <w:del w:id="2354" w:author="Huawei" w:date="2023-02-18T15:09:00Z"/>
              </w:rPr>
            </w:pPr>
            <w:del w:id="235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C6FE48" w14:textId="7DBF5048" w:rsidR="00D53371" w:rsidRPr="0053369F" w:rsidDel="00D53371" w:rsidRDefault="00D53371" w:rsidP="00F2672B">
            <w:pPr>
              <w:pStyle w:val="TAC"/>
              <w:rPr>
                <w:del w:id="2356" w:author="Huawei" w:date="2023-02-18T15:09:00Z"/>
              </w:rPr>
            </w:pPr>
            <w:del w:id="2357"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15F443" w14:textId="2331D67B" w:rsidR="00D53371" w:rsidRPr="0053369F" w:rsidDel="00D53371" w:rsidRDefault="00D53371" w:rsidP="00F2672B">
            <w:pPr>
              <w:pStyle w:val="TAC"/>
              <w:rPr>
                <w:del w:id="2358" w:author="Huawei" w:date="2023-02-18T15:09:00Z"/>
              </w:rPr>
            </w:pPr>
            <w:del w:id="2359" w:author="Huawei" w:date="2023-02-18T15:09:00Z">
              <w:r w:rsidRPr="0053369F" w:rsidDel="00D53371">
                <w:delText>N/A</w:delText>
              </w:r>
            </w:del>
          </w:p>
        </w:tc>
      </w:tr>
      <w:tr w:rsidR="00D53371" w:rsidRPr="0053369F" w:rsidDel="00D53371" w14:paraId="563CF3D2" w14:textId="029C0B72" w:rsidTr="00F2672B">
        <w:trPr>
          <w:del w:id="2360" w:author="Huawei" w:date="2023-02-18T15:09:00Z"/>
        </w:trPr>
        <w:tc>
          <w:tcPr>
            <w:tcW w:w="1210" w:type="dxa"/>
            <w:tcBorders>
              <w:top w:val="nil"/>
              <w:bottom w:val="nil"/>
            </w:tcBorders>
            <w:shd w:val="clear" w:color="auto" w:fill="auto"/>
          </w:tcPr>
          <w:p w14:paraId="54BA341C" w14:textId="30C03AB1" w:rsidR="00D53371" w:rsidRPr="0053369F" w:rsidDel="00D53371" w:rsidRDefault="00D53371" w:rsidP="00F2672B">
            <w:pPr>
              <w:pStyle w:val="TAC"/>
              <w:rPr>
                <w:del w:id="236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66DF15D" w14:textId="59985571" w:rsidR="00D53371" w:rsidRPr="0053369F" w:rsidDel="00D53371" w:rsidRDefault="00D53371" w:rsidP="00F2672B">
            <w:pPr>
              <w:pStyle w:val="TAC"/>
              <w:rPr>
                <w:del w:id="2362"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2D13DE6" w14:textId="1C4E5305" w:rsidR="00D53371" w:rsidRPr="0053369F" w:rsidDel="00D53371" w:rsidRDefault="00D53371" w:rsidP="00F2672B">
            <w:pPr>
              <w:pStyle w:val="TAC"/>
              <w:rPr>
                <w:del w:id="2363" w:author="Huawei" w:date="2023-02-18T15:09:00Z"/>
              </w:rPr>
            </w:pPr>
            <w:del w:id="2364" w:author="Huawei" w:date="2023-02-18T15:09:00Z">
              <w:r w:rsidRPr="0053369F" w:rsidDel="00D53371">
                <w:delText>80+50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0407479" w14:textId="6793C3C3" w:rsidR="00D53371" w:rsidRPr="0053369F" w:rsidDel="00D53371" w:rsidRDefault="00D53371" w:rsidP="00F2672B">
            <w:pPr>
              <w:pStyle w:val="TAC"/>
              <w:rPr>
                <w:del w:id="2365" w:author="Huawei" w:date="2023-02-18T15:09:00Z"/>
              </w:rPr>
            </w:pPr>
            <w:del w:id="236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C13094" w14:textId="211BF29B" w:rsidR="00D53371" w:rsidRPr="0053369F" w:rsidDel="00D53371" w:rsidRDefault="00D53371" w:rsidP="00F2672B">
            <w:pPr>
              <w:pStyle w:val="TAC"/>
              <w:rPr>
                <w:del w:id="2367" w:author="Huawei" w:date="2023-02-18T15:09:00Z"/>
              </w:rPr>
            </w:pPr>
            <w:del w:id="2368"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57189E3" w14:textId="7EC1207E" w:rsidR="00D53371" w:rsidRPr="0053369F" w:rsidDel="00D53371" w:rsidRDefault="00D53371" w:rsidP="00F2672B">
            <w:pPr>
              <w:pStyle w:val="TAC"/>
              <w:rPr>
                <w:del w:id="2369" w:author="Huawei" w:date="2023-02-18T15:09:00Z"/>
              </w:rPr>
            </w:pPr>
            <w:del w:id="2370" w:author="Huawei" w:date="2023-02-18T15:09:00Z">
              <w:r w:rsidRPr="0053369F" w:rsidDel="00D53371">
                <w:delText>64@43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C3A77F" w14:textId="2C101E54" w:rsidR="00D53371" w:rsidRPr="0053369F" w:rsidDel="00D53371" w:rsidRDefault="00D53371" w:rsidP="00F2672B">
            <w:pPr>
              <w:pStyle w:val="TAC"/>
              <w:rPr>
                <w:del w:id="2371" w:author="Huawei" w:date="2023-02-18T15:09:00Z"/>
              </w:rPr>
            </w:pPr>
            <w:del w:id="2372" w:author="Huawei" w:date="2023-02-18T15:09:00Z">
              <w:r w:rsidRPr="0053369F" w:rsidDel="00D53371">
                <w:delText>22@0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FDB1C5" w14:textId="15E90ABB" w:rsidR="00D53371" w:rsidRPr="0053369F" w:rsidDel="00D53371" w:rsidRDefault="00D53371" w:rsidP="00F2672B">
            <w:pPr>
              <w:pStyle w:val="TAC"/>
              <w:rPr>
                <w:del w:id="2373" w:author="Huawei" w:date="2023-02-18T15:09:00Z"/>
              </w:rPr>
            </w:pPr>
            <w:del w:id="2374"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998525" w14:textId="3D9B6715" w:rsidR="00D53371" w:rsidRPr="0053369F" w:rsidDel="00D53371" w:rsidRDefault="00D53371" w:rsidP="00F2672B">
            <w:pPr>
              <w:pStyle w:val="TAC"/>
              <w:rPr>
                <w:del w:id="2375" w:author="Huawei" w:date="2023-02-18T15:09:00Z"/>
              </w:rPr>
            </w:pPr>
            <w:del w:id="2376"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95A739" w14:textId="417A0EF1" w:rsidR="00D53371" w:rsidRPr="0053369F" w:rsidDel="00D53371" w:rsidRDefault="00D53371" w:rsidP="00F2672B">
            <w:pPr>
              <w:pStyle w:val="TAC"/>
              <w:rPr>
                <w:del w:id="2377" w:author="Huawei" w:date="2023-02-18T15:09:00Z"/>
              </w:rPr>
            </w:pPr>
            <w:del w:id="2378" w:author="Huawei" w:date="2023-02-18T15:09:00Z">
              <w:r w:rsidRPr="0053369F" w:rsidDel="00D53371">
                <w:delText>65@0</w:delText>
              </w:r>
            </w:del>
          </w:p>
        </w:tc>
      </w:tr>
      <w:tr w:rsidR="00D53371" w:rsidRPr="0053369F" w:rsidDel="00D53371" w14:paraId="29FB2159" w14:textId="0B557444" w:rsidTr="00F2672B">
        <w:trPr>
          <w:del w:id="2379" w:author="Huawei" w:date="2023-02-18T15:09:00Z"/>
        </w:trPr>
        <w:tc>
          <w:tcPr>
            <w:tcW w:w="1210" w:type="dxa"/>
            <w:tcBorders>
              <w:top w:val="nil"/>
              <w:bottom w:val="nil"/>
            </w:tcBorders>
            <w:shd w:val="clear" w:color="auto" w:fill="auto"/>
          </w:tcPr>
          <w:p w14:paraId="7B62AF61" w14:textId="376FCA5D" w:rsidR="00D53371" w:rsidRPr="0053369F" w:rsidDel="00D53371" w:rsidRDefault="00D53371" w:rsidP="00F2672B">
            <w:pPr>
              <w:pStyle w:val="TAC"/>
              <w:rPr>
                <w:del w:id="238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3EF1241" w14:textId="56B3233C" w:rsidR="00D53371" w:rsidRPr="0053369F" w:rsidDel="00D53371" w:rsidRDefault="00D53371" w:rsidP="00F2672B">
            <w:pPr>
              <w:pStyle w:val="TAC"/>
              <w:rPr>
                <w:del w:id="2381"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559BFE63" w14:textId="315B9049" w:rsidR="00D53371" w:rsidRPr="0053369F" w:rsidDel="00D53371" w:rsidRDefault="00D53371" w:rsidP="00F2672B">
            <w:pPr>
              <w:pStyle w:val="TAC"/>
              <w:rPr>
                <w:del w:id="2382"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C7AED56" w14:textId="43AFFB73" w:rsidR="00D53371" w:rsidRPr="0053369F" w:rsidDel="00D53371" w:rsidRDefault="00D53371" w:rsidP="00F2672B">
            <w:pPr>
              <w:pStyle w:val="TAC"/>
              <w:rPr>
                <w:del w:id="2383" w:author="Huawei" w:date="2023-02-18T15:09:00Z"/>
              </w:rPr>
            </w:pPr>
            <w:del w:id="238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EFE01E" w14:textId="4229D8E4" w:rsidR="00D53371" w:rsidRPr="0053369F" w:rsidDel="00D53371" w:rsidRDefault="00D53371" w:rsidP="00F2672B">
            <w:pPr>
              <w:pStyle w:val="TAC"/>
              <w:rPr>
                <w:del w:id="2385" w:author="Huawei" w:date="2023-02-18T15:09:00Z"/>
              </w:rPr>
            </w:pPr>
            <w:del w:id="2386" w:author="Huawei" w:date="2023-02-18T15:09:00Z">
              <w:r w:rsidRPr="0053369F" w:rsidDel="00D53371">
                <w:delText>336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75E3F8" w14:textId="741FE98F" w:rsidR="00D53371" w:rsidRPr="0053369F" w:rsidDel="00D53371" w:rsidRDefault="00D53371" w:rsidP="00F2672B">
            <w:pPr>
              <w:pStyle w:val="TAC"/>
              <w:rPr>
                <w:del w:id="2387" w:author="Huawei" w:date="2023-02-18T15:09:00Z"/>
              </w:rPr>
            </w:pPr>
            <w:del w:id="2388" w:author="Huawei" w:date="2023-02-18T15:09:00Z">
              <w:r w:rsidRPr="0053369F" w:rsidDel="00D53371">
                <w:delText>64@43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B791B7" w14:textId="249FC0A4" w:rsidR="00D53371" w:rsidRPr="0053369F" w:rsidDel="00D53371" w:rsidRDefault="00D53371" w:rsidP="00F2672B">
            <w:pPr>
              <w:pStyle w:val="TAC"/>
              <w:rPr>
                <w:del w:id="2389" w:author="Huawei" w:date="2023-02-18T15:09:00Z"/>
              </w:rPr>
            </w:pPr>
            <w:del w:id="2390" w:author="Huawei" w:date="2023-02-18T15:09:00Z">
              <w:r w:rsidRPr="0053369F" w:rsidDel="00D53371">
                <w:delText>20@0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5DCD42" w14:textId="7453FE9B" w:rsidR="00D53371" w:rsidRPr="0053369F" w:rsidDel="00D53371" w:rsidRDefault="00D53371" w:rsidP="00F2672B">
            <w:pPr>
              <w:pStyle w:val="TAC"/>
              <w:rPr>
                <w:del w:id="2391" w:author="Huawei" w:date="2023-02-18T15:09:00Z"/>
              </w:rPr>
            </w:pPr>
            <w:del w:id="2392" w:author="Huawei" w:date="2023-02-18T15:09:00Z">
              <w:r w:rsidRPr="0053369F" w:rsidDel="00D53371">
                <w:delText>656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982429" w14:textId="30FC632C" w:rsidR="00D53371" w:rsidRPr="0053369F" w:rsidDel="00D53371" w:rsidRDefault="00D53371" w:rsidP="00F2672B">
            <w:pPr>
              <w:pStyle w:val="TAC"/>
              <w:rPr>
                <w:del w:id="2393" w:author="Huawei" w:date="2023-02-18T15:09:00Z"/>
              </w:rPr>
            </w:pPr>
            <w:del w:id="2394" w:author="Huawei" w:date="2023-02-18T15:09: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B00D4E" w14:textId="77AB8D37" w:rsidR="00D53371" w:rsidRPr="0053369F" w:rsidDel="00D53371" w:rsidRDefault="00D53371" w:rsidP="00F2672B">
            <w:pPr>
              <w:pStyle w:val="TAC"/>
              <w:rPr>
                <w:del w:id="2395" w:author="Huawei" w:date="2023-02-18T15:09:00Z"/>
              </w:rPr>
            </w:pPr>
            <w:del w:id="2396" w:author="Huawei" w:date="2023-02-18T15:09:00Z">
              <w:r w:rsidRPr="0053369F" w:rsidDel="00D53371">
                <w:delText>64@0</w:delText>
              </w:r>
            </w:del>
          </w:p>
        </w:tc>
      </w:tr>
      <w:tr w:rsidR="00D53371" w:rsidRPr="0053369F" w:rsidDel="00D53371" w14:paraId="758361D9" w14:textId="540CCB47" w:rsidTr="00F2672B">
        <w:trPr>
          <w:del w:id="2397" w:author="Huawei" w:date="2023-02-18T15:09:00Z"/>
        </w:trPr>
        <w:tc>
          <w:tcPr>
            <w:tcW w:w="1210" w:type="dxa"/>
            <w:tcBorders>
              <w:top w:val="nil"/>
              <w:bottom w:val="nil"/>
            </w:tcBorders>
            <w:shd w:val="clear" w:color="auto" w:fill="auto"/>
          </w:tcPr>
          <w:p w14:paraId="223B116A" w14:textId="6859FCCA" w:rsidR="00D53371" w:rsidRPr="0053369F" w:rsidDel="00D53371" w:rsidRDefault="00D53371" w:rsidP="00F2672B">
            <w:pPr>
              <w:pStyle w:val="TAC"/>
              <w:rPr>
                <w:del w:id="239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F17C292" w14:textId="5F43B20A" w:rsidR="00D53371" w:rsidRPr="0053369F" w:rsidDel="00D53371" w:rsidRDefault="00D53371" w:rsidP="00F2672B">
            <w:pPr>
              <w:pStyle w:val="TAC"/>
              <w:rPr>
                <w:del w:id="2399"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5D903FEE" w14:textId="26EDB5AE" w:rsidR="00D53371" w:rsidRPr="0053369F" w:rsidDel="00D53371" w:rsidRDefault="00D53371" w:rsidP="00F2672B">
            <w:pPr>
              <w:pStyle w:val="TAC"/>
              <w:rPr>
                <w:del w:id="2400" w:author="Huawei" w:date="2023-02-18T15:09:00Z"/>
              </w:rPr>
            </w:pPr>
            <w:del w:id="2401" w:author="Huawei" w:date="2023-02-18T15:09:00Z">
              <w:r w:rsidRPr="0053369F" w:rsidDel="00D53371">
                <w:delText>90+40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1F16A60" w14:textId="574395CF" w:rsidR="00D53371" w:rsidRPr="0053369F" w:rsidDel="00D53371" w:rsidRDefault="00D53371" w:rsidP="00F2672B">
            <w:pPr>
              <w:pStyle w:val="TAC"/>
              <w:rPr>
                <w:del w:id="2402" w:author="Huawei" w:date="2023-02-18T15:09:00Z"/>
              </w:rPr>
            </w:pPr>
            <w:del w:id="240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8AA158" w14:textId="158A5EDF" w:rsidR="00D53371" w:rsidRPr="0053369F" w:rsidDel="00D53371" w:rsidRDefault="00D53371" w:rsidP="00F2672B">
            <w:pPr>
              <w:pStyle w:val="TAC"/>
              <w:rPr>
                <w:del w:id="2404" w:author="Huawei" w:date="2023-02-18T15:09:00Z"/>
              </w:rPr>
            </w:pPr>
            <w:del w:id="2405"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5C76D9" w14:textId="06E83AE1" w:rsidR="00D53371" w:rsidRPr="0053369F" w:rsidDel="00D53371" w:rsidRDefault="00D53371" w:rsidP="00F2672B">
            <w:pPr>
              <w:pStyle w:val="TAC"/>
              <w:rPr>
                <w:del w:id="2406" w:author="Huawei" w:date="2023-02-18T15:09:00Z"/>
              </w:rPr>
            </w:pPr>
            <w:del w:id="2407" w:author="Huawei" w:date="2023-02-18T15:09:00Z">
              <w:r w:rsidRPr="0053369F" w:rsidDel="00D53371">
                <w:delText>78@43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48576C" w14:textId="030A0385" w:rsidR="00D53371" w:rsidRPr="0053369F" w:rsidDel="00D53371" w:rsidRDefault="00D53371" w:rsidP="00F2672B">
            <w:pPr>
              <w:pStyle w:val="TAC"/>
              <w:rPr>
                <w:del w:id="2408" w:author="Huawei" w:date="2023-02-18T15:09:00Z"/>
              </w:rPr>
            </w:pPr>
            <w:del w:id="2409" w:author="Huawei" w:date="2023-02-18T15:09:00Z">
              <w:r w:rsidRPr="0053369F" w:rsidDel="00D53371">
                <w:delText>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4E95FD" w14:textId="521054A5" w:rsidR="00D53371" w:rsidRPr="0053369F" w:rsidDel="00D53371" w:rsidRDefault="00D53371" w:rsidP="00F2672B">
            <w:pPr>
              <w:pStyle w:val="TAC"/>
              <w:rPr>
                <w:del w:id="2410" w:author="Huawei" w:date="2023-02-18T15:09:00Z"/>
              </w:rPr>
            </w:pPr>
            <w:del w:id="2411" w:author="Huawei" w:date="2023-02-18T15:09:00Z">
              <w:r w:rsidRPr="0053369F" w:rsidDel="00D53371">
                <w:delText>688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DCD6E4" w14:textId="3425C914" w:rsidR="00D53371" w:rsidRPr="0053369F" w:rsidDel="00D53371" w:rsidRDefault="00D53371" w:rsidP="00F2672B">
            <w:pPr>
              <w:pStyle w:val="TAC"/>
              <w:rPr>
                <w:del w:id="2412" w:author="Huawei" w:date="2023-02-18T15:09:00Z"/>
              </w:rPr>
            </w:pPr>
            <w:del w:id="2413"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2CA359" w14:textId="18B0DCA1" w:rsidR="00D53371" w:rsidRPr="0053369F" w:rsidDel="00D53371" w:rsidRDefault="00D53371" w:rsidP="00F2672B">
            <w:pPr>
              <w:pStyle w:val="TAC"/>
              <w:rPr>
                <w:del w:id="2414" w:author="Huawei" w:date="2023-02-18T15:09:00Z"/>
              </w:rPr>
            </w:pPr>
            <w:del w:id="2415" w:author="Huawei" w:date="2023-02-18T15:09:00Z">
              <w:r w:rsidRPr="0053369F" w:rsidDel="00D53371">
                <w:delText>51@0</w:delText>
              </w:r>
            </w:del>
          </w:p>
        </w:tc>
      </w:tr>
      <w:tr w:rsidR="00D53371" w:rsidRPr="0053369F" w:rsidDel="00D53371" w14:paraId="2B0FD005" w14:textId="1EF9F63A" w:rsidTr="00F2672B">
        <w:trPr>
          <w:del w:id="2416" w:author="Huawei" w:date="2023-02-18T15:09:00Z"/>
        </w:trPr>
        <w:tc>
          <w:tcPr>
            <w:tcW w:w="1210" w:type="dxa"/>
            <w:tcBorders>
              <w:top w:val="nil"/>
              <w:bottom w:val="nil"/>
            </w:tcBorders>
            <w:shd w:val="clear" w:color="auto" w:fill="auto"/>
          </w:tcPr>
          <w:p w14:paraId="4C4DBDD7" w14:textId="09DF44E1" w:rsidR="00D53371" w:rsidRPr="0053369F" w:rsidDel="00D53371" w:rsidRDefault="00D53371" w:rsidP="00F2672B">
            <w:pPr>
              <w:pStyle w:val="TAC"/>
              <w:rPr>
                <w:del w:id="241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D78AC42" w14:textId="5562164C" w:rsidR="00D53371" w:rsidRPr="0053369F" w:rsidDel="00D53371" w:rsidRDefault="00D53371" w:rsidP="00F2672B">
            <w:pPr>
              <w:pStyle w:val="TAC"/>
              <w:rPr>
                <w:del w:id="241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97540EE" w14:textId="2EFE420B" w:rsidR="00D53371" w:rsidRPr="0053369F" w:rsidDel="00D53371" w:rsidRDefault="00D53371" w:rsidP="00F2672B">
            <w:pPr>
              <w:pStyle w:val="TAC"/>
              <w:rPr>
                <w:del w:id="241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248EC50" w14:textId="6F56878B" w:rsidR="00D53371" w:rsidRPr="0053369F" w:rsidDel="00D53371" w:rsidRDefault="00D53371" w:rsidP="00F2672B">
            <w:pPr>
              <w:pStyle w:val="TAC"/>
              <w:rPr>
                <w:del w:id="2420" w:author="Huawei" w:date="2023-02-18T15:09:00Z"/>
              </w:rPr>
            </w:pPr>
            <w:del w:id="242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9E8AA8" w14:textId="7EFB0500" w:rsidR="00D53371" w:rsidRPr="0053369F" w:rsidDel="00D53371" w:rsidRDefault="00D53371" w:rsidP="00F2672B">
            <w:pPr>
              <w:pStyle w:val="TAC"/>
              <w:rPr>
                <w:del w:id="2422" w:author="Huawei" w:date="2023-02-18T15:09:00Z"/>
              </w:rPr>
            </w:pPr>
            <w:del w:id="2423" w:author="Huawei" w:date="2023-02-18T15:09:00Z">
              <w:r w:rsidRPr="0053369F" w:rsidDel="00D53371">
                <w:delText>336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3A47D0" w14:textId="1A680E2A" w:rsidR="00D53371" w:rsidRPr="0053369F" w:rsidDel="00D53371" w:rsidRDefault="00D53371" w:rsidP="00F2672B">
            <w:pPr>
              <w:pStyle w:val="TAC"/>
              <w:rPr>
                <w:del w:id="2424" w:author="Huawei" w:date="2023-02-18T15:09:00Z"/>
              </w:rPr>
            </w:pPr>
            <w:del w:id="2425" w:author="Huawei" w:date="2023-02-18T15:09:00Z">
              <w:r w:rsidRPr="0053369F" w:rsidDel="00D53371">
                <w:delText>75@46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E1EF46" w14:textId="450B281B" w:rsidR="00D53371" w:rsidRPr="0053369F" w:rsidDel="00D53371" w:rsidRDefault="00D53371" w:rsidP="00F2672B">
            <w:pPr>
              <w:pStyle w:val="TAC"/>
              <w:rPr>
                <w:del w:id="2426" w:author="Huawei" w:date="2023-02-18T15:09:00Z"/>
              </w:rPr>
            </w:pPr>
            <w:del w:id="2427" w:author="Huawei" w:date="2023-02-18T15:09:00Z">
              <w:r w:rsidRPr="0053369F" w:rsidDel="00D53371">
                <w:delText>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A51BE2" w14:textId="39B72BD3" w:rsidR="00D53371" w:rsidRPr="0053369F" w:rsidDel="00D53371" w:rsidRDefault="00D53371" w:rsidP="00F2672B">
            <w:pPr>
              <w:pStyle w:val="TAC"/>
              <w:rPr>
                <w:del w:id="2428" w:author="Huawei" w:date="2023-02-18T15:09:00Z"/>
              </w:rPr>
            </w:pPr>
            <w:del w:id="2429" w:author="Huawei" w:date="2023-02-18T15:09:00Z">
              <w:r w:rsidRPr="0053369F" w:rsidDel="00D53371">
                <w:delText>680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2B8392" w14:textId="36397C57" w:rsidR="00D53371" w:rsidRPr="0053369F" w:rsidDel="00D53371" w:rsidRDefault="00D53371" w:rsidP="00F2672B">
            <w:pPr>
              <w:pStyle w:val="TAC"/>
              <w:rPr>
                <w:del w:id="2430" w:author="Huawei" w:date="2023-02-18T15:09:00Z"/>
              </w:rPr>
            </w:pPr>
            <w:del w:id="2431"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63430A" w14:textId="529AFD73" w:rsidR="00D53371" w:rsidRPr="0053369F" w:rsidDel="00D53371" w:rsidRDefault="00D53371" w:rsidP="00F2672B">
            <w:pPr>
              <w:pStyle w:val="TAC"/>
              <w:rPr>
                <w:del w:id="2432" w:author="Huawei" w:date="2023-02-18T15:09:00Z"/>
              </w:rPr>
            </w:pPr>
            <w:del w:id="2433" w:author="Huawei" w:date="2023-02-18T15:09:00Z">
              <w:r w:rsidRPr="0053369F" w:rsidDel="00D53371">
                <w:delText>50@0</w:delText>
              </w:r>
            </w:del>
          </w:p>
        </w:tc>
      </w:tr>
      <w:tr w:rsidR="00D53371" w:rsidRPr="0053369F" w:rsidDel="00D53371" w14:paraId="17946926" w14:textId="2F935A9A" w:rsidTr="00F2672B">
        <w:trPr>
          <w:del w:id="2434" w:author="Huawei" w:date="2023-02-18T15:09:00Z"/>
        </w:trPr>
        <w:tc>
          <w:tcPr>
            <w:tcW w:w="1210" w:type="dxa"/>
            <w:tcBorders>
              <w:top w:val="nil"/>
              <w:bottom w:val="nil"/>
            </w:tcBorders>
            <w:shd w:val="clear" w:color="auto" w:fill="auto"/>
          </w:tcPr>
          <w:p w14:paraId="18AC0D2F" w14:textId="7667D38D" w:rsidR="00D53371" w:rsidRPr="0053369F" w:rsidDel="00D53371" w:rsidRDefault="00D53371" w:rsidP="00F2672B">
            <w:pPr>
              <w:pStyle w:val="TAC"/>
              <w:rPr>
                <w:del w:id="243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B8294D9" w14:textId="082BC92E" w:rsidR="00D53371" w:rsidRPr="0053369F" w:rsidDel="00D53371" w:rsidRDefault="00D53371" w:rsidP="00F2672B">
            <w:pPr>
              <w:pStyle w:val="TAC"/>
              <w:rPr>
                <w:del w:id="243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B951B53" w14:textId="0C43663D" w:rsidR="00D53371" w:rsidRPr="0053369F" w:rsidDel="00D53371" w:rsidRDefault="00D53371" w:rsidP="00F2672B">
            <w:pPr>
              <w:pStyle w:val="TAC"/>
              <w:rPr>
                <w:del w:id="2437" w:author="Huawei" w:date="2023-02-18T15:09:00Z"/>
              </w:rPr>
            </w:pPr>
            <w:del w:id="2438" w:author="Huawei" w:date="2023-02-18T15:09:00Z">
              <w:r w:rsidRPr="0053369F" w:rsidDel="00D53371">
                <w:delText>100+30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2463ED5" w14:textId="2B6B8495" w:rsidR="00D53371" w:rsidRPr="0053369F" w:rsidDel="00D53371" w:rsidRDefault="00D53371" w:rsidP="00F2672B">
            <w:pPr>
              <w:pStyle w:val="TAC"/>
              <w:rPr>
                <w:del w:id="2439" w:author="Huawei" w:date="2023-02-18T15:09:00Z"/>
              </w:rPr>
            </w:pPr>
            <w:del w:id="244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E538A2" w14:textId="1EC8EF58" w:rsidR="00D53371" w:rsidRPr="0053369F" w:rsidDel="00D53371" w:rsidRDefault="00D53371" w:rsidP="00F2672B">
            <w:pPr>
              <w:pStyle w:val="TAC"/>
              <w:rPr>
                <w:del w:id="2441" w:author="Huawei" w:date="2023-02-18T15:09:00Z"/>
              </w:rPr>
            </w:pPr>
            <w:del w:id="2442" w:author="Huawei" w:date="2023-02-18T15:09:00Z">
              <w:r w:rsidRPr="0053369F" w:rsidDel="00D53371">
                <w:delText>344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BA9517" w14:textId="22456FE1" w:rsidR="00D53371" w:rsidRPr="0053369F" w:rsidDel="00D53371" w:rsidRDefault="00D53371" w:rsidP="00F2672B">
            <w:pPr>
              <w:pStyle w:val="TAC"/>
              <w:rPr>
                <w:del w:id="2443" w:author="Huawei" w:date="2023-02-18T15:09:00Z"/>
              </w:rPr>
            </w:pPr>
            <w:del w:id="2444" w:author="Huawei" w:date="2023-02-18T15:09:00Z">
              <w:r w:rsidRPr="0053369F" w:rsidDel="00D53371">
                <w:delText>86@43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F65F1C" w14:textId="5D6D3D14" w:rsidR="00D53371" w:rsidRPr="0053369F" w:rsidDel="00D53371" w:rsidRDefault="00D53371" w:rsidP="00F2672B">
            <w:pPr>
              <w:pStyle w:val="TAC"/>
              <w:rPr>
                <w:del w:id="2445" w:author="Huawei" w:date="2023-02-18T15:09:00Z"/>
              </w:rPr>
            </w:pPr>
            <w:del w:id="2446"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AB8126" w14:textId="51297133" w:rsidR="00D53371" w:rsidRPr="0053369F" w:rsidDel="00D53371" w:rsidRDefault="00D53371" w:rsidP="00F2672B">
            <w:pPr>
              <w:pStyle w:val="TAC"/>
              <w:rPr>
                <w:del w:id="2447" w:author="Huawei" w:date="2023-02-18T15:09:00Z"/>
              </w:rPr>
            </w:pPr>
            <w:del w:id="2448" w:author="Huawei" w:date="2023-02-18T15:09:00Z">
              <w:r w:rsidRPr="0053369F" w:rsidDel="00D53371">
                <w:delText>692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866FB0" w14:textId="1E511A26" w:rsidR="00D53371" w:rsidRPr="0053369F" w:rsidDel="00D53371" w:rsidRDefault="00D53371" w:rsidP="00F2672B">
            <w:pPr>
              <w:pStyle w:val="TAC"/>
              <w:rPr>
                <w:del w:id="2449" w:author="Huawei" w:date="2023-02-18T15:09:00Z"/>
              </w:rPr>
            </w:pPr>
            <w:del w:id="2450"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778775" w14:textId="424A184F" w:rsidR="00D53371" w:rsidRPr="0053369F" w:rsidDel="00D53371" w:rsidRDefault="00D53371" w:rsidP="00F2672B">
            <w:pPr>
              <w:pStyle w:val="TAC"/>
              <w:rPr>
                <w:del w:id="2451" w:author="Huawei" w:date="2023-02-18T15:09:00Z"/>
              </w:rPr>
            </w:pPr>
            <w:del w:id="2452" w:author="Huawei" w:date="2023-02-18T15:09:00Z">
              <w:r w:rsidRPr="0053369F" w:rsidDel="00D53371">
                <w:delText>38@0</w:delText>
              </w:r>
            </w:del>
          </w:p>
        </w:tc>
      </w:tr>
      <w:tr w:rsidR="00D53371" w:rsidRPr="0053369F" w:rsidDel="00D53371" w14:paraId="5A354931" w14:textId="72C5D6F0" w:rsidTr="00F2672B">
        <w:trPr>
          <w:del w:id="2453" w:author="Huawei" w:date="2023-02-18T15:09:00Z"/>
        </w:trPr>
        <w:tc>
          <w:tcPr>
            <w:tcW w:w="1210" w:type="dxa"/>
            <w:tcBorders>
              <w:top w:val="nil"/>
              <w:bottom w:val="single" w:sz="4" w:space="0" w:color="auto"/>
            </w:tcBorders>
            <w:shd w:val="clear" w:color="auto" w:fill="auto"/>
          </w:tcPr>
          <w:p w14:paraId="3392A1E2" w14:textId="43079FDC" w:rsidR="00D53371" w:rsidRPr="0053369F" w:rsidDel="00D53371" w:rsidRDefault="00D53371" w:rsidP="00F2672B">
            <w:pPr>
              <w:pStyle w:val="TAC"/>
              <w:rPr>
                <w:del w:id="2454"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1B593518" w14:textId="168C9391" w:rsidR="00D53371" w:rsidRPr="0053369F" w:rsidDel="00D53371" w:rsidRDefault="00D53371" w:rsidP="00F2672B">
            <w:pPr>
              <w:pStyle w:val="TAC"/>
              <w:rPr>
                <w:del w:id="245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85692F7" w14:textId="2A05D095" w:rsidR="00D53371" w:rsidRPr="0053369F" w:rsidDel="00D53371" w:rsidRDefault="00D53371" w:rsidP="00F2672B">
            <w:pPr>
              <w:pStyle w:val="TAC"/>
              <w:rPr>
                <w:del w:id="245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C50DEE1" w14:textId="2718782B" w:rsidR="00D53371" w:rsidRPr="0053369F" w:rsidDel="00D53371" w:rsidRDefault="00D53371" w:rsidP="00F2672B">
            <w:pPr>
              <w:pStyle w:val="TAC"/>
              <w:rPr>
                <w:del w:id="2457" w:author="Huawei" w:date="2023-02-18T15:09:00Z"/>
              </w:rPr>
            </w:pPr>
            <w:del w:id="245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5832CB7" w14:textId="13E6B308" w:rsidR="00D53371" w:rsidRPr="0053369F" w:rsidDel="00D53371" w:rsidRDefault="00D53371" w:rsidP="00F2672B">
            <w:pPr>
              <w:pStyle w:val="TAC"/>
              <w:rPr>
                <w:del w:id="2459" w:author="Huawei" w:date="2023-02-18T15:09:00Z"/>
              </w:rPr>
            </w:pPr>
            <w:del w:id="2460" w:author="Huawei" w:date="2023-02-18T15:09:00Z">
              <w:r w:rsidRPr="0053369F" w:rsidDel="00D53371">
                <w:delText>324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572D31" w14:textId="00EB7F61" w:rsidR="00D53371" w:rsidRPr="0053369F" w:rsidDel="00D53371" w:rsidRDefault="00D53371" w:rsidP="00F2672B">
            <w:pPr>
              <w:pStyle w:val="TAC"/>
              <w:rPr>
                <w:del w:id="2461" w:author="Huawei" w:date="2023-02-18T15:09:00Z"/>
              </w:rPr>
            </w:pPr>
            <w:del w:id="2462" w:author="Huawei" w:date="2023-02-18T15:09:00Z">
              <w:r w:rsidRPr="0053369F" w:rsidDel="00D53371">
                <w:delText>81@51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6D79EE" w14:textId="539398B1" w:rsidR="00D53371" w:rsidRPr="0053369F" w:rsidDel="00D53371" w:rsidRDefault="00D53371" w:rsidP="00F2672B">
            <w:pPr>
              <w:pStyle w:val="TAC"/>
              <w:rPr>
                <w:del w:id="2463" w:author="Huawei" w:date="2023-02-18T15:09:00Z"/>
              </w:rPr>
            </w:pPr>
            <w:del w:id="2464"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EB8417" w14:textId="4DCBD97C" w:rsidR="00D53371" w:rsidRPr="0053369F" w:rsidDel="00D53371" w:rsidRDefault="00D53371" w:rsidP="00F2672B">
            <w:pPr>
              <w:pStyle w:val="TAC"/>
              <w:rPr>
                <w:del w:id="2465" w:author="Huawei" w:date="2023-02-18T15:09:00Z"/>
              </w:rPr>
            </w:pPr>
            <w:del w:id="2466" w:author="Huawei" w:date="2023-02-18T15:09:00Z">
              <w:r w:rsidRPr="0053369F" w:rsidDel="00D53371">
                <w:delText>684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373E19" w14:textId="1AA3537A" w:rsidR="00D53371" w:rsidRPr="0053369F" w:rsidDel="00D53371" w:rsidRDefault="00D53371" w:rsidP="00F2672B">
            <w:pPr>
              <w:pStyle w:val="TAC"/>
              <w:rPr>
                <w:del w:id="2467" w:author="Huawei" w:date="2023-02-18T15:09:00Z"/>
              </w:rPr>
            </w:pPr>
            <w:del w:id="2468"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561375" w14:textId="7BA48D18" w:rsidR="00D53371" w:rsidRPr="0053369F" w:rsidDel="00D53371" w:rsidRDefault="00D53371" w:rsidP="00F2672B">
            <w:pPr>
              <w:pStyle w:val="TAC"/>
              <w:rPr>
                <w:del w:id="2469" w:author="Huawei" w:date="2023-02-18T15:09:00Z"/>
              </w:rPr>
            </w:pPr>
            <w:del w:id="2470" w:author="Huawei" w:date="2023-02-18T15:09:00Z">
              <w:r w:rsidRPr="0053369F" w:rsidDel="00D53371">
                <w:delText>36@0</w:delText>
              </w:r>
            </w:del>
          </w:p>
        </w:tc>
      </w:tr>
    </w:tbl>
    <w:p w14:paraId="4945C6E6"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164E592D" w14:textId="77777777" w:rsidTr="00F2672B">
        <w:trPr>
          <w:tblHeader/>
        </w:trPr>
        <w:tc>
          <w:tcPr>
            <w:tcW w:w="1210" w:type="dxa"/>
            <w:vMerge w:val="restart"/>
            <w:shd w:val="clear" w:color="auto" w:fill="auto"/>
            <w:vAlign w:val="center"/>
          </w:tcPr>
          <w:p w14:paraId="14EC4730"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4773C9EA"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4015E8CE"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2390F5AA" w14:textId="77777777" w:rsidR="00D53371" w:rsidRPr="0053369F" w:rsidRDefault="00D53371" w:rsidP="00F2672B">
            <w:pPr>
              <w:pStyle w:val="TAH"/>
            </w:pPr>
            <w:r w:rsidRPr="0053369F">
              <w:t>OFDM</w:t>
            </w:r>
          </w:p>
        </w:tc>
        <w:tc>
          <w:tcPr>
            <w:tcW w:w="3119" w:type="dxa"/>
            <w:gridSpan w:val="3"/>
            <w:shd w:val="clear" w:color="auto" w:fill="auto"/>
          </w:tcPr>
          <w:p w14:paraId="0B2D3189" w14:textId="77777777" w:rsidR="00D53371" w:rsidRPr="0053369F" w:rsidRDefault="00D53371" w:rsidP="00F2672B">
            <w:pPr>
              <w:pStyle w:val="TAH"/>
            </w:pPr>
            <w:r w:rsidRPr="0053369F">
              <w:t>RB allocation (Inner Full)</w:t>
            </w:r>
          </w:p>
        </w:tc>
        <w:tc>
          <w:tcPr>
            <w:tcW w:w="3084" w:type="dxa"/>
            <w:gridSpan w:val="3"/>
            <w:shd w:val="clear" w:color="auto" w:fill="auto"/>
          </w:tcPr>
          <w:p w14:paraId="5FD1FFC7" w14:textId="77777777" w:rsidR="00D53371" w:rsidRPr="0053369F" w:rsidRDefault="00D53371" w:rsidP="00F2672B">
            <w:pPr>
              <w:pStyle w:val="TAH"/>
            </w:pPr>
            <w:r w:rsidRPr="0053369F">
              <w:t>RB allocation (Outer Full)</w:t>
            </w:r>
          </w:p>
        </w:tc>
      </w:tr>
      <w:tr w:rsidR="00D53371" w:rsidRPr="0053369F" w14:paraId="14D2BCD8" w14:textId="77777777" w:rsidTr="00F2672B">
        <w:trPr>
          <w:cantSplit/>
          <w:trHeight w:val="1134"/>
          <w:tblHeader/>
        </w:trPr>
        <w:tc>
          <w:tcPr>
            <w:tcW w:w="1210" w:type="dxa"/>
            <w:vMerge/>
            <w:tcBorders>
              <w:bottom w:val="single" w:sz="4" w:space="0" w:color="auto"/>
            </w:tcBorders>
            <w:shd w:val="clear" w:color="auto" w:fill="auto"/>
          </w:tcPr>
          <w:p w14:paraId="56BFCBB1" w14:textId="77777777" w:rsidR="00D53371" w:rsidRPr="0053369F" w:rsidRDefault="00D53371" w:rsidP="00F2672B">
            <w:pPr>
              <w:pStyle w:val="TAH"/>
            </w:pPr>
          </w:p>
        </w:tc>
        <w:tc>
          <w:tcPr>
            <w:tcW w:w="656" w:type="dxa"/>
            <w:vMerge/>
            <w:tcBorders>
              <w:bottom w:val="single" w:sz="4" w:space="0" w:color="auto"/>
            </w:tcBorders>
            <w:shd w:val="clear" w:color="auto" w:fill="auto"/>
          </w:tcPr>
          <w:p w14:paraId="16F635EC" w14:textId="77777777" w:rsidR="00D53371" w:rsidRPr="0053369F" w:rsidRDefault="00D53371" w:rsidP="00F2672B">
            <w:pPr>
              <w:pStyle w:val="TAH"/>
            </w:pPr>
          </w:p>
        </w:tc>
        <w:tc>
          <w:tcPr>
            <w:tcW w:w="936" w:type="dxa"/>
            <w:vMerge/>
            <w:tcBorders>
              <w:bottom w:val="single" w:sz="4" w:space="0" w:color="auto"/>
            </w:tcBorders>
            <w:shd w:val="clear" w:color="auto" w:fill="auto"/>
          </w:tcPr>
          <w:p w14:paraId="7E7F526E" w14:textId="77777777" w:rsidR="00D53371" w:rsidRPr="0053369F" w:rsidRDefault="00D53371" w:rsidP="00F2672B">
            <w:pPr>
              <w:pStyle w:val="TAH"/>
            </w:pPr>
          </w:p>
        </w:tc>
        <w:tc>
          <w:tcPr>
            <w:tcW w:w="850" w:type="dxa"/>
            <w:vMerge/>
            <w:tcBorders>
              <w:bottom w:val="single" w:sz="4" w:space="0" w:color="auto"/>
            </w:tcBorders>
            <w:shd w:val="clear" w:color="auto" w:fill="auto"/>
          </w:tcPr>
          <w:p w14:paraId="758A52E6"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569B3505"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1B4DD736"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1445F6A8"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5B143BCF"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3247578E"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75F6B6E1"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16B4DA95" w14:textId="77777777" w:rsidTr="00F2672B">
        <w:tc>
          <w:tcPr>
            <w:tcW w:w="1210" w:type="dxa"/>
            <w:tcBorders>
              <w:bottom w:val="nil"/>
            </w:tcBorders>
            <w:shd w:val="clear" w:color="auto" w:fill="auto"/>
          </w:tcPr>
          <w:p w14:paraId="73A35B8B"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CFBE2B9" w14:textId="77777777" w:rsidR="00D53371" w:rsidRPr="0053369F" w:rsidRDefault="00D53371" w:rsidP="00F2672B">
            <w:pPr>
              <w:pStyle w:val="TAC"/>
            </w:pPr>
            <w:r w:rsidRPr="0053369F">
              <w:t>15</w:t>
            </w:r>
          </w:p>
        </w:tc>
        <w:tc>
          <w:tcPr>
            <w:tcW w:w="7989" w:type="dxa"/>
            <w:gridSpan w:val="8"/>
            <w:tcBorders>
              <w:top w:val="nil"/>
              <w:left w:val="nil"/>
              <w:bottom w:val="single" w:sz="4" w:space="0" w:color="auto"/>
              <w:right w:val="single" w:sz="4" w:space="0" w:color="auto"/>
            </w:tcBorders>
            <w:shd w:val="clear" w:color="auto" w:fill="auto"/>
            <w:vAlign w:val="bottom"/>
          </w:tcPr>
          <w:p w14:paraId="4635BD88" w14:textId="77777777" w:rsidR="00D53371" w:rsidRPr="0053369F" w:rsidRDefault="00D53371" w:rsidP="00F2672B">
            <w:pPr>
              <w:pStyle w:val="TAC"/>
            </w:pPr>
            <w:r w:rsidRPr="0053369F">
              <w:t>N/A</w:t>
            </w:r>
          </w:p>
        </w:tc>
      </w:tr>
      <w:tr w:rsidR="00D53371" w:rsidRPr="0053369F" w14:paraId="4501274F" w14:textId="77777777" w:rsidTr="00F2672B">
        <w:tc>
          <w:tcPr>
            <w:tcW w:w="1210" w:type="dxa"/>
            <w:tcBorders>
              <w:top w:val="nil"/>
              <w:bottom w:val="nil"/>
            </w:tcBorders>
            <w:shd w:val="clear" w:color="auto" w:fill="auto"/>
          </w:tcPr>
          <w:p w14:paraId="3332473E"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AE3E972"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047F7EAD" w14:textId="77777777" w:rsidR="00D53371" w:rsidRPr="0053369F" w:rsidRDefault="00D53371" w:rsidP="00F2672B">
            <w:pPr>
              <w:pStyle w:val="TAC"/>
            </w:pPr>
            <w:r w:rsidRPr="0053369F">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A2B788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BBD065" w14:textId="77777777" w:rsidR="00D53371" w:rsidRPr="0053369F" w:rsidRDefault="00D53371" w:rsidP="00F2672B">
            <w:pPr>
              <w:pStyle w:val="TAC"/>
            </w:pPr>
            <w:r w:rsidRPr="0053369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36AE7A" w14:textId="77777777" w:rsidR="00D53371" w:rsidRPr="0053369F" w:rsidRDefault="00D53371" w:rsidP="00F2672B">
            <w:pPr>
              <w:pStyle w:val="TAC"/>
            </w:pPr>
            <w:r w:rsidRPr="0053369F">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D0347E" w14:textId="77777777" w:rsidR="00D53371" w:rsidRPr="0053369F" w:rsidRDefault="00D53371" w:rsidP="00F2672B">
            <w:pPr>
              <w:pStyle w:val="TAC"/>
            </w:pPr>
            <w:r w:rsidRPr="0053369F">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7AAC21" w14:textId="77777777" w:rsidR="00D53371" w:rsidRPr="0053369F" w:rsidRDefault="00D53371" w:rsidP="00F2672B">
            <w:pPr>
              <w:pStyle w:val="TAC"/>
            </w:pPr>
            <w:r w:rsidRPr="0053369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2A2643" w14:textId="77777777" w:rsidR="00D53371" w:rsidRPr="0053369F" w:rsidRDefault="00D53371" w:rsidP="00F2672B">
            <w:pPr>
              <w:pStyle w:val="TAC"/>
            </w:pPr>
            <w:r w:rsidRPr="0053369F">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0A9BA0" w14:textId="77777777" w:rsidR="00D53371" w:rsidRPr="0053369F" w:rsidRDefault="00D53371" w:rsidP="00F2672B">
            <w:pPr>
              <w:pStyle w:val="TAC"/>
            </w:pPr>
            <w:r w:rsidRPr="0053369F">
              <w:t>273@0</w:t>
            </w:r>
          </w:p>
        </w:tc>
      </w:tr>
      <w:tr w:rsidR="00D53371" w:rsidRPr="0053369F" w14:paraId="469F89D2" w14:textId="77777777" w:rsidTr="00F2672B">
        <w:tc>
          <w:tcPr>
            <w:tcW w:w="1210" w:type="dxa"/>
            <w:tcBorders>
              <w:top w:val="nil"/>
              <w:bottom w:val="nil"/>
            </w:tcBorders>
            <w:shd w:val="clear" w:color="auto" w:fill="auto"/>
          </w:tcPr>
          <w:p w14:paraId="584DE7E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FC65977"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7630E30"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E2406C0"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23E03E" w14:textId="77777777" w:rsidR="00D53371" w:rsidRPr="0053369F" w:rsidRDefault="00D53371" w:rsidP="00F2672B">
            <w:pPr>
              <w:pStyle w:val="TAC"/>
            </w:pPr>
            <w:r w:rsidRPr="0053369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5EAB53" w14:textId="77777777" w:rsidR="00D53371" w:rsidRPr="0053369F" w:rsidRDefault="00D53371" w:rsidP="00F2672B">
            <w:pPr>
              <w:pStyle w:val="TAC"/>
            </w:pPr>
            <w:r w:rsidRPr="0053369F">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DF7248" w14:textId="77777777" w:rsidR="00D53371" w:rsidRPr="0053369F" w:rsidRDefault="00D53371" w:rsidP="00F2672B">
            <w:pPr>
              <w:pStyle w:val="TAC"/>
            </w:pPr>
            <w:r w:rsidRPr="0053369F">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3019E8" w14:textId="77777777" w:rsidR="00D53371" w:rsidRPr="0053369F" w:rsidRDefault="00D53371" w:rsidP="00F2672B">
            <w:pPr>
              <w:pStyle w:val="TAC"/>
            </w:pPr>
            <w:r w:rsidRPr="0053369F">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5ECCBF" w14:textId="77777777" w:rsidR="00D53371" w:rsidRPr="0053369F" w:rsidRDefault="00D53371" w:rsidP="00F2672B">
            <w:pPr>
              <w:pStyle w:val="TAC"/>
            </w:pPr>
            <w:r w:rsidRPr="0053369F">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E191B3" w14:textId="77777777" w:rsidR="00D53371" w:rsidRPr="0053369F" w:rsidRDefault="00D53371" w:rsidP="00F2672B">
            <w:pPr>
              <w:pStyle w:val="TAC"/>
            </w:pPr>
            <w:r w:rsidRPr="0053369F">
              <w:t>270@0</w:t>
            </w:r>
          </w:p>
        </w:tc>
      </w:tr>
      <w:tr w:rsidR="00D53371" w:rsidRPr="0053369F" w14:paraId="24F83789" w14:textId="77777777" w:rsidTr="00F2672B">
        <w:tc>
          <w:tcPr>
            <w:tcW w:w="1210" w:type="dxa"/>
            <w:tcBorders>
              <w:top w:val="nil"/>
              <w:bottom w:val="nil"/>
            </w:tcBorders>
            <w:shd w:val="clear" w:color="auto" w:fill="auto"/>
          </w:tcPr>
          <w:p w14:paraId="717718A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0F89C14"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5C8858BF" w14:textId="77777777" w:rsidR="00D53371" w:rsidRPr="0053369F" w:rsidRDefault="00D53371" w:rsidP="00F2672B">
            <w:pPr>
              <w:pStyle w:val="TAC"/>
            </w:pPr>
            <w:r w:rsidRPr="0053369F">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5C17B0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9A2A44" w14:textId="77777777" w:rsidR="00D53371" w:rsidRPr="0053369F" w:rsidRDefault="00D53371" w:rsidP="00F2672B">
            <w:pPr>
              <w:pStyle w:val="TAC"/>
            </w:pPr>
            <w:r w:rsidRPr="0053369F">
              <w:t>376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544174" w14:textId="77777777" w:rsidR="00D53371" w:rsidRPr="0053369F" w:rsidRDefault="00D53371" w:rsidP="00F2672B">
            <w:pPr>
              <w:pStyle w:val="TAC"/>
            </w:pPr>
            <w:r w:rsidRPr="0053369F">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5FD54E" w14:textId="77777777" w:rsidR="00D53371" w:rsidRPr="0053369F" w:rsidRDefault="00D53371" w:rsidP="00F2672B">
            <w:pPr>
              <w:pStyle w:val="TAC"/>
            </w:pPr>
            <w:r w:rsidRPr="0053369F">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870D32" w14:textId="77777777" w:rsidR="00D53371" w:rsidRPr="0053369F" w:rsidRDefault="00D53371" w:rsidP="00F2672B">
            <w:pPr>
              <w:pStyle w:val="TAC"/>
            </w:pPr>
            <w:r w:rsidRPr="0053369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1F44F"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D63691" w14:textId="77777777" w:rsidR="00D53371" w:rsidRPr="0053369F" w:rsidRDefault="00D53371" w:rsidP="00F2672B">
            <w:pPr>
              <w:pStyle w:val="TAC"/>
            </w:pPr>
            <w:r w:rsidRPr="0053369F">
              <w:t>245@0</w:t>
            </w:r>
          </w:p>
        </w:tc>
      </w:tr>
      <w:tr w:rsidR="00D53371" w:rsidRPr="0053369F" w14:paraId="45B6B4B0" w14:textId="77777777" w:rsidTr="00F2672B">
        <w:tc>
          <w:tcPr>
            <w:tcW w:w="1210" w:type="dxa"/>
            <w:tcBorders>
              <w:top w:val="nil"/>
              <w:bottom w:val="nil"/>
            </w:tcBorders>
            <w:shd w:val="clear" w:color="auto" w:fill="auto"/>
          </w:tcPr>
          <w:p w14:paraId="61775AF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AE9613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64255C4"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9E1062F"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B72BF1" w14:textId="77777777" w:rsidR="00D53371" w:rsidRPr="0053369F" w:rsidRDefault="00D53371" w:rsidP="00F2672B">
            <w:pPr>
              <w:pStyle w:val="TAC"/>
            </w:pPr>
            <w:r w:rsidRPr="0053369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1D817D" w14:textId="77777777" w:rsidR="00D53371" w:rsidRPr="0053369F" w:rsidRDefault="00D53371" w:rsidP="00F2672B">
            <w:pPr>
              <w:pStyle w:val="TAC"/>
            </w:pPr>
            <w:r w:rsidRPr="0053369F">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FD5016" w14:textId="77777777" w:rsidR="00D53371" w:rsidRPr="0053369F" w:rsidRDefault="00D53371" w:rsidP="00F2672B">
            <w:pPr>
              <w:pStyle w:val="TAC"/>
            </w:pPr>
            <w:r w:rsidRPr="0053369F">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F60DE6" w14:textId="77777777" w:rsidR="00D53371" w:rsidRPr="0053369F" w:rsidRDefault="00D53371" w:rsidP="00F2672B">
            <w:pPr>
              <w:pStyle w:val="TAC"/>
            </w:pPr>
            <w:r w:rsidRPr="0053369F">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FE2FB"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339A64" w14:textId="77777777" w:rsidR="00D53371" w:rsidRPr="0053369F" w:rsidRDefault="00D53371" w:rsidP="00F2672B">
            <w:pPr>
              <w:pStyle w:val="TAC"/>
            </w:pPr>
            <w:r w:rsidRPr="0053369F">
              <w:t>243@0</w:t>
            </w:r>
          </w:p>
        </w:tc>
      </w:tr>
      <w:tr w:rsidR="00D53371" w:rsidRPr="0053369F" w14:paraId="46E931E3" w14:textId="77777777" w:rsidTr="00F2672B">
        <w:tc>
          <w:tcPr>
            <w:tcW w:w="1210" w:type="dxa"/>
            <w:tcBorders>
              <w:top w:val="nil"/>
              <w:bottom w:val="nil"/>
            </w:tcBorders>
            <w:shd w:val="clear" w:color="auto" w:fill="auto"/>
          </w:tcPr>
          <w:p w14:paraId="0D3E8CE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3B0EA10"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51047B9" w14:textId="77777777" w:rsidR="00D53371" w:rsidRPr="0053369F" w:rsidRDefault="00D53371" w:rsidP="00F2672B">
            <w:pPr>
              <w:pStyle w:val="TAC"/>
            </w:pPr>
            <w:r w:rsidRPr="0053369F">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C9C4AD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F0E524" w14:textId="77777777" w:rsidR="00D53371" w:rsidRPr="0053369F" w:rsidRDefault="00D53371" w:rsidP="00F2672B">
            <w:pPr>
              <w:pStyle w:val="TAC"/>
            </w:pPr>
            <w:r w:rsidRPr="0053369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935C70" w14:textId="77777777" w:rsidR="00D53371" w:rsidRPr="0053369F" w:rsidRDefault="00D53371" w:rsidP="00F2672B">
            <w:pPr>
              <w:pStyle w:val="TAC"/>
            </w:pPr>
            <w:r w:rsidRPr="0053369F">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DFDAB" w14:textId="77777777" w:rsidR="00D53371" w:rsidRPr="0053369F" w:rsidRDefault="00D53371" w:rsidP="00F2672B">
            <w:pPr>
              <w:pStyle w:val="TAC"/>
            </w:pPr>
            <w:r w:rsidRPr="0053369F">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095FD0" w14:textId="77777777" w:rsidR="00D53371" w:rsidRPr="0053369F" w:rsidRDefault="00D53371" w:rsidP="00F2672B">
            <w:pPr>
              <w:pStyle w:val="TAC"/>
            </w:pPr>
            <w:r w:rsidRPr="0053369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AD8E79"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3F7E9D" w14:textId="77777777" w:rsidR="00D53371" w:rsidRPr="0053369F" w:rsidRDefault="00D53371" w:rsidP="00F2672B">
            <w:pPr>
              <w:pStyle w:val="TAC"/>
            </w:pPr>
            <w:r w:rsidRPr="0053369F">
              <w:t>217@0</w:t>
            </w:r>
          </w:p>
        </w:tc>
      </w:tr>
      <w:tr w:rsidR="00D53371" w:rsidRPr="0053369F" w14:paraId="5E02C645" w14:textId="77777777" w:rsidTr="00F2672B">
        <w:tc>
          <w:tcPr>
            <w:tcW w:w="1210" w:type="dxa"/>
            <w:tcBorders>
              <w:top w:val="nil"/>
              <w:bottom w:val="nil"/>
            </w:tcBorders>
            <w:shd w:val="clear" w:color="auto" w:fill="auto"/>
          </w:tcPr>
          <w:p w14:paraId="7B2BBE0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82640A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E8C0BC8"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DACD6D0"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AB9DDA1" w14:textId="77777777" w:rsidR="00D53371" w:rsidRPr="0053369F" w:rsidRDefault="00D53371" w:rsidP="00F2672B">
            <w:pPr>
              <w:pStyle w:val="TAC"/>
            </w:pPr>
            <w:r w:rsidRPr="0053369F">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782AE6" w14:textId="77777777" w:rsidR="00D53371" w:rsidRPr="0053369F" w:rsidRDefault="00D53371" w:rsidP="00F2672B">
            <w:pPr>
              <w:pStyle w:val="TAC"/>
            </w:pPr>
            <w:r w:rsidRPr="0053369F">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12A95A" w14:textId="77777777" w:rsidR="00D53371" w:rsidRPr="0053369F" w:rsidRDefault="00D53371" w:rsidP="00F2672B">
            <w:pPr>
              <w:pStyle w:val="TAC"/>
            </w:pPr>
            <w:r w:rsidRPr="0053369F">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EF79578" w14:textId="77777777" w:rsidR="00D53371" w:rsidRPr="0053369F" w:rsidRDefault="00D53371" w:rsidP="00F2672B">
            <w:pPr>
              <w:pStyle w:val="TAC"/>
            </w:pPr>
            <w:r w:rsidRPr="0053369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2E0A24"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47CFFD" w14:textId="77777777" w:rsidR="00D53371" w:rsidRPr="0053369F" w:rsidRDefault="00D53371" w:rsidP="00F2672B">
            <w:pPr>
              <w:pStyle w:val="TAC"/>
            </w:pPr>
            <w:r w:rsidRPr="0053369F">
              <w:t>216@0</w:t>
            </w:r>
          </w:p>
        </w:tc>
      </w:tr>
      <w:tr w:rsidR="00D53371" w:rsidRPr="0053369F" w14:paraId="2C3B8108" w14:textId="77777777" w:rsidTr="00F2672B">
        <w:tc>
          <w:tcPr>
            <w:tcW w:w="1210" w:type="dxa"/>
            <w:tcBorders>
              <w:top w:val="nil"/>
              <w:bottom w:val="nil"/>
            </w:tcBorders>
            <w:shd w:val="clear" w:color="auto" w:fill="auto"/>
          </w:tcPr>
          <w:p w14:paraId="2B7D291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B9E78BF"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98B4155" w14:textId="77777777" w:rsidR="00D53371" w:rsidRPr="0053369F" w:rsidRDefault="00D53371" w:rsidP="00F2672B">
            <w:pPr>
              <w:pStyle w:val="TAC"/>
            </w:pPr>
            <w:r w:rsidRPr="0053369F">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E561CCA"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9B5318" w14:textId="77777777" w:rsidR="00D53371" w:rsidRPr="0053369F" w:rsidRDefault="00D53371" w:rsidP="00F2672B">
            <w:pPr>
              <w:pStyle w:val="TAC"/>
            </w:pPr>
            <w:r w:rsidRPr="0053369F">
              <w:t>376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CF6DCD" w14:textId="77777777" w:rsidR="00D53371" w:rsidRPr="0053369F" w:rsidRDefault="00D53371" w:rsidP="00F2672B">
            <w:pPr>
              <w:pStyle w:val="TAC"/>
            </w:pPr>
            <w:r w:rsidRPr="0053369F">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B42026" w14:textId="77777777" w:rsidR="00D53371" w:rsidRPr="0053369F" w:rsidRDefault="00D53371" w:rsidP="00F2672B">
            <w:pPr>
              <w:pStyle w:val="TAC"/>
            </w:pPr>
            <w:r w:rsidRPr="0053369F">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A422101" w14:textId="77777777" w:rsidR="00D53371" w:rsidRPr="0053369F" w:rsidRDefault="00D53371" w:rsidP="00F2672B">
            <w:pPr>
              <w:pStyle w:val="TAC"/>
            </w:pPr>
            <w:r w:rsidRPr="0053369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F8FCFA"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0DE5F4" w14:textId="77777777" w:rsidR="00D53371" w:rsidRPr="0053369F" w:rsidRDefault="00D53371" w:rsidP="00F2672B">
            <w:pPr>
              <w:pStyle w:val="TAC"/>
            </w:pPr>
            <w:r w:rsidRPr="0053369F">
              <w:t>189@0</w:t>
            </w:r>
          </w:p>
        </w:tc>
      </w:tr>
      <w:tr w:rsidR="00D53371" w:rsidRPr="0053369F" w14:paraId="2AB7BB87" w14:textId="77777777" w:rsidTr="00F2672B">
        <w:tc>
          <w:tcPr>
            <w:tcW w:w="1210" w:type="dxa"/>
            <w:tcBorders>
              <w:top w:val="nil"/>
              <w:bottom w:val="nil"/>
            </w:tcBorders>
            <w:shd w:val="clear" w:color="auto" w:fill="auto"/>
          </w:tcPr>
          <w:p w14:paraId="01D1DD03"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B186C0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2F5C56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9A3D8D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C37033"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B42D2B"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359FE4"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43BC6D"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A09031"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C88589" w14:textId="77777777" w:rsidR="00D53371" w:rsidRPr="0053369F" w:rsidRDefault="00D53371" w:rsidP="00F2672B">
            <w:pPr>
              <w:pStyle w:val="TAC"/>
            </w:pPr>
            <w:r w:rsidRPr="0053369F">
              <w:t>N/A</w:t>
            </w:r>
          </w:p>
        </w:tc>
      </w:tr>
      <w:tr w:rsidR="00D53371" w:rsidRPr="0053369F" w14:paraId="569604A7" w14:textId="77777777" w:rsidTr="00F2672B">
        <w:tc>
          <w:tcPr>
            <w:tcW w:w="1210" w:type="dxa"/>
            <w:tcBorders>
              <w:top w:val="nil"/>
              <w:bottom w:val="nil"/>
            </w:tcBorders>
            <w:shd w:val="clear" w:color="auto" w:fill="auto"/>
          </w:tcPr>
          <w:p w14:paraId="65A1ECF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00C2E5A"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E5AE0C7" w14:textId="77777777" w:rsidR="00D53371" w:rsidRPr="0053369F" w:rsidRDefault="00D53371" w:rsidP="00F2672B">
            <w:pPr>
              <w:pStyle w:val="TAC"/>
            </w:pPr>
            <w:r w:rsidRPr="0053369F">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F6E00F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27F94A" w14:textId="77777777" w:rsidR="00D53371" w:rsidRPr="0053369F" w:rsidRDefault="00D53371" w:rsidP="00F2672B">
            <w:pPr>
              <w:pStyle w:val="TAC"/>
            </w:pPr>
            <w:r w:rsidRPr="0053369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938BDC" w14:textId="77777777" w:rsidR="00D53371" w:rsidRPr="0053369F" w:rsidRDefault="00D53371" w:rsidP="00F2672B">
            <w:pPr>
              <w:pStyle w:val="TAC"/>
            </w:pPr>
            <w:r w:rsidRPr="0053369F">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95A0D" w14:textId="77777777" w:rsidR="00D53371" w:rsidRPr="0053369F" w:rsidRDefault="00D53371" w:rsidP="00F2672B">
            <w:pPr>
              <w:pStyle w:val="TAC"/>
            </w:pPr>
            <w:r w:rsidRPr="0053369F">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9B08A7A" w14:textId="77777777" w:rsidR="00D53371" w:rsidRPr="0053369F" w:rsidRDefault="00D53371" w:rsidP="00F2672B">
            <w:pPr>
              <w:pStyle w:val="TAC"/>
            </w:pPr>
            <w:r w:rsidRPr="0053369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BD376C"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04008E" w14:textId="77777777" w:rsidR="00D53371" w:rsidRPr="0053369F" w:rsidRDefault="00D53371" w:rsidP="00F2672B">
            <w:pPr>
              <w:pStyle w:val="TAC"/>
            </w:pPr>
            <w:r w:rsidRPr="0053369F">
              <w:t>162@0</w:t>
            </w:r>
          </w:p>
        </w:tc>
      </w:tr>
      <w:tr w:rsidR="00D53371" w:rsidRPr="0053369F" w14:paraId="2501F547" w14:textId="77777777" w:rsidTr="00F2672B">
        <w:tc>
          <w:tcPr>
            <w:tcW w:w="1210" w:type="dxa"/>
            <w:tcBorders>
              <w:top w:val="nil"/>
              <w:bottom w:val="nil"/>
            </w:tcBorders>
            <w:shd w:val="clear" w:color="auto" w:fill="auto"/>
          </w:tcPr>
          <w:p w14:paraId="543D55E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0166E7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797BCD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3565F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9696D8" w14:textId="77777777" w:rsidR="00D53371" w:rsidRPr="0053369F" w:rsidRDefault="00D53371" w:rsidP="00F2672B">
            <w:pPr>
              <w:pStyle w:val="TAC"/>
            </w:pPr>
            <w:r w:rsidRPr="0053369F">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25A094" w14:textId="77777777" w:rsidR="00D53371" w:rsidRPr="0053369F" w:rsidRDefault="00D53371" w:rsidP="00F2672B">
            <w:pPr>
              <w:pStyle w:val="TAC"/>
            </w:pPr>
            <w:r w:rsidRPr="0053369F">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8E2BE0" w14:textId="77777777" w:rsidR="00D53371" w:rsidRPr="0053369F" w:rsidRDefault="00D53371" w:rsidP="00F2672B">
            <w:pPr>
              <w:pStyle w:val="TAC"/>
            </w:pPr>
            <w:r w:rsidRPr="0053369F">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360F9C" w14:textId="77777777" w:rsidR="00D53371" w:rsidRPr="0053369F" w:rsidRDefault="00D53371" w:rsidP="00F2672B">
            <w:pPr>
              <w:pStyle w:val="TAC"/>
            </w:pPr>
            <w:r w:rsidRPr="0053369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01A858"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A3F52F" w14:textId="77777777" w:rsidR="00D53371" w:rsidRPr="0053369F" w:rsidRDefault="00D53371" w:rsidP="00F2672B">
            <w:pPr>
              <w:pStyle w:val="TAC"/>
            </w:pPr>
            <w:r w:rsidRPr="0053369F">
              <w:t>162@0</w:t>
            </w:r>
          </w:p>
        </w:tc>
      </w:tr>
      <w:tr w:rsidR="00D53371" w:rsidRPr="0053369F" w14:paraId="54942A36" w14:textId="77777777" w:rsidTr="00F2672B">
        <w:tc>
          <w:tcPr>
            <w:tcW w:w="1210" w:type="dxa"/>
            <w:tcBorders>
              <w:top w:val="nil"/>
              <w:bottom w:val="nil"/>
            </w:tcBorders>
            <w:shd w:val="clear" w:color="auto" w:fill="auto"/>
          </w:tcPr>
          <w:p w14:paraId="572B592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5089F30"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6CFC2BD" w14:textId="77777777" w:rsidR="00D53371" w:rsidRPr="0053369F" w:rsidRDefault="00D53371" w:rsidP="00F2672B">
            <w:pPr>
              <w:pStyle w:val="TAC"/>
            </w:pPr>
            <w:r w:rsidRPr="0053369F">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0B6E9F62"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E53A76" w14:textId="77777777" w:rsidR="00D53371" w:rsidRPr="0053369F" w:rsidRDefault="00D53371" w:rsidP="00F2672B">
            <w:pPr>
              <w:pStyle w:val="TAC"/>
            </w:pPr>
            <w:r w:rsidRPr="0053369F">
              <w:t>376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007BC3" w14:textId="77777777" w:rsidR="00D53371" w:rsidRPr="0053369F" w:rsidRDefault="00D53371" w:rsidP="00F2672B">
            <w:pPr>
              <w:pStyle w:val="TAC"/>
            </w:pPr>
            <w:r w:rsidRPr="0053369F">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98B8D7" w14:textId="77777777" w:rsidR="00D53371" w:rsidRPr="0053369F" w:rsidRDefault="00D53371" w:rsidP="00F2672B">
            <w:pPr>
              <w:pStyle w:val="TAC"/>
            </w:pPr>
            <w:r w:rsidRPr="0053369F">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F7D125" w14:textId="77777777" w:rsidR="00D53371" w:rsidRPr="0053369F" w:rsidRDefault="00D53371" w:rsidP="00F2672B">
            <w:pPr>
              <w:pStyle w:val="TAC"/>
            </w:pPr>
            <w:r w:rsidRPr="0053369F">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1F4566"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B5FC13" w14:textId="77777777" w:rsidR="00D53371" w:rsidRPr="0053369F" w:rsidRDefault="00D53371" w:rsidP="00F2672B">
            <w:pPr>
              <w:pStyle w:val="TAC"/>
            </w:pPr>
            <w:r w:rsidRPr="0053369F">
              <w:t>133@0</w:t>
            </w:r>
          </w:p>
        </w:tc>
      </w:tr>
      <w:tr w:rsidR="00D53371" w:rsidRPr="0053369F" w14:paraId="64D57AF6" w14:textId="77777777" w:rsidTr="00F2672B">
        <w:tc>
          <w:tcPr>
            <w:tcW w:w="1210" w:type="dxa"/>
            <w:tcBorders>
              <w:top w:val="nil"/>
              <w:bottom w:val="nil"/>
            </w:tcBorders>
            <w:shd w:val="clear" w:color="auto" w:fill="auto"/>
          </w:tcPr>
          <w:p w14:paraId="53244B20" w14:textId="77777777" w:rsidR="00D53371" w:rsidRPr="0053369F" w:rsidRDefault="00D53371" w:rsidP="00F2672B">
            <w:pPr>
              <w:pStyle w:val="TAC"/>
            </w:pPr>
            <w:r w:rsidRPr="0053369F">
              <w:t>140</w:t>
            </w:r>
          </w:p>
        </w:tc>
        <w:tc>
          <w:tcPr>
            <w:tcW w:w="656" w:type="dxa"/>
            <w:tcBorders>
              <w:top w:val="nil"/>
              <w:left w:val="single" w:sz="4" w:space="0" w:color="auto"/>
              <w:bottom w:val="nil"/>
              <w:right w:val="single" w:sz="4" w:space="0" w:color="auto"/>
            </w:tcBorders>
            <w:shd w:val="clear" w:color="auto" w:fill="auto"/>
            <w:vAlign w:val="bottom"/>
          </w:tcPr>
          <w:p w14:paraId="3262DC4C"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15AA2900"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BF3B33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2F83D3" w14:textId="77777777" w:rsidR="00D53371" w:rsidRPr="0053369F" w:rsidRDefault="00D53371" w:rsidP="00F2672B">
            <w:pPr>
              <w:pStyle w:val="TAC"/>
            </w:pPr>
            <w:r w:rsidRPr="0053369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E101A2" w14:textId="77777777" w:rsidR="00D53371" w:rsidRPr="0053369F" w:rsidRDefault="00D53371" w:rsidP="00F2672B">
            <w:pPr>
              <w:pStyle w:val="TAC"/>
            </w:pPr>
            <w:r w:rsidRPr="0053369F">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085E5F" w14:textId="77777777" w:rsidR="00D53371" w:rsidRPr="0053369F" w:rsidRDefault="00D53371" w:rsidP="00F2672B">
            <w:pPr>
              <w:pStyle w:val="TAC"/>
            </w:pPr>
            <w:r w:rsidRPr="0053369F">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193709" w14:textId="77777777" w:rsidR="00D53371" w:rsidRPr="0053369F" w:rsidRDefault="00D53371" w:rsidP="00F2672B">
            <w:pPr>
              <w:pStyle w:val="TAC"/>
            </w:pPr>
            <w:r w:rsidRPr="0053369F">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61038C"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D2034E" w14:textId="77777777" w:rsidR="00D53371" w:rsidRPr="0053369F" w:rsidRDefault="00D53371" w:rsidP="00F2672B">
            <w:pPr>
              <w:pStyle w:val="TAC"/>
            </w:pPr>
            <w:r w:rsidRPr="0053369F">
              <w:t>128@0</w:t>
            </w:r>
          </w:p>
        </w:tc>
      </w:tr>
      <w:tr w:rsidR="00D53371" w:rsidRPr="0053369F" w14:paraId="2CCA5C0D" w14:textId="77777777" w:rsidTr="00F2672B">
        <w:tc>
          <w:tcPr>
            <w:tcW w:w="1210" w:type="dxa"/>
            <w:tcBorders>
              <w:top w:val="nil"/>
              <w:bottom w:val="nil"/>
            </w:tcBorders>
            <w:shd w:val="clear" w:color="auto" w:fill="auto"/>
          </w:tcPr>
          <w:p w14:paraId="6CDB0EF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ADA5DF8"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1653C225" w14:textId="77777777" w:rsidR="00D53371" w:rsidRPr="0053369F" w:rsidRDefault="00D53371" w:rsidP="00F2672B">
            <w:pPr>
              <w:pStyle w:val="TAC"/>
            </w:pPr>
            <w:r w:rsidRPr="0053369F">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264BD11F"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A25745" w14:textId="77777777" w:rsidR="00D53371" w:rsidRPr="0053369F" w:rsidRDefault="00D53371" w:rsidP="00F2672B">
            <w:pPr>
              <w:pStyle w:val="TAC"/>
            </w:pPr>
            <w:r w:rsidRPr="0053369F">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FAD711" w14:textId="77777777" w:rsidR="00D53371" w:rsidRPr="0053369F" w:rsidRDefault="00D53371" w:rsidP="00F2672B">
            <w:pPr>
              <w:pStyle w:val="TAC"/>
            </w:pPr>
            <w:r w:rsidRPr="0053369F">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19A1AF" w14:textId="77777777" w:rsidR="00D53371" w:rsidRPr="0053369F" w:rsidRDefault="00D53371" w:rsidP="00F2672B">
            <w:pPr>
              <w:pStyle w:val="TAC"/>
            </w:pPr>
            <w:r w:rsidRPr="0053369F">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5C8FD0" w14:textId="77777777" w:rsidR="00D53371" w:rsidRPr="0053369F" w:rsidRDefault="00D53371" w:rsidP="00F2672B">
            <w:pPr>
              <w:pStyle w:val="TAC"/>
            </w:pPr>
            <w:r w:rsidRPr="0053369F">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060537"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F02E2F9" w14:textId="77777777" w:rsidR="00D53371" w:rsidRPr="0053369F" w:rsidRDefault="00D53371" w:rsidP="00F2672B">
            <w:pPr>
              <w:pStyle w:val="TAC"/>
            </w:pPr>
            <w:r w:rsidRPr="0053369F">
              <w:t>106@0</w:t>
            </w:r>
          </w:p>
        </w:tc>
      </w:tr>
      <w:tr w:rsidR="00D53371" w:rsidRPr="0053369F" w14:paraId="1AB887E9" w14:textId="77777777" w:rsidTr="00F2672B">
        <w:tc>
          <w:tcPr>
            <w:tcW w:w="1210" w:type="dxa"/>
            <w:tcBorders>
              <w:top w:val="nil"/>
              <w:bottom w:val="nil"/>
            </w:tcBorders>
            <w:shd w:val="clear" w:color="auto" w:fill="auto"/>
          </w:tcPr>
          <w:p w14:paraId="6A3A2048"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2F567E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B9F415D"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79B54B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0DD8B5" w14:textId="77777777" w:rsidR="00D53371" w:rsidRPr="0053369F" w:rsidRDefault="00D53371" w:rsidP="00F2672B">
            <w:pPr>
              <w:pStyle w:val="TAC"/>
            </w:pPr>
            <w:r w:rsidRPr="0053369F">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3F64A1" w14:textId="77777777" w:rsidR="00D53371" w:rsidRPr="0053369F" w:rsidRDefault="00D53371" w:rsidP="00F2672B">
            <w:pPr>
              <w:pStyle w:val="TAC"/>
            </w:pPr>
            <w:r w:rsidRPr="0053369F">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045C44" w14:textId="77777777" w:rsidR="00D53371" w:rsidRPr="0053369F" w:rsidRDefault="00D53371" w:rsidP="00F2672B">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546622" w14:textId="77777777" w:rsidR="00D53371" w:rsidRPr="0053369F" w:rsidRDefault="00D53371" w:rsidP="00F2672B">
            <w:pPr>
              <w:pStyle w:val="TAC"/>
            </w:pPr>
            <w:r w:rsidRPr="0053369F">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DF007E"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22A8F5" w14:textId="77777777" w:rsidR="00D53371" w:rsidRPr="0053369F" w:rsidRDefault="00D53371" w:rsidP="00F2672B">
            <w:pPr>
              <w:pStyle w:val="TAC"/>
            </w:pPr>
            <w:r w:rsidRPr="0053369F">
              <w:t>100@0</w:t>
            </w:r>
          </w:p>
        </w:tc>
      </w:tr>
      <w:tr w:rsidR="00D53371" w:rsidRPr="0053369F" w:rsidDel="00D53371" w14:paraId="6FF0007F" w14:textId="391273B8" w:rsidTr="00F2672B">
        <w:trPr>
          <w:del w:id="2471" w:author="Huawei" w:date="2023-02-18T15:09:00Z"/>
        </w:trPr>
        <w:tc>
          <w:tcPr>
            <w:tcW w:w="1210" w:type="dxa"/>
            <w:tcBorders>
              <w:top w:val="nil"/>
              <w:bottom w:val="nil"/>
            </w:tcBorders>
            <w:shd w:val="clear" w:color="auto" w:fill="auto"/>
          </w:tcPr>
          <w:p w14:paraId="3442C55F" w14:textId="2AD3B3E5" w:rsidR="00D53371" w:rsidRPr="0053369F" w:rsidDel="00D53371" w:rsidRDefault="00D53371" w:rsidP="00F2672B">
            <w:pPr>
              <w:pStyle w:val="TAC"/>
              <w:rPr>
                <w:del w:id="247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09A8B2F" w14:textId="6F176672" w:rsidR="00D53371" w:rsidRPr="0053369F" w:rsidDel="00D53371" w:rsidRDefault="00D53371" w:rsidP="00F2672B">
            <w:pPr>
              <w:pStyle w:val="TAC"/>
              <w:rPr>
                <w:del w:id="2473" w:author="Huawei" w:date="2023-02-18T15:09:00Z"/>
              </w:rPr>
            </w:pPr>
            <w:del w:id="2474" w:author="Huawei" w:date="2023-02-18T15:09:00Z">
              <w:r w:rsidRPr="0053369F" w:rsidDel="00D53371">
                <w:delText>60</w:delText>
              </w:r>
            </w:del>
          </w:p>
        </w:tc>
        <w:tc>
          <w:tcPr>
            <w:tcW w:w="936" w:type="dxa"/>
            <w:tcBorders>
              <w:top w:val="single" w:sz="4" w:space="0" w:color="auto"/>
              <w:left w:val="nil"/>
              <w:bottom w:val="nil"/>
              <w:right w:val="single" w:sz="4" w:space="0" w:color="auto"/>
            </w:tcBorders>
            <w:shd w:val="clear" w:color="auto" w:fill="auto"/>
            <w:vAlign w:val="bottom"/>
          </w:tcPr>
          <w:p w14:paraId="43DA29FE" w14:textId="02621E3E" w:rsidR="00D53371" w:rsidRPr="0053369F" w:rsidDel="00D53371" w:rsidRDefault="00D53371" w:rsidP="00F2672B">
            <w:pPr>
              <w:pStyle w:val="TAC"/>
              <w:rPr>
                <w:del w:id="2475" w:author="Huawei" w:date="2023-02-18T15:09:00Z"/>
              </w:rPr>
            </w:pPr>
            <w:del w:id="2476" w:author="Huawei" w:date="2023-02-18T15:09:00Z">
              <w:r w:rsidRPr="0053369F" w:rsidDel="00D53371">
                <w:delText>40+100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389DDA7" w14:textId="63E58897" w:rsidR="00D53371" w:rsidRPr="0053369F" w:rsidDel="00D53371" w:rsidRDefault="00D53371" w:rsidP="00F2672B">
            <w:pPr>
              <w:pStyle w:val="TAC"/>
              <w:rPr>
                <w:del w:id="2477" w:author="Huawei" w:date="2023-02-18T15:09:00Z"/>
              </w:rPr>
            </w:pPr>
            <w:del w:id="2478"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090F94" w14:textId="305C6864" w:rsidR="00D53371" w:rsidRPr="0053369F" w:rsidDel="00D53371" w:rsidRDefault="00D53371" w:rsidP="00F2672B">
            <w:pPr>
              <w:pStyle w:val="TAC"/>
              <w:rPr>
                <w:del w:id="2479" w:author="Huawei" w:date="2023-02-18T15:09:00Z"/>
              </w:rPr>
            </w:pPr>
            <w:del w:id="2480"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A79EA6" w14:textId="5DDC99B7" w:rsidR="00D53371" w:rsidRPr="0053369F" w:rsidDel="00D53371" w:rsidRDefault="00D53371" w:rsidP="00F2672B">
            <w:pPr>
              <w:pStyle w:val="TAC"/>
              <w:rPr>
                <w:del w:id="2481" w:author="Huawei" w:date="2023-02-18T15:09:00Z"/>
              </w:rPr>
            </w:pPr>
            <w:del w:id="2482" w:author="Huawei" w:date="2023-02-18T15:09:00Z">
              <w:r w:rsidRPr="0053369F" w:rsidDel="00D53371">
                <w:delText>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7DFFC7" w14:textId="2CE820B1" w:rsidR="00D53371" w:rsidRPr="0053369F" w:rsidDel="00D53371" w:rsidRDefault="00D53371" w:rsidP="00F2672B">
            <w:pPr>
              <w:pStyle w:val="TAC"/>
              <w:rPr>
                <w:del w:id="2483" w:author="Huawei" w:date="2023-02-18T15:09:00Z"/>
              </w:rPr>
            </w:pPr>
            <w:del w:id="2484" w:author="Huawei" w:date="2023-02-18T15:09:00Z">
              <w:r w:rsidRPr="0053369F" w:rsidDel="00D53371">
                <w:delText>87@0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ECA34FB" w14:textId="4E70A591" w:rsidR="00D53371" w:rsidRPr="0053369F" w:rsidDel="00D53371" w:rsidRDefault="00D53371" w:rsidP="00F2672B">
            <w:pPr>
              <w:pStyle w:val="TAC"/>
              <w:rPr>
                <w:del w:id="2485" w:author="Huawei" w:date="2023-02-18T15:09:00Z"/>
              </w:rPr>
            </w:pPr>
            <w:del w:id="2486"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5F6A28" w14:textId="7332F2E6" w:rsidR="00D53371" w:rsidRPr="0053369F" w:rsidDel="00D53371" w:rsidRDefault="00D53371" w:rsidP="00F2672B">
            <w:pPr>
              <w:pStyle w:val="TAC"/>
              <w:rPr>
                <w:del w:id="2487" w:author="Huawei" w:date="2023-02-18T15:09:00Z"/>
              </w:rPr>
            </w:pPr>
            <w:del w:id="2488" w:author="Huawei" w:date="2023-02-18T15:09:00Z">
              <w:r w:rsidRPr="0053369F" w:rsidDel="00D53371">
                <w:delText>51@0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786CBA" w14:textId="23F2EA47" w:rsidR="00D53371" w:rsidRPr="0053369F" w:rsidDel="00D53371" w:rsidRDefault="00D53371" w:rsidP="00F2672B">
            <w:pPr>
              <w:pStyle w:val="TAC"/>
              <w:rPr>
                <w:del w:id="2489" w:author="Huawei" w:date="2023-02-18T15:09:00Z"/>
              </w:rPr>
            </w:pPr>
            <w:del w:id="2490" w:author="Huawei" w:date="2023-02-18T15:09:00Z">
              <w:r w:rsidRPr="0053369F" w:rsidDel="00D53371">
                <w:delText>135@0</w:delText>
              </w:r>
            </w:del>
          </w:p>
        </w:tc>
      </w:tr>
      <w:tr w:rsidR="00D53371" w:rsidRPr="0053369F" w:rsidDel="00D53371" w14:paraId="7473C2D6" w14:textId="7D2796A4" w:rsidTr="00F2672B">
        <w:trPr>
          <w:del w:id="2491" w:author="Huawei" w:date="2023-02-18T15:09:00Z"/>
        </w:trPr>
        <w:tc>
          <w:tcPr>
            <w:tcW w:w="1210" w:type="dxa"/>
            <w:tcBorders>
              <w:top w:val="nil"/>
              <w:bottom w:val="nil"/>
            </w:tcBorders>
            <w:shd w:val="clear" w:color="auto" w:fill="auto"/>
          </w:tcPr>
          <w:p w14:paraId="654FFBAD" w14:textId="13EE3017" w:rsidR="00D53371" w:rsidRPr="0053369F" w:rsidDel="00D53371" w:rsidRDefault="00D53371" w:rsidP="00F2672B">
            <w:pPr>
              <w:pStyle w:val="TAC"/>
              <w:rPr>
                <w:del w:id="249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876F948" w14:textId="33B79874" w:rsidR="00D53371" w:rsidRPr="0053369F" w:rsidDel="00D53371" w:rsidRDefault="00D53371" w:rsidP="00F2672B">
            <w:pPr>
              <w:pStyle w:val="TAC"/>
              <w:rPr>
                <w:del w:id="2493"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7462C68" w14:textId="25607987" w:rsidR="00D53371" w:rsidRPr="0053369F" w:rsidDel="00D53371" w:rsidRDefault="00D53371" w:rsidP="00F2672B">
            <w:pPr>
              <w:pStyle w:val="TAC"/>
              <w:rPr>
                <w:del w:id="2494"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A223ECF" w14:textId="33CF87DC" w:rsidR="00D53371" w:rsidRPr="0053369F" w:rsidDel="00D53371" w:rsidRDefault="00D53371" w:rsidP="00F2672B">
            <w:pPr>
              <w:pStyle w:val="TAC"/>
              <w:rPr>
                <w:del w:id="2495" w:author="Huawei" w:date="2023-02-18T15:09:00Z"/>
              </w:rPr>
            </w:pPr>
            <w:del w:id="2496"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D091C6" w14:textId="621B486C" w:rsidR="00D53371" w:rsidRPr="0053369F" w:rsidDel="00D53371" w:rsidRDefault="00D53371" w:rsidP="00F2672B">
            <w:pPr>
              <w:pStyle w:val="TAC"/>
              <w:rPr>
                <w:del w:id="2497" w:author="Huawei" w:date="2023-02-18T15:09:00Z"/>
              </w:rPr>
            </w:pPr>
            <w:del w:id="2498" w:author="Huawei" w:date="2023-02-18T15:09:00Z">
              <w:r w:rsidRPr="0053369F" w:rsidDel="00D53371">
                <w:delText>348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751518" w14:textId="291AC557" w:rsidR="00D53371" w:rsidRPr="0053369F" w:rsidDel="00D53371" w:rsidRDefault="00D53371" w:rsidP="00F2672B">
            <w:pPr>
              <w:pStyle w:val="TAC"/>
              <w:rPr>
                <w:del w:id="2499" w:author="Huawei" w:date="2023-02-18T15:09:00Z"/>
              </w:rPr>
            </w:pPr>
            <w:del w:id="2500" w:author="Huawei" w:date="2023-02-18T15:09:00Z">
              <w:r w:rsidRPr="0053369F" w:rsidDel="00D53371">
                <w:delText>6@45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B73474" w14:textId="4EC43590" w:rsidR="00D53371" w:rsidRPr="0053369F" w:rsidDel="00D53371" w:rsidRDefault="00D53371" w:rsidP="00F2672B">
            <w:pPr>
              <w:pStyle w:val="TAC"/>
              <w:rPr>
                <w:del w:id="2501" w:author="Huawei" w:date="2023-02-18T15:09:00Z"/>
              </w:rPr>
            </w:pPr>
            <w:del w:id="2502" w:author="Huawei" w:date="2023-02-18T15:09:00Z">
              <w:r w:rsidRPr="0053369F" w:rsidDel="00D53371">
                <w:delText>81@0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640DFF" w14:textId="4F4E4868" w:rsidR="00D53371" w:rsidRPr="0053369F" w:rsidDel="00D53371" w:rsidRDefault="00D53371" w:rsidP="00F2672B">
            <w:pPr>
              <w:pStyle w:val="TAC"/>
              <w:rPr>
                <w:del w:id="2503" w:author="Huawei" w:date="2023-02-18T15:09:00Z"/>
              </w:rPr>
            </w:pPr>
            <w:del w:id="2504" w:author="Huawei" w:date="2023-02-18T15:09:00Z">
              <w:r w:rsidRPr="0053369F" w:rsidDel="00D53371">
                <w:delText>740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79D0E5" w14:textId="739A4B8E" w:rsidR="00D53371" w:rsidRPr="0053369F" w:rsidDel="00D53371" w:rsidRDefault="00D53371" w:rsidP="00F2672B">
            <w:pPr>
              <w:pStyle w:val="TAC"/>
              <w:rPr>
                <w:del w:id="2505" w:author="Huawei" w:date="2023-02-18T15:09:00Z"/>
              </w:rPr>
            </w:pPr>
            <w:del w:id="2506" w:author="Huawei" w:date="2023-02-18T15:09:00Z">
              <w:r w:rsidRPr="0053369F" w:rsidDel="00D53371">
                <w:delText>50@1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4FB231" w14:textId="2B3A7858" w:rsidR="00D53371" w:rsidRPr="0053369F" w:rsidDel="00D53371" w:rsidRDefault="00D53371" w:rsidP="00F2672B">
            <w:pPr>
              <w:pStyle w:val="TAC"/>
              <w:rPr>
                <w:del w:id="2507" w:author="Huawei" w:date="2023-02-18T15:09:00Z"/>
              </w:rPr>
            </w:pPr>
            <w:del w:id="2508" w:author="Huawei" w:date="2023-02-18T15:09:00Z">
              <w:r w:rsidRPr="0053369F" w:rsidDel="00D53371">
                <w:delText>135@0</w:delText>
              </w:r>
            </w:del>
          </w:p>
        </w:tc>
      </w:tr>
      <w:tr w:rsidR="00D53371" w:rsidRPr="0053369F" w:rsidDel="00D53371" w14:paraId="3F7BD068" w14:textId="05A0FAD0" w:rsidTr="00F2672B">
        <w:trPr>
          <w:del w:id="2509" w:author="Huawei" w:date="2023-02-18T15:09:00Z"/>
        </w:trPr>
        <w:tc>
          <w:tcPr>
            <w:tcW w:w="1210" w:type="dxa"/>
            <w:tcBorders>
              <w:top w:val="nil"/>
              <w:bottom w:val="nil"/>
            </w:tcBorders>
            <w:shd w:val="clear" w:color="auto" w:fill="auto"/>
          </w:tcPr>
          <w:p w14:paraId="18067F0F" w14:textId="72CB12A4" w:rsidR="00D53371" w:rsidRPr="0053369F" w:rsidDel="00D53371" w:rsidRDefault="00D53371" w:rsidP="00F2672B">
            <w:pPr>
              <w:pStyle w:val="TAC"/>
              <w:rPr>
                <w:del w:id="251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C452AE8" w14:textId="739705F3" w:rsidR="00D53371" w:rsidRPr="0053369F" w:rsidDel="00D53371" w:rsidRDefault="00D53371" w:rsidP="00F2672B">
            <w:pPr>
              <w:pStyle w:val="TAC"/>
              <w:rPr>
                <w:del w:id="2511"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48BD290" w14:textId="4D3AED9F" w:rsidR="00D53371" w:rsidRPr="0053369F" w:rsidDel="00D53371" w:rsidRDefault="00D53371" w:rsidP="00F2672B">
            <w:pPr>
              <w:pStyle w:val="TAC"/>
              <w:rPr>
                <w:del w:id="2512" w:author="Huawei" w:date="2023-02-18T15:09:00Z"/>
              </w:rPr>
            </w:pPr>
            <w:del w:id="2513" w:author="Huawei" w:date="2023-02-18T15:09:00Z">
              <w:r w:rsidRPr="0053369F" w:rsidDel="00D53371">
                <w:delText>50+90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53198E57" w14:textId="5E7649BB" w:rsidR="00D53371" w:rsidRPr="0053369F" w:rsidDel="00D53371" w:rsidRDefault="00D53371" w:rsidP="00F2672B">
            <w:pPr>
              <w:pStyle w:val="TAC"/>
              <w:rPr>
                <w:del w:id="2514" w:author="Huawei" w:date="2023-02-18T15:09:00Z"/>
              </w:rPr>
            </w:pPr>
            <w:del w:id="2515"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768A02" w14:textId="69888C66" w:rsidR="00D53371" w:rsidRPr="0053369F" w:rsidDel="00D53371" w:rsidRDefault="00D53371" w:rsidP="00F2672B">
            <w:pPr>
              <w:pStyle w:val="TAC"/>
              <w:rPr>
                <w:del w:id="2516" w:author="Huawei" w:date="2023-02-18T15:09:00Z"/>
              </w:rPr>
            </w:pPr>
            <w:del w:id="2517"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991F81" w14:textId="44D9B3C4" w:rsidR="00D53371" w:rsidRPr="0053369F" w:rsidDel="00D53371" w:rsidRDefault="00D53371" w:rsidP="00F2672B">
            <w:pPr>
              <w:pStyle w:val="TAC"/>
              <w:rPr>
                <w:del w:id="2518" w:author="Huawei" w:date="2023-02-18T15:09:00Z"/>
              </w:rPr>
            </w:pPr>
            <w:del w:id="2519" w:author="Huawei" w:date="2023-02-18T15:09:00Z">
              <w:r w:rsidRPr="0053369F" w:rsidDel="00D53371">
                <w:delText>19@46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5A7B37" w14:textId="13A1EFA7" w:rsidR="00D53371" w:rsidRPr="0053369F" w:rsidDel="00D53371" w:rsidRDefault="00D53371" w:rsidP="00F2672B">
            <w:pPr>
              <w:pStyle w:val="TAC"/>
              <w:rPr>
                <w:del w:id="2520" w:author="Huawei" w:date="2023-02-18T15:09:00Z"/>
              </w:rPr>
            </w:pPr>
            <w:del w:id="2521" w:author="Huawei" w:date="2023-02-18T15:09:00Z">
              <w:r w:rsidRPr="0053369F" w:rsidDel="00D53371">
                <w:delText>73@0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35E7A4" w14:textId="5BDD8063" w:rsidR="00D53371" w:rsidRPr="0053369F" w:rsidDel="00D53371" w:rsidRDefault="00D53371" w:rsidP="00F2672B">
            <w:pPr>
              <w:pStyle w:val="TAC"/>
              <w:rPr>
                <w:del w:id="2522" w:author="Huawei" w:date="2023-02-18T15:09:00Z"/>
              </w:rPr>
            </w:pPr>
            <w:del w:id="2523"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043F63" w14:textId="38478763" w:rsidR="00D53371" w:rsidRPr="0053369F" w:rsidDel="00D53371" w:rsidRDefault="00D53371" w:rsidP="00F2672B">
            <w:pPr>
              <w:pStyle w:val="TAC"/>
              <w:rPr>
                <w:del w:id="2524" w:author="Huawei" w:date="2023-02-18T15:09:00Z"/>
              </w:rPr>
            </w:pPr>
            <w:del w:id="2525"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0BDBD" w14:textId="493EB48A" w:rsidR="00D53371" w:rsidRPr="0053369F" w:rsidDel="00D53371" w:rsidRDefault="00D53371" w:rsidP="00F2672B">
            <w:pPr>
              <w:pStyle w:val="TAC"/>
              <w:rPr>
                <w:del w:id="2526" w:author="Huawei" w:date="2023-02-18T15:09:00Z"/>
              </w:rPr>
            </w:pPr>
            <w:del w:id="2527" w:author="Huawei" w:date="2023-02-18T15:09:00Z">
              <w:r w:rsidRPr="0053369F" w:rsidDel="00D53371">
                <w:delText>121@0</w:delText>
              </w:r>
            </w:del>
          </w:p>
        </w:tc>
      </w:tr>
      <w:tr w:rsidR="00D53371" w:rsidRPr="0053369F" w:rsidDel="00D53371" w14:paraId="7F76D266" w14:textId="77F8651A" w:rsidTr="00F2672B">
        <w:trPr>
          <w:del w:id="2528" w:author="Huawei" w:date="2023-02-18T15:09:00Z"/>
        </w:trPr>
        <w:tc>
          <w:tcPr>
            <w:tcW w:w="1210" w:type="dxa"/>
            <w:tcBorders>
              <w:top w:val="nil"/>
              <w:bottom w:val="nil"/>
            </w:tcBorders>
            <w:shd w:val="clear" w:color="auto" w:fill="auto"/>
          </w:tcPr>
          <w:p w14:paraId="0BF6E9F8" w14:textId="0BC2A787" w:rsidR="00D53371" w:rsidRPr="0053369F" w:rsidDel="00D53371" w:rsidRDefault="00D53371" w:rsidP="00F2672B">
            <w:pPr>
              <w:pStyle w:val="TAC"/>
              <w:rPr>
                <w:del w:id="252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A7A8DD0" w14:textId="45A18EBB" w:rsidR="00D53371" w:rsidRPr="0053369F" w:rsidDel="00D53371" w:rsidRDefault="00D53371" w:rsidP="00F2672B">
            <w:pPr>
              <w:pStyle w:val="TAC"/>
              <w:rPr>
                <w:del w:id="2530"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A9F194F" w14:textId="61ED679C" w:rsidR="00D53371" w:rsidRPr="0053369F" w:rsidDel="00D53371" w:rsidRDefault="00D53371" w:rsidP="00F2672B">
            <w:pPr>
              <w:pStyle w:val="TAC"/>
              <w:rPr>
                <w:del w:id="2531"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49AE71A" w14:textId="5BF70600" w:rsidR="00D53371" w:rsidRPr="0053369F" w:rsidDel="00D53371" w:rsidRDefault="00D53371" w:rsidP="00F2672B">
            <w:pPr>
              <w:pStyle w:val="TAC"/>
              <w:rPr>
                <w:del w:id="2532" w:author="Huawei" w:date="2023-02-18T15:09:00Z"/>
              </w:rPr>
            </w:pPr>
            <w:del w:id="2533"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A0D6DD" w14:textId="64951E9B" w:rsidR="00D53371" w:rsidRPr="0053369F" w:rsidDel="00D53371" w:rsidRDefault="00D53371" w:rsidP="00F2672B">
            <w:pPr>
              <w:pStyle w:val="TAC"/>
              <w:rPr>
                <w:del w:id="2534" w:author="Huawei" w:date="2023-02-18T15:09:00Z"/>
              </w:rPr>
            </w:pPr>
            <w:del w:id="2535" w:author="Huawei" w:date="2023-02-18T15:09:00Z">
              <w:r w:rsidRPr="0053369F" w:rsidDel="00D53371">
                <w:delText>364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5FD765" w14:textId="45408B64" w:rsidR="00D53371" w:rsidRPr="0053369F" w:rsidDel="00D53371" w:rsidRDefault="00D53371" w:rsidP="00F2672B">
            <w:pPr>
              <w:pStyle w:val="TAC"/>
              <w:rPr>
                <w:del w:id="2536" w:author="Huawei" w:date="2023-02-18T15:09:00Z"/>
              </w:rPr>
            </w:pPr>
            <w:del w:id="2537" w:author="Huawei" w:date="2023-02-18T15:09:00Z">
              <w:r w:rsidRPr="0053369F" w:rsidDel="00D53371">
                <w:delText>16@49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D701F4" w14:textId="4F013E28" w:rsidR="00D53371" w:rsidRPr="0053369F" w:rsidDel="00D53371" w:rsidRDefault="00D53371" w:rsidP="00F2672B">
            <w:pPr>
              <w:pStyle w:val="TAC"/>
              <w:rPr>
                <w:del w:id="2538" w:author="Huawei" w:date="2023-02-18T15:09:00Z"/>
              </w:rPr>
            </w:pPr>
            <w:del w:id="2539" w:author="Huawei" w:date="2023-02-18T15:09:00Z">
              <w:r w:rsidRPr="0053369F" w:rsidDel="00D53371">
                <w:delText>75@0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72B352" w14:textId="747AD4E2" w:rsidR="00D53371" w:rsidRPr="0053369F" w:rsidDel="00D53371" w:rsidRDefault="00D53371" w:rsidP="00F2672B">
            <w:pPr>
              <w:pStyle w:val="TAC"/>
              <w:rPr>
                <w:del w:id="2540" w:author="Huawei" w:date="2023-02-18T15:09:00Z"/>
              </w:rPr>
            </w:pPr>
            <w:del w:id="2541" w:author="Huawei" w:date="2023-02-18T15:09:00Z">
              <w:r w:rsidRPr="0053369F" w:rsidDel="00D53371">
                <w:delText>736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564E24" w14:textId="3EFC1C9A" w:rsidR="00D53371" w:rsidRPr="0053369F" w:rsidDel="00D53371" w:rsidRDefault="00D53371" w:rsidP="00F2672B">
            <w:pPr>
              <w:pStyle w:val="TAC"/>
              <w:rPr>
                <w:del w:id="2542" w:author="Huawei" w:date="2023-02-18T15:09:00Z"/>
              </w:rPr>
            </w:pPr>
            <w:del w:id="2543"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00B6EF" w14:textId="42B6C034" w:rsidR="00D53371" w:rsidRPr="0053369F" w:rsidDel="00D53371" w:rsidRDefault="00D53371" w:rsidP="00F2672B">
            <w:pPr>
              <w:pStyle w:val="TAC"/>
              <w:rPr>
                <w:del w:id="2544" w:author="Huawei" w:date="2023-02-18T15:09:00Z"/>
              </w:rPr>
            </w:pPr>
            <w:del w:id="2545" w:author="Huawei" w:date="2023-02-18T15:09:00Z">
              <w:r w:rsidRPr="0053369F" w:rsidDel="00D53371">
                <w:delText>120@0</w:delText>
              </w:r>
            </w:del>
          </w:p>
        </w:tc>
      </w:tr>
      <w:tr w:rsidR="00D53371" w:rsidRPr="0053369F" w:rsidDel="00D53371" w14:paraId="41587489" w14:textId="005D72DF" w:rsidTr="00F2672B">
        <w:trPr>
          <w:del w:id="2546" w:author="Huawei" w:date="2023-02-18T15:09:00Z"/>
        </w:trPr>
        <w:tc>
          <w:tcPr>
            <w:tcW w:w="1210" w:type="dxa"/>
            <w:tcBorders>
              <w:top w:val="nil"/>
              <w:bottom w:val="nil"/>
            </w:tcBorders>
            <w:shd w:val="clear" w:color="auto" w:fill="auto"/>
          </w:tcPr>
          <w:p w14:paraId="0C72A29F" w14:textId="0F4B8AF6" w:rsidR="00D53371" w:rsidRPr="0053369F" w:rsidDel="00D53371" w:rsidRDefault="00D53371" w:rsidP="00F2672B">
            <w:pPr>
              <w:pStyle w:val="TAC"/>
              <w:rPr>
                <w:del w:id="254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4D56223" w14:textId="601EC43A" w:rsidR="00D53371" w:rsidRPr="0053369F" w:rsidDel="00D53371" w:rsidRDefault="00D53371" w:rsidP="00F2672B">
            <w:pPr>
              <w:pStyle w:val="TAC"/>
              <w:rPr>
                <w:del w:id="2548"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922B148" w14:textId="0EF0671B" w:rsidR="00D53371" w:rsidRPr="0053369F" w:rsidDel="00D53371" w:rsidRDefault="00D53371" w:rsidP="00F2672B">
            <w:pPr>
              <w:pStyle w:val="TAC"/>
              <w:rPr>
                <w:del w:id="2549" w:author="Huawei" w:date="2023-02-18T15:09:00Z"/>
              </w:rPr>
            </w:pPr>
            <w:del w:id="2550" w:author="Huawei" w:date="2023-02-18T15:09:00Z">
              <w:r w:rsidRPr="0053369F" w:rsidDel="00D53371">
                <w:delText>60+80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2F7E575" w14:textId="7C1C66A5" w:rsidR="00D53371" w:rsidRPr="0053369F" w:rsidDel="00D53371" w:rsidRDefault="00D53371" w:rsidP="00F2672B">
            <w:pPr>
              <w:pStyle w:val="TAC"/>
              <w:rPr>
                <w:del w:id="2551" w:author="Huawei" w:date="2023-02-18T15:09:00Z"/>
              </w:rPr>
            </w:pPr>
            <w:del w:id="255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2A8C39" w14:textId="3FDFF707" w:rsidR="00D53371" w:rsidRPr="0053369F" w:rsidDel="00D53371" w:rsidRDefault="00D53371" w:rsidP="00F2672B">
            <w:pPr>
              <w:pStyle w:val="TAC"/>
              <w:rPr>
                <w:del w:id="2553" w:author="Huawei" w:date="2023-02-18T15:09:00Z"/>
              </w:rPr>
            </w:pPr>
            <w:del w:id="2554"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5254ED" w14:textId="465DD6D8" w:rsidR="00D53371" w:rsidRPr="0053369F" w:rsidDel="00D53371" w:rsidRDefault="00D53371" w:rsidP="00F2672B">
            <w:pPr>
              <w:pStyle w:val="TAC"/>
              <w:rPr>
                <w:del w:id="2555" w:author="Huawei" w:date="2023-02-18T15:09:00Z"/>
              </w:rPr>
            </w:pPr>
            <w:del w:id="2556" w:author="Huawei" w:date="2023-02-18T15:09:00Z">
              <w:r w:rsidRPr="0053369F" w:rsidDel="00D53371">
                <w:delText>33@46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0E96E" w14:textId="63CB6BFD" w:rsidR="00D53371" w:rsidRPr="0053369F" w:rsidDel="00D53371" w:rsidRDefault="00D53371" w:rsidP="00F2672B">
            <w:pPr>
              <w:pStyle w:val="TAC"/>
              <w:rPr>
                <w:del w:id="2557" w:author="Huawei" w:date="2023-02-18T15:09:00Z"/>
              </w:rPr>
            </w:pPr>
            <w:del w:id="2558" w:author="Huawei" w:date="2023-02-18T15:09:00Z">
              <w:r w:rsidRPr="0053369F" w:rsidDel="00D53371">
                <w:delText>59@0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957F8EE" w14:textId="63AFAC81" w:rsidR="00D53371" w:rsidRPr="0053369F" w:rsidDel="00D53371" w:rsidRDefault="00D53371" w:rsidP="00F2672B">
            <w:pPr>
              <w:pStyle w:val="TAC"/>
              <w:rPr>
                <w:del w:id="2559" w:author="Huawei" w:date="2023-02-18T15:09:00Z"/>
              </w:rPr>
            </w:pPr>
            <w:del w:id="2560"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F57F62" w14:textId="0CCC510F" w:rsidR="00D53371" w:rsidRPr="0053369F" w:rsidDel="00D53371" w:rsidRDefault="00D53371" w:rsidP="00F2672B">
            <w:pPr>
              <w:pStyle w:val="TAC"/>
              <w:rPr>
                <w:del w:id="2561" w:author="Huawei" w:date="2023-02-18T15:09:00Z"/>
              </w:rPr>
            </w:pPr>
            <w:del w:id="2562"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247990" w14:textId="7B978F32" w:rsidR="00D53371" w:rsidRPr="0053369F" w:rsidDel="00D53371" w:rsidRDefault="00D53371" w:rsidP="00F2672B">
            <w:pPr>
              <w:pStyle w:val="TAC"/>
              <w:rPr>
                <w:del w:id="2563" w:author="Huawei" w:date="2023-02-18T15:09:00Z"/>
              </w:rPr>
            </w:pPr>
            <w:del w:id="2564" w:author="Huawei" w:date="2023-02-18T15:09:00Z">
              <w:r w:rsidRPr="0053369F" w:rsidDel="00D53371">
                <w:delText>107@0</w:delText>
              </w:r>
            </w:del>
          </w:p>
        </w:tc>
      </w:tr>
      <w:tr w:rsidR="00D53371" w:rsidRPr="0053369F" w:rsidDel="00D53371" w14:paraId="76417331" w14:textId="63494586" w:rsidTr="00F2672B">
        <w:trPr>
          <w:del w:id="2565" w:author="Huawei" w:date="2023-02-18T15:09:00Z"/>
        </w:trPr>
        <w:tc>
          <w:tcPr>
            <w:tcW w:w="1210" w:type="dxa"/>
            <w:tcBorders>
              <w:top w:val="nil"/>
              <w:bottom w:val="nil"/>
            </w:tcBorders>
            <w:shd w:val="clear" w:color="auto" w:fill="auto"/>
          </w:tcPr>
          <w:p w14:paraId="797B82E8" w14:textId="1C0C7250" w:rsidR="00D53371" w:rsidRPr="0053369F" w:rsidDel="00D53371" w:rsidRDefault="00D53371" w:rsidP="00F2672B">
            <w:pPr>
              <w:pStyle w:val="TAC"/>
              <w:rPr>
                <w:del w:id="256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125A0801" w14:textId="248A1B5E" w:rsidR="00D53371" w:rsidRPr="0053369F" w:rsidDel="00D53371" w:rsidRDefault="00D53371" w:rsidP="00F2672B">
            <w:pPr>
              <w:pStyle w:val="TAC"/>
              <w:rPr>
                <w:del w:id="2567"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2F1BC72" w14:textId="61489EC4" w:rsidR="00D53371" w:rsidRPr="0053369F" w:rsidDel="00D53371" w:rsidRDefault="00D53371" w:rsidP="00F2672B">
            <w:pPr>
              <w:pStyle w:val="TAC"/>
              <w:rPr>
                <w:del w:id="2568"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ED73017" w14:textId="22706D89" w:rsidR="00D53371" w:rsidRPr="0053369F" w:rsidDel="00D53371" w:rsidRDefault="00D53371" w:rsidP="00F2672B">
            <w:pPr>
              <w:pStyle w:val="TAC"/>
              <w:rPr>
                <w:del w:id="2569" w:author="Huawei" w:date="2023-02-18T15:09:00Z"/>
              </w:rPr>
            </w:pPr>
            <w:del w:id="257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5CB18F" w14:textId="45864595" w:rsidR="00D53371" w:rsidRPr="0053369F" w:rsidDel="00D53371" w:rsidRDefault="00D53371" w:rsidP="00F2672B">
            <w:pPr>
              <w:pStyle w:val="TAC"/>
              <w:rPr>
                <w:del w:id="2571" w:author="Huawei" w:date="2023-02-18T15:09:00Z"/>
              </w:rPr>
            </w:pPr>
            <w:del w:id="2572" w:author="Huawei" w:date="2023-02-18T15:09:00Z">
              <w:r w:rsidRPr="0053369F" w:rsidDel="00D53371">
                <w:delText>368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146E33" w14:textId="5FB17C89" w:rsidR="00D53371" w:rsidRPr="0053369F" w:rsidDel="00D53371" w:rsidRDefault="00D53371" w:rsidP="00F2672B">
            <w:pPr>
              <w:pStyle w:val="TAC"/>
              <w:rPr>
                <w:del w:id="2573" w:author="Huawei" w:date="2023-02-18T15:09:00Z"/>
              </w:rPr>
            </w:pPr>
            <w:del w:id="2574" w:author="Huawei" w:date="2023-02-18T15:09:00Z">
              <w:r w:rsidRPr="0053369F" w:rsidDel="00D53371">
                <w:delText>32@47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D47DA8" w14:textId="1ADB5C79" w:rsidR="00D53371" w:rsidRPr="0053369F" w:rsidDel="00D53371" w:rsidRDefault="00D53371" w:rsidP="00F2672B">
            <w:pPr>
              <w:pStyle w:val="TAC"/>
              <w:rPr>
                <w:del w:id="2575" w:author="Huawei" w:date="2023-02-18T15:09:00Z"/>
              </w:rPr>
            </w:pPr>
            <w:del w:id="2576" w:author="Huawei" w:date="2023-02-18T15:09:00Z">
              <w:r w:rsidRPr="0053369F" w:rsidDel="00D53371">
                <w:delText>60@0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E57BC9" w14:textId="39BC46F7" w:rsidR="00D53371" w:rsidRPr="0053369F" w:rsidDel="00D53371" w:rsidRDefault="00D53371" w:rsidP="00F2672B">
            <w:pPr>
              <w:pStyle w:val="TAC"/>
              <w:rPr>
                <w:del w:id="2577" w:author="Huawei" w:date="2023-02-18T15:09:00Z"/>
              </w:rPr>
            </w:pPr>
            <w:del w:id="2578" w:author="Huawei" w:date="2023-02-18T15:09:00Z">
              <w:r w:rsidRPr="0053369F" w:rsidDel="00D53371">
                <w:delText>700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CA9B1E" w14:textId="7201EC89" w:rsidR="00D53371" w:rsidRPr="0053369F" w:rsidDel="00D53371" w:rsidRDefault="00D53371" w:rsidP="00F2672B">
            <w:pPr>
              <w:pStyle w:val="TAC"/>
              <w:rPr>
                <w:del w:id="2579" w:author="Huawei" w:date="2023-02-18T15:09:00Z"/>
              </w:rPr>
            </w:pPr>
            <w:del w:id="2580" w:author="Huawei" w:date="2023-02-18T15:09:00Z">
              <w:r w:rsidRPr="0053369F" w:rsidDel="00D53371">
                <w:delText>75@4</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ADCA95" w14:textId="71624DA2" w:rsidR="00D53371" w:rsidRPr="0053369F" w:rsidDel="00D53371" w:rsidRDefault="00D53371" w:rsidP="00F2672B">
            <w:pPr>
              <w:pStyle w:val="TAC"/>
              <w:rPr>
                <w:del w:id="2581" w:author="Huawei" w:date="2023-02-18T15:09:00Z"/>
              </w:rPr>
            </w:pPr>
            <w:del w:id="2582" w:author="Huawei" w:date="2023-02-18T15:09:00Z">
              <w:r w:rsidRPr="0053369F" w:rsidDel="00D53371">
                <w:delText>100@0</w:delText>
              </w:r>
            </w:del>
          </w:p>
        </w:tc>
      </w:tr>
      <w:tr w:rsidR="00D53371" w:rsidRPr="0053369F" w:rsidDel="00D53371" w14:paraId="45D7ED0D" w14:textId="07C44477" w:rsidTr="00F2672B">
        <w:trPr>
          <w:del w:id="2583" w:author="Huawei" w:date="2023-02-18T15:09:00Z"/>
        </w:trPr>
        <w:tc>
          <w:tcPr>
            <w:tcW w:w="1210" w:type="dxa"/>
            <w:tcBorders>
              <w:top w:val="nil"/>
              <w:bottom w:val="nil"/>
            </w:tcBorders>
            <w:shd w:val="clear" w:color="auto" w:fill="auto"/>
          </w:tcPr>
          <w:p w14:paraId="47ED206D" w14:textId="0CFD0152" w:rsidR="00D53371" w:rsidRPr="0053369F" w:rsidDel="00D53371" w:rsidRDefault="00D53371" w:rsidP="00F2672B">
            <w:pPr>
              <w:pStyle w:val="TAC"/>
              <w:rPr>
                <w:del w:id="258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F01D8BA" w14:textId="61285FE2" w:rsidR="00D53371" w:rsidRPr="0053369F" w:rsidDel="00D53371" w:rsidRDefault="00D53371" w:rsidP="00F2672B">
            <w:pPr>
              <w:pStyle w:val="TAC"/>
              <w:rPr>
                <w:del w:id="2585"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34E43D53" w14:textId="6484A610" w:rsidR="00D53371" w:rsidRPr="0053369F" w:rsidDel="00D53371" w:rsidRDefault="00D53371" w:rsidP="00F2672B">
            <w:pPr>
              <w:pStyle w:val="TAC"/>
              <w:rPr>
                <w:del w:id="2586" w:author="Huawei" w:date="2023-02-18T15:09:00Z"/>
              </w:rPr>
            </w:pPr>
            <w:del w:id="2587" w:author="Huawei" w:date="2023-02-18T15:09:00Z">
              <w:r w:rsidRPr="0053369F" w:rsidDel="00D53371">
                <w:delText>70+70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3116668" w14:textId="6A3674E3" w:rsidR="00D53371" w:rsidRPr="0053369F" w:rsidDel="00D53371" w:rsidRDefault="00D53371" w:rsidP="00F2672B">
            <w:pPr>
              <w:pStyle w:val="TAC"/>
              <w:rPr>
                <w:del w:id="2588" w:author="Huawei" w:date="2023-02-18T15:09:00Z"/>
              </w:rPr>
            </w:pPr>
            <w:del w:id="258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9261AC" w14:textId="49B23A37" w:rsidR="00D53371" w:rsidRPr="0053369F" w:rsidDel="00D53371" w:rsidRDefault="00D53371" w:rsidP="00F2672B">
            <w:pPr>
              <w:pStyle w:val="TAC"/>
              <w:rPr>
                <w:del w:id="2590" w:author="Huawei" w:date="2023-02-18T15:09:00Z"/>
              </w:rPr>
            </w:pPr>
            <w:del w:id="2591"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B9DEAC" w14:textId="4DBBAF89" w:rsidR="00D53371" w:rsidRPr="0053369F" w:rsidDel="00D53371" w:rsidRDefault="00D53371" w:rsidP="00F2672B">
            <w:pPr>
              <w:pStyle w:val="TAC"/>
              <w:rPr>
                <w:del w:id="2592" w:author="Huawei" w:date="2023-02-18T15:09:00Z"/>
              </w:rPr>
            </w:pPr>
            <w:del w:id="2593" w:author="Huawei" w:date="2023-02-18T15:09:00Z">
              <w:r w:rsidRPr="0053369F" w:rsidDel="00D53371">
                <w:delText>47@46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A0487E" w14:textId="13903DFA" w:rsidR="00D53371" w:rsidRPr="0053369F" w:rsidDel="00D53371" w:rsidRDefault="00D53371" w:rsidP="00F2672B">
            <w:pPr>
              <w:pStyle w:val="TAC"/>
              <w:rPr>
                <w:del w:id="2594" w:author="Huawei" w:date="2023-02-18T15:09:00Z"/>
              </w:rPr>
            </w:pPr>
            <w:del w:id="2595" w:author="Huawei" w:date="2023-02-18T15:09:00Z">
              <w:r w:rsidRPr="0053369F" w:rsidDel="00D53371">
                <w:delText>45@0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0A0C13" w14:textId="4CB666AF" w:rsidR="00D53371" w:rsidRPr="0053369F" w:rsidDel="00D53371" w:rsidRDefault="00D53371" w:rsidP="00F2672B">
            <w:pPr>
              <w:pStyle w:val="TAC"/>
              <w:rPr>
                <w:del w:id="2596" w:author="Huawei" w:date="2023-02-18T15:09:00Z"/>
              </w:rPr>
            </w:pPr>
            <w:del w:id="2597"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7E09F3" w14:textId="43EC8DF2" w:rsidR="00D53371" w:rsidRPr="0053369F" w:rsidDel="00D53371" w:rsidRDefault="00D53371" w:rsidP="00F2672B">
            <w:pPr>
              <w:pStyle w:val="TAC"/>
              <w:rPr>
                <w:del w:id="2598" w:author="Huawei" w:date="2023-02-18T15:09:00Z"/>
              </w:rPr>
            </w:pPr>
            <w:del w:id="2599" w:author="Huawei" w:date="2023-02-18T15:09: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5068F9" w14:textId="73E087BD" w:rsidR="00D53371" w:rsidRPr="0053369F" w:rsidDel="00D53371" w:rsidRDefault="00D53371" w:rsidP="00F2672B">
            <w:pPr>
              <w:pStyle w:val="TAC"/>
              <w:rPr>
                <w:del w:id="2600" w:author="Huawei" w:date="2023-02-18T15:09:00Z"/>
              </w:rPr>
            </w:pPr>
            <w:del w:id="2601" w:author="Huawei" w:date="2023-02-18T15:09:00Z">
              <w:r w:rsidRPr="0053369F" w:rsidDel="00D53371">
                <w:delText>93@0</w:delText>
              </w:r>
            </w:del>
          </w:p>
        </w:tc>
      </w:tr>
      <w:tr w:rsidR="00D53371" w:rsidRPr="0053369F" w:rsidDel="00D53371" w14:paraId="7BCA001F" w14:textId="627A9944" w:rsidTr="00F2672B">
        <w:trPr>
          <w:del w:id="2602" w:author="Huawei" w:date="2023-02-18T15:09:00Z"/>
        </w:trPr>
        <w:tc>
          <w:tcPr>
            <w:tcW w:w="1210" w:type="dxa"/>
            <w:tcBorders>
              <w:top w:val="nil"/>
              <w:bottom w:val="nil"/>
            </w:tcBorders>
            <w:shd w:val="clear" w:color="auto" w:fill="auto"/>
          </w:tcPr>
          <w:p w14:paraId="07ADE856" w14:textId="0F8344CD" w:rsidR="00D53371" w:rsidRPr="0053369F" w:rsidDel="00D53371" w:rsidRDefault="00D53371" w:rsidP="00F2672B">
            <w:pPr>
              <w:pStyle w:val="TAC"/>
              <w:rPr>
                <w:del w:id="260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5B6F233" w14:textId="39F32F76" w:rsidR="00D53371" w:rsidRPr="0053369F" w:rsidDel="00D53371" w:rsidRDefault="00D53371" w:rsidP="00F2672B">
            <w:pPr>
              <w:pStyle w:val="TAC"/>
              <w:rPr>
                <w:del w:id="2604"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67668E4" w14:textId="4170842E" w:rsidR="00D53371" w:rsidRPr="0053369F" w:rsidDel="00D53371" w:rsidRDefault="00D53371" w:rsidP="00F2672B">
            <w:pPr>
              <w:pStyle w:val="TAC"/>
              <w:rPr>
                <w:del w:id="2605"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47A2CEEA" w14:textId="4CE08D52" w:rsidR="00D53371" w:rsidRPr="0053369F" w:rsidDel="00D53371" w:rsidRDefault="00D53371" w:rsidP="00F2672B">
            <w:pPr>
              <w:pStyle w:val="TAC"/>
              <w:rPr>
                <w:del w:id="2606" w:author="Huawei" w:date="2023-02-18T15:09:00Z"/>
              </w:rPr>
            </w:pPr>
            <w:del w:id="260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E8C9EA" w14:textId="03C1169B" w:rsidR="00D53371" w:rsidRPr="0053369F" w:rsidDel="00D53371" w:rsidRDefault="00D53371" w:rsidP="00F2672B">
            <w:pPr>
              <w:pStyle w:val="TAC"/>
              <w:rPr>
                <w:del w:id="2608" w:author="Huawei" w:date="2023-02-18T15:09:00Z"/>
              </w:rPr>
            </w:pPr>
            <w:del w:id="2609"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96E6DB" w14:textId="37EA9C6C" w:rsidR="00D53371" w:rsidRPr="0053369F" w:rsidDel="00D53371" w:rsidRDefault="00D53371" w:rsidP="00F2672B">
            <w:pPr>
              <w:pStyle w:val="TAC"/>
              <w:rPr>
                <w:del w:id="2610" w:author="Huawei" w:date="2023-02-18T15:09:00Z"/>
              </w:rPr>
            </w:pPr>
            <w:del w:id="2611"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233907" w14:textId="44388CBD" w:rsidR="00D53371" w:rsidRPr="0053369F" w:rsidDel="00D53371" w:rsidRDefault="00D53371" w:rsidP="00F2672B">
            <w:pPr>
              <w:pStyle w:val="TAC"/>
              <w:rPr>
                <w:del w:id="2612" w:author="Huawei" w:date="2023-02-18T15:09:00Z"/>
              </w:rPr>
            </w:pPr>
            <w:del w:id="2613"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4F705F" w14:textId="591CCB25" w:rsidR="00D53371" w:rsidRPr="0053369F" w:rsidDel="00D53371" w:rsidRDefault="00D53371" w:rsidP="00F2672B">
            <w:pPr>
              <w:pStyle w:val="TAC"/>
              <w:rPr>
                <w:del w:id="2614" w:author="Huawei" w:date="2023-02-18T15:09:00Z"/>
              </w:rPr>
            </w:pPr>
            <w:del w:id="261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96DA82" w14:textId="5CE2316F" w:rsidR="00D53371" w:rsidRPr="0053369F" w:rsidDel="00D53371" w:rsidRDefault="00D53371" w:rsidP="00F2672B">
            <w:pPr>
              <w:pStyle w:val="TAC"/>
              <w:rPr>
                <w:del w:id="2616" w:author="Huawei" w:date="2023-02-18T15:09:00Z"/>
              </w:rPr>
            </w:pPr>
            <w:del w:id="2617"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497993" w14:textId="543DD0A8" w:rsidR="00D53371" w:rsidRPr="0053369F" w:rsidDel="00D53371" w:rsidRDefault="00D53371" w:rsidP="00F2672B">
            <w:pPr>
              <w:pStyle w:val="TAC"/>
              <w:rPr>
                <w:del w:id="2618" w:author="Huawei" w:date="2023-02-18T15:09:00Z"/>
              </w:rPr>
            </w:pPr>
            <w:del w:id="2619" w:author="Huawei" w:date="2023-02-18T15:09:00Z">
              <w:r w:rsidRPr="0053369F" w:rsidDel="00D53371">
                <w:delText>N/A</w:delText>
              </w:r>
            </w:del>
          </w:p>
        </w:tc>
      </w:tr>
      <w:tr w:rsidR="00D53371" w:rsidRPr="0053369F" w:rsidDel="00D53371" w14:paraId="7DF9E73C" w14:textId="3555FA72" w:rsidTr="00F2672B">
        <w:trPr>
          <w:del w:id="2620" w:author="Huawei" w:date="2023-02-18T15:09:00Z"/>
        </w:trPr>
        <w:tc>
          <w:tcPr>
            <w:tcW w:w="1210" w:type="dxa"/>
            <w:tcBorders>
              <w:top w:val="nil"/>
              <w:bottom w:val="nil"/>
            </w:tcBorders>
            <w:shd w:val="clear" w:color="auto" w:fill="auto"/>
          </w:tcPr>
          <w:p w14:paraId="0F73B20E" w14:textId="1456B68C" w:rsidR="00D53371" w:rsidRPr="0053369F" w:rsidDel="00D53371" w:rsidRDefault="00D53371" w:rsidP="00F2672B">
            <w:pPr>
              <w:pStyle w:val="TAC"/>
              <w:rPr>
                <w:del w:id="262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4828240" w14:textId="5DA5E177" w:rsidR="00D53371" w:rsidRPr="0053369F" w:rsidDel="00D53371" w:rsidRDefault="00D53371" w:rsidP="00F2672B">
            <w:pPr>
              <w:pStyle w:val="TAC"/>
              <w:rPr>
                <w:del w:id="2622"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DCBAFCE" w14:textId="60981F90" w:rsidR="00D53371" w:rsidRPr="0053369F" w:rsidDel="00D53371" w:rsidRDefault="00D53371" w:rsidP="00F2672B">
            <w:pPr>
              <w:pStyle w:val="TAC"/>
              <w:rPr>
                <w:del w:id="2623" w:author="Huawei" w:date="2023-02-18T15:09:00Z"/>
              </w:rPr>
            </w:pPr>
            <w:del w:id="2624" w:author="Huawei" w:date="2023-02-18T15:09:00Z">
              <w:r w:rsidRPr="0053369F" w:rsidDel="00D53371">
                <w:delText>80+60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A247AE2" w14:textId="5CD3F8F7" w:rsidR="00D53371" w:rsidRPr="0053369F" w:rsidDel="00D53371" w:rsidRDefault="00D53371" w:rsidP="00F2672B">
            <w:pPr>
              <w:pStyle w:val="TAC"/>
              <w:rPr>
                <w:del w:id="2625" w:author="Huawei" w:date="2023-02-18T15:09:00Z"/>
              </w:rPr>
            </w:pPr>
            <w:del w:id="262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8AEC1F" w14:textId="4C938833" w:rsidR="00D53371" w:rsidRPr="0053369F" w:rsidDel="00D53371" w:rsidRDefault="00D53371" w:rsidP="00F2672B">
            <w:pPr>
              <w:pStyle w:val="TAC"/>
              <w:rPr>
                <w:del w:id="2627" w:author="Huawei" w:date="2023-02-18T15:09:00Z"/>
              </w:rPr>
            </w:pPr>
            <w:del w:id="2628" w:author="Huawei" w:date="2023-02-18T15:09:00Z">
              <w:r w:rsidRPr="0053369F" w:rsidDel="00D53371">
                <w:delText>348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9127B2" w14:textId="01F3F981" w:rsidR="00D53371" w:rsidRPr="0053369F" w:rsidDel="00D53371" w:rsidRDefault="00D53371" w:rsidP="00F2672B">
            <w:pPr>
              <w:pStyle w:val="TAC"/>
              <w:rPr>
                <w:del w:id="2629" w:author="Huawei" w:date="2023-02-18T15:09:00Z"/>
              </w:rPr>
            </w:pPr>
            <w:del w:id="2630" w:author="Huawei" w:date="2023-02-18T15:09:00Z">
              <w:r w:rsidRPr="0053369F" w:rsidDel="00D53371">
                <w:delText>56@44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CA79C" w14:textId="2239C7D9" w:rsidR="00D53371" w:rsidRPr="0053369F" w:rsidDel="00D53371" w:rsidRDefault="00D53371" w:rsidP="00F2672B">
            <w:pPr>
              <w:pStyle w:val="TAC"/>
              <w:rPr>
                <w:del w:id="2631" w:author="Huawei" w:date="2023-02-18T15:09:00Z"/>
              </w:rPr>
            </w:pPr>
            <w:del w:id="2632" w:author="Huawei" w:date="2023-02-18T15:09:00Z">
              <w:r w:rsidRPr="0053369F" w:rsidDel="00D53371">
                <w:delText>31@0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A7049B" w14:textId="31DB9ADD" w:rsidR="00D53371" w:rsidRPr="0053369F" w:rsidDel="00D53371" w:rsidRDefault="00D53371" w:rsidP="00F2672B">
            <w:pPr>
              <w:pStyle w:val="TAC"/>
              <w:rPr>
                <w:del w:id="2633" w:author="Huawei" w:date="2023-02-18T15:09:00Z"/>
              </w:rPr>
            </w:pPr>
            <w:del w:id="2634"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688EBD" w14:textId="767274BC" w:rsidR="00D53371" w:rsidRPr="0053369F" w:rsidDel="00D53371" w:rsidRDefault="00D53371" w:rsidP="00F2672B">
            <w:pPr>
              <w:pStyle w:val="TAC"/>
              <w:rPr>
                <w:del w:id="2635" w:author="Huawei" w:date="2023-02-18T15:09:00Z"/>
              </w:rPr>
            </w:pPr>
            <w:del w:id="2636"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38E01A" w14:textId="1EBF8B76" w:rsidR="00D53371" w:rsidRPr="0053369F" w:rsidDel="00D53371" w:rsidRDefault="00D53371" w:rsidP="00F2672B">
            <w:pPr>
              <w:pStyle w:val="TAC"/>
              <w:rPr>
                <w:del w:id="2637" w:author="Huawei" w:date="2023-02-18T15:09:00Z"/>
              </w:rPr>
            </w:pPr>
            <w:del w:id="2638" w:author="Huawei" w:date="2023-02-18T15:09:00Z">
              <w:r w:rsidRPr="0053369F" w:rsidDel="00D53371">
                <w:delText>79@0</w:delText>
              </w:r>
            </w:del>
          </w:p>
        </w:tc>
      </w:tr>
      <w:tr w:rsidR="00D53371" w:rsidRPr="0053369F" w:rsidDel="00D53371" w14:paraId="1DB09E93" w14:textId="44A11782" w:rsidTr="00F2672B">
        <w:trPr>
          <w:del w:id="2639" w:author="Huawei" w:date="2023-02-18T15:09:00Z"/>
        </w:trPr>
        <w:tc>
          <w:tcPr>
            <w:tcW w:w="1210" w:type="dxa"/>
            <w:tcBorders>
              <w:top w:val="nil"/>
              <w:bottom w:val="nil"/>
            </w:tcBorders>
            <w:shd w:val="clear" w:color="auto" w:fill="auto"/>
          </w:tcPr>
          <w:p w14:paraId="7728E5ED" w14:textId="3E75B351" w:rsidR="00D53371" w:rsidRPr="0053369F" w:rsidDel="00D53371" w:rsidRDefault="00D53371" w:rsidP="00F2672B">
            <w:pPr>
              <w:pStyle w:val="TAC"/>
              <w:rPr>
                <w:del w:id="264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709A783" w14:textId="446D0457" w:rsidR="00D53371" w:rsidRPr="0053369F" w:rsidDel="00D53371" w:rsidRDefault="00D53371" w:rsidP="00F2672B">
            <w:pPr>
              <w:pStyle w:val="TAC"/>
              <w:rPr>
                <w:del w:id="2641"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86C3484" w14:textId="254C563F" w:rsidR="00D53371" w:rsidRPr="0053369F" w:rsidDel="00D53371" w:rsidRDefault="00D53371" w:rsidP="00F2672B">
            <w:pPr>
              <w:pStyle w:val="TAC"/>
              <w:rPr>
                <w:del w:id="2642"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A278364" w14:textId="0EFBC122" w:rsidR="00D53371" w:rsidRPr="0053369F" w:rsidDel="00D53371" w:rsidRDefault="00D53371" w:rsidP="00F2672B">
            <w:pPr>
              <w:pStyle w:val="TAC"/>
              <w:rPr>
                <w:del w:id="2643" w:author="Huawei" w:date="2023-02-18T15:09:00Z"/>
              </w:rPr>
            </w:pPr>
            <w:del w:id="264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E8928E" w14:textId="380BFABC" w:rsidR="00D53371" w:rsidRPr="0053369F" w:rsidDel="00D53371" w:rsidRDefault="00D53371" w:rsidP="00F2672B">
            <w:pPr>
              <w:pStyle w:val="TAC"/>
              <w:rPr>
                <w:del w:id="2645" w:author="Huawei" w:date="2023-02-18T15:09:00Z"/>
              </w:rPr>
            </w:pPr>
            <w:del w:id="2646" w:author="Huawei" w:date="2023-02-18T15:09:00Z">
              <w:r w:rsidRPr="0053369F" w:rsidDel="00D53371">
                <w:delText>368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4B3BE8" w14:textId="6F8E801B" w:rsidR="00D53371" w:rsidRPr="0053369F" w:rsidDel="00D53371" w:rsidRDefault="00D53371" w:rsidP="00F2672B">
            <w:pPr>
              <w:pStyle w:val="TAC"/>
              <w:rPr>
                <w:del w:id="2647" w:author="Huawei" w:date="2023-02-18T15:09:00Z"/>
              </w:rPr>
            </w:pPr>
            <w:del w:id="2648" w:author="Huawei" w:date="2023-02-18T15:09:00Z">
              <w:r w:rsidRPr="0053369F" w:rsidDel="00D53371">
                <w:delText>60@47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4629D1" w14:textId="440FD956" w:rsidR="00D53371" w:rsidRPr="0053369F" w:rsidDel="00D53371" w:rsidRDefault="00D53371" w:rsidP="00F2672B">
            <w:pPr>
              <w:pStyle w:val="TAC"/>
              <w:rPr>
                <w:del w:id="2649" w:author="Huawei" w:date="2023-02-18T15:09:00Z"/>
              </w:rPr>
            </w:pPr>
            <w:del w:id="2650" w:author="Huawei" w:date="2023-02-18T15:09:00Z">
              <w:r w:rsidRPr="0053369F" w:rsidDel="00D53371">
                <w:delText>32@0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BF1E8D" w14:textId="4FC4E54F" w:rsidR="00D53371" w:rsidRPr="0053369F" w:rsidDel="00D53371" w:rsidRDefault="00D53371" w:rsidP="00F2672B">
            <w:pPr>
              <w:pStyle w:val="TAC"/>
              <w:rPr>
                <w:del w:id="2651" w:author="Huawei" w:date="2023-02-18T15:09:00Z"/>
              </w:rPr>
            </w:pPr>
            <w:del w:id="2652" w:author="Huawei" w:date="2023-02-18T15:09:00Z">
              <w:r w:rsidRPr="0053369F" w:rsidDel="00D53371">
                <w:delText>700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03E927" w14:textId="78B6C7B9" w:rsidR="00D53371" w:rsidRPr="0053369F" w:rsidDel="00D53371" w:rsidRDefault="00D53371" w:rsidP="00F2672B">
            <w:pPr>
              <w:pStyle w:val="TAC"/>
              <w:rPr>
                <w:del w:id="2653" w:author="Huawei" w:date="2023-02-18T15:09:00Z"/>
              </w:rPr>
            </w:pPr>
            <w:del w:id="2654" w:author="Huawei" w:date="2023-02-18T15:09: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146699" w14:textId="32CB8459" w:rsidR="00D53371" w:rsidRPr="0053369F" w:rsidDel="00D53371" w:rsidRDefault="00D53371" w:rsidP="00F2672B">
            <w:pPr>
              <w:pStyle w:val="TAC"/>
              <w:rPr>
                <w:del w:id="2655" w:author="Huawei" w:date="2023-02-18T15:09:00Z"/>
              </w:rPr>
            </w:pPr>
            <w:del w:id="2656" w:author="Huawei" w:date="2023-02-18T15:09:00Z">
              <w:r w:rsidRPr="0053369F" w:rsidDel="00D53371">
                <w:delText>75@0</w:delText>
              </w:r>
            </w:del>
          </w:p>
        </w:tc>
      </w:tr>
      <w:tr w:rsidR="00D53371" w:rsidRPr="0053369F" w:rsidDel="00D53371" w14:paraId="401C2B89" w14:textId="1E516F1D" w:rsidTr="00F2672B">
        <w:trPr>
          <w:del w:id="2657" w:author="Huawei" w:date="2023-02-18T15:09:00Z"/>
        </w:trPr>
        <w:tc>
          <w:tcPr>
            <w:tcW w:w="1210" w:type="dxa"/>
            <w:tcBorders>
              <w:top w:val="nil"/>
              <w:bottom w:val="nil"/>
            </w:tcBorders>
            <w:shd w:val="clear" w:color="auto" w:fill="auto"/>
          </w:tcPr>
          <w:p w14:paraId="1BC04093" w14:textId="730FB382" w:rsidR="00D53371" w:rsidRPr="0053369F" w:rsidDel="00D53371" w:rsidRDefault="00D53371" w:rsidP="00F2672B">
            <w:pPr>
              <w:pStyle w:val="TAC"/>
              <w:rPr>
                <w:del w:id="265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97A12B5" w14:textId="3C6687E6" w:rsidR="00D53371" w:rsidRPr="0053369F" w:rsidDel="00D53371" w:rsidRDefault="00D53371" w:rsidP="00F2672B">
            <w:pPr>
              <w:pStyle w:val="TAC"/>
              <w:rPr>
                <w:del w:id="2659"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1B2C7249" w14:textId="58C25D42" w:rsidR="00D53371" w:rsidRPr="0053369F" w:rsidDel="00D53371" w:rsidRDefault="00D53371" w:rsidP="00F2672B">
            <w:pPr>
              <w:pStyle w:val="TAC"/>
              <w:rPr>
                <w:del w:id="2660" w:author="Huawei" w:date="2023-02-18T15:09:00Z"/>
              </w:rPr>
            </w:pPr>
            <w:del w:id="2661" w:author="Huawei" w:date="2023-02-18T15:09:00Z">
              <w:r w:rsidRPr="0053369F" w:rsidDel="00D53371">
                <w:delText>90+50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3292DC5" w14:textId="671C7670" w:rsidR="00D53371" w:rsidRPr="0053369F" w:rsidDel="00D53371" w:rsidRDefault="00D53371" w:rsidP="00F2672B">
            <w:pPr>
              <w:pStyle w:val="TAC"/>
              <w:rPr>
                <w:del w:id="2662" w:author="Huawei" w:date="2023-02-18T15:09:00Z"/>
              </w:rPr>
            </w:pPr>
            <w:del w:id="266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CD8A7A" w14:textId="2D1121D1" w:rsidR="00D53371" w:rsidRPr="0053369F" w:rsidDel="00D53371" w:rsidRDefault="00D53371" w:rsidP="00F2672B">
            <w:pPr>
              <w:pStyle w:val="TAC"/>
              <w:rPr>
                <w:del w:id="2664" w:author="Huawei" w:date="2023-02-18T15:09:00Z"/>
              </w:rPr>
            </w:pPr>
            <w:del w:id="2665"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462EBB" w14:textId="2E84A318" w:rsidR="00D53371" w:rsidRPr="0053369F" w:rsidDel="00D53371" w:rsidRDefault="00D53371" w:rsidP="00F2672B">
            <w:pPr>
              <w:pStyle w:val="TAC"/>
              <w:rPr>
                <w:del w:id="2666" w:author="Huawei" w:date="2023-02-18T15:09:00Z"/>
              </w:rPr>
            </w:pPr>
            <w:del w:id="2667" w:author="Huawei" w:date="2023-02-18T15:09:00Z">
              <w:r w:rsidRPr="0053369F" w:rsidDel="00D53371">
                <w:delText>75@46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7B8F8E" w14:textId="6D7D6768" w:rsidR="00D53371" w:rsidRPr="0053369F" w:rsidDel="00D53371" w:rsidRDefault="00D53371" w:rsidP="00F2672B">
            <w:pPr>
              <w:pStyle w:val="TAC"/>
              <w:rPr>
                <w:del w:id="2668" w:author="Huawei" w:date="2023-02-18T15:09:00Z"/>
              </w:rPr>
            </w:pPr>
            <w:del w:id="2669" w:author="Huawei" w:date="2023-02-18T15:09:00Z">
              <w:r w:rsidRPr="0053369F" w:rsidDel="00D53371">
                <w:delText>17@0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3F0955" w14:textId="1789FCDA" w:rsidR="00D53371" w:rsidRPr="0053369F" w:rsidDel="00D53371" w:rsidRDefault="00D53371" w:rsidP="00F2672B">
            <w:pPr>
              <w:pStyle w:val="TAC"/>
              <w:rPr>
                <w:del w:id="2670" w:author="Huawei" w:date="2023-02-18T15:09:00Z"/>
              </w:rPr>
            </w:pPr>
            <w:del w:id="2671"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55FE68" w14:textId="16DB846F" w:rsidR="00D53371" w:rsidRPr="0053369F" w:rsidDel="00D53371" w:rsidRDefault="00D53371" w:rsidP="00F2672B">
            <w:pPr>
              <w:pStyle w:val="TAC"/>
              <w:rPr>
                <w:del w:id="2672" w:author="Huawei" w:date="2023-02-18T15:09:00Z"/>
              </w:rPr>
            </w:pPr>
            <w:del w:id="2673"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0DD7CA" w14:textId="4DE9D306" w:rsidR="00D53371" w:rsidRPr="0053369F" w:rsidDel="00D53371" w:rsidRDefault="00D53371" w:rsidP="00F2672B">
            <w:pPr>
              <w:pStyle w:val="TAC"/>
              <w:rPr>
                <w:del w:id="2674" w:author="Huawei" w:date="2023-02-18T15:09:00Z"/>
              </w:rPr>
            </w:pPr>
            <w:del w:id="2675" w:author="Huawei" w:date="2023-02-18T15:09:00Z">
              <w:r w:rsidRPr="0053369F" w:rsidDel="00D53371">
                <w:delText>65@0</w:delText>
              </w:r>
            </w:del>
          </w:p>
        </w:tc>
      </w:tr>
      <w:tr w:rsidR="00D53371" w:rsidRPr="0053369F" w:rsidDel="00D53371" w14:paraId="41092C38" w14:textId="5CD4DB1C" w:rsidTr="00F2672B">
        <w:trPr>
          <w:del w:id="2676" w:author="Huawei" w:date="2023-02-18T15:09:00Z"/>
        </w:trPr>
        <w:tc>
          <w:tcPr>
            <w:tcW w:w="1210" w:type="dxa"/>
            <w:tcBorders>
              <w:top w:val="nil"/>
              <w:bottom w:val="nil"/>
            </w:tcBorders>
            <w:shd w:val="clear" w:color="auto" w:fill="auto"/>
          </w:tcPr>
          <w:p w14:paraId="13BF07BB" w14:textId="35206E86" w:rsidR="00D53371" w:rsidRPr="0053369F" w:rsidDel="00D53371" w:rsidRDefault="00D53371" w:rsidP="00F2672B">
            <w:pPr>
              <w:pStyle w:val="TAC"/>
              <w:rPr>
                <w:del w:id="267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298460F" w14:textId="383CCCFE" w:rsidR="00D53371" w:rsidRPr="0053369F" w:rsidDel="00D53371" w:rsidRDefault="00D53371" w:rsidP="00F2672B">
            <w:pPr>
              <w:pStyle w:val="TAC"/>
              <w:rPr>
                <w:del w:id="267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6C47EF9" w14:textId="0F90FC9A" w:rsidR="00D53371" w:rsidRPr="0053369F" w:rsidDel="00D53371" w:rsidRDefault="00D53371" w:rsidP="00F2672B">
            <w:pPr>
              <w:pStyle w:val="TAC"/>
              <w:rPr>
                <w:del w:id="267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B47E1E8" w14:textId="0BEA3A88" w:rsidR="00D53371" w:rsidRPr="0053369F" w:rsidDel="00D53371" w:rsidRDefault="00D53371" w:rsidP="00F2672B">
            <w:pPr>
              <w:pStyle w:val="TAC"/>
              <w:rPr>
                <w:del w:id="2680" w:author="Huawei" w:date="2023-02-18T15:09:00Z"/>
              </w:rPr>
            </w:pPr>
            <w:del w:id="268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B27E1D" w14:textId="6F851F82" w:rsidR="00D53371" w:rsidRPr="0053369F" w:rsidDel="00D53371" w:rsidRDefault="00D53371" w:rsidP="00F2672B">
            <w:pPr>
              <w:pStyle w:val="TAC"/>
              <w:rPr>
                <w:del w:id="2682" w:author="Huawei" w:date="2023-02-18T15:09:00Z"/>
              </w:rPr>
            </w:pPr>
            <w:del w:id="2683" w:author="Huawei" w:date="2023-02-18T15:09:00Z">
              <w:r w:rsidRPr="0053369F" w:rsidDel="00D53371">
                <w:delText>364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9CE9B0" w14:textId="3FB9DD89" w:rsidR="00D53371" w:rsidRPr="0053369F" w:rsidDel="00D53371" w:rsidRDefault="00D53371" w:rsidP="00F2672B">
            <w:pPr>
              <w:pStyle w:val="TAC"/>
              <w:rPr>
                <w:del w:id="2684" w:author="Huawei" w:date="2023-02-18T15:09:00Z"/>
              </w:rPr>
            </w:pPr>
            <w:del w:id="2685" w:author="Huawei" w:date="2023-02-18T15:09:00Z">
              <w:r w:rsidRPr="0053369F" w:rsidDel="00D53371">
                <w:delText>75@46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BDE5E6" w14:textId="10AD7E3B" w:rsidR="00D53371" w:rsidRPr="0053369F" w:rsidDel="00D53371" w:rsidRDefault="00D53371" w:rsidP="00F2672B">
            <w:pPr>
              <w:pStyle w:val="TAC"/>
              <w:rPr>
                <w:del w:id="2686" w:author="Huawei" w:date="2023-02-18T15:09:00Z"/>
              </w:rPr>
            </w:pPr>
            <w:del w:id="2687" w:author="Huawei" w:date="2023-02-18T15:09:00Z">
              <w:r w:rsidRPr="0053369F" w:rsidDel="00D53371">
                <w:delText>16@0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295DAD" w14:textId="584C0352" w:rsidR="00D53371" w:rsidRPr="0053369F" w:rsidDel="00D53371" w:rsidRDefault="00D53371" w:rsidP="00F2672B">
            <w:pPr>
              <w:pStyle w:val="TAC"/>
              <w:rPr>
                <w:del w:id="2688" w:author="Huawei" w:date="2023-02-18T15:09:00Z"/>
              </w:rPr>
            </w:pPr>
            <w:del w:id="2689" w:author="Huawei" w:date="2023-02-18T15:09:00Z">
              <w:r w:rsidRPr="0053369F" w:rsidDel="00D53371">
                <w:delText>736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FBADBC" w14:textId="5D02084C" w:rsidR="00D53371" w:rsidRPr="0053369F" w:rsidDel="00D53371" w:rsidRDefault="00D53371" w:rsidP="00F2672B">
            <w:pPr>
              <w:pStyle w:val="TAC"/>
              <w:rPr>
                <w:del w:id="2690" w:author="Huawei" w:date="2023-02-18T15:09:00Z"/>
              </w:rPr>
            </w:pPr>
            <w:del w:id="2691"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44D0C0" w14:textId="0CF2E200" w:rsidR="00D53371" w:rsidRPr="0053369F" w:rsidDel="00D53371" w:rsidRDefault="00D53371" w:rsidP="00F2672B">
            <w:pPr>
              <w:pStyle w:val="TAC"/>
              <w:rPr>
                <w:del w:id="2692" w:author="Huawei" w:date="2023-02-18T15:09:00Z"/>
              </w:rPr>
            </w:pPr>
            <w:del w:id="2693" w:author="Huawei" w:date="2023-02-18T15:09:00Z">
              <w:r w:rsidRPr="0053369F" w:rsidDel="00D53371">
                <w:delText>64@0</w:delText>
              </w:r>
            </w:del>
          </w:p>
        </w:tc>
      </w:tr>
      <w:tr w:rsidR="00D53371" w:rsidRPr="0053369F" w:rsidDel="00D53371" w14:paraId="5569A06D" w14:textId="5B94EECD" w:rsidTr="00F2672B">
        <w:trPr>
          <w:del w:id="2694" w:author="Huawei" w:date="2023-02-18T15:09:00Z"/>
        </w:trPr>
        <w:tc>
          <w:tcPr>
            <w:tcW w:w="1210" w:type="dxa"/>
            <w:tcBorders>
              <w:top w:val="nil"/>
              <w:bottom w:val="nil"/>
            </w:tcBorders>
            <w:shd w:val="clear" w:color="auto" w:fill="auto"/>
          </w:tcPr>
          <w:p w14:paraId="17F22B5A" w14:textId="6CE6BB74" w:rsidR="00D53371" w:rsidRPr="0053369F" w:rsidDel="00D53371" w:rsidRDefault="00D53371" w:rsidP="00F2672B">
            <w:pPr>
              <w:pStyle w:val="TAC"/>
              <w:rPr>
                <w:del w:id="269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075C85A" w14:textId="6AB23BC3" w:rsidR="00D53371" w:rsidRPr="0053369F" w:rsidDel="00D53371" w:rsidRDefault="00D53371" w:rsidP="00F2672B">
            <w:pPr>
              <w:pStyle w:val="TAC"/>
              <w:rPr>
                <w:del w:id="269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0194086E" w14:textId="1B582254" w:rsidR="00D53371" w:rsidRPr="0053369F" w:rsidDel="00D53371" w:rsidRDefault="00D53371" w:rsidP="00F2672B">
            <w:pPr>
              <w:pStyle w:val="TAC"/>
              <w:rPr>
                <w:del w:id="2697" w:author="Huawei" w:date="2023-02-18T15:09:00Z"/>
              </w:rPr>
            </w:pPr>
            <w:del w:id="2698" w:author="Huawei" w:date="2023-02-18T15:09:00Z">
              <w:r w:rsidRPr="0053369F" w:rsidDel="00D53371">
                <w:delText>100+40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7140E5F" w14:textId="1FFD257A" w:rsidR="00D53371" w:rsidRPr="0053369F" w:rsidDel="00D53371" w:rsidRDefault="00D53371" w:rsidP="00F2672B">
            <w:pPr>
              <w:pStyle w:val="TAC"/>
              <w:rPr>
                <w:del w:id="2699" w:author="Huawei" w:date="2023-02-18T15:09:00Z"/>
              </w:rPr>
            </w:pPr>
            <w:del w:id="270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7782502" w14:textId="6F1D37EC" w:rsidR="00D53371" w:rsidRPr="0053369F" w:rsidDel="00D53371" w:rsidRDefault="00D53371" w:rsidP="00F2672B">
            <w:pPr>
              <w:pStyle w:val="TAC"/>
              <w:rPr>
                <w:del w:id="2701" w:author="Huawei" w:date="2023-02-18T15:09:00Z"/>
              </w:rPr>
            </w:pPr>
            <w:del w:id="2702" w:author="Huawei" w:date="2023-02-18T15:09:00Z">
              <w:r w:rsidRPr="0053369F" w:rsidDel="00D53371">
                <w:delText>368</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30A28A" w14:textId="015B2987" w:rsidR="00D53371" w:rsidRPr="0053369F" w:rsidDel="00D53371" w:rsidRDefault="00D53371" w:rsidP="00F2672B">
            <w:pPr>
              <w:pStyle w:val="TAC"/>
              <w:rPr>
                <w:del w:id="2703" w:author="Huawei" w:date="2023-02-18T15:09:00Z"/>
              </w:rPr>
            </w:pPr>
            <w:del w:id="2704" w:author="Huawei" w:date="2023-02-18T15:09:00Z">
              <w:r w:rsidRPr="0053369F" w:rsidDel="00D53371">
                <w:delText>89@46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D8845D" w14:textId="4F547AB4" w:rsidR="00D53371" w:rsidRPr="0053369F" w:rsidDel="00D53371" w:rsidRDefault="00D53371" w:rsidP="00F2672B">
            <w:pPr>
              <w:pStyle w:val="TAC"/>
              <w:rPr>
                <w:del w:id="2705" w:author="Huawei" w:date="2023-02-18T15:09:00Z"/>
              </w:rPr>
            </w:pPr>
            <w:del w:id="2706" w:author="Huawei" w:date="2023-02-18T15:09:00Z">
              <w:r w:rsidRPr="0053369F" w:rsidDel="00D53371">
                <w:delText>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5AC3C5" w14:textId="0FBF4493" w:rsidR="00D53371" w:rsidRPr="0053369F" w:rsidDel="00D53371" w:rsidRDefault="00D53371" w:rsidP="00F2672B">
            <w:pPr>
              <w:pStyle w:val="TAC"/>
              <w:rPr>
                <w:del w:id="2707" w:author="Huawei" w:date="2023-02-18T15:09:00Z"/>
              </w:rPr>
            </w:pPr>
            <w:del w:id="2708" w:author="Huawei" w:date="2023-02-18T15:09:00Z">
              <w:r w:rsidRPr="0053369F" w:rsidDel="00D53371">
                <w:delText>744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152A30" w14:textId="6EB6E92A" w:rsidR="00D53371" w:rsidRPr="0053369F" w:rsidDel="00D53371" w:rsidRDefault="00D53371" w:rsidP="00F2672B">
            <w:pPr>
              <w:pStyle w:val="TAC"/>
              <w:rPr>
                <w:del w:id="2709" w:author="Huawei" w:date="2023-02-18T15:09:00Z"/>
              </w:rPr>
            </w:pPr>
            <w:del w:id="2710"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007A88" w14:textId="1A1610F3" w:rsidR="00D53371" w:rsidRPr="0053369F" w:rsidDel="00D53371" w:rsidRDefault="00D53371" w:rsidP="00F2672B">
            <w:pPr>
              <w:pStyle w:val="TAC"/>
              <w:rPr>
                <w:del w:id="2711" w:author="Huawei" w:date="2023-02-18T15:09:00Z"/>
              </w:rPr>
            </w:pPr>
            <w:del w:id="2712" w:author="Huawei" w:date="2023-02-18T15:09:00Z">
              <w:r w:rsidRPr="0053369F" w:rsidDel="00D53371">
                <w:delText>51@0</w:delText>
              </w:r>
            </w:del>
          </w:p>
        </w:tc>
      </w:tr>
      <w:tr w:rsidR="00D53371" w:rsidRPr="0053369F" w:rsidDel="00D53371" w14:paraId="41C34BC1" w14:textId="4AE378CB" w:rsidTr="00F2672B">
        <w:trPr>
          <w:del w:id="2713" w:author="Huawei" w:date="2023-02-18T15:09:00Z"/>
        </w:trPr>
        <w:tc>
          <w:tcPr>
            <w:tcW w:w="1210" w:type="dxa"/>
            <w:tcBorders>
              <w:top w:val="nil"/>
              <w:bottom w:val="single" w:sz="4" w:space="0" w:color="auto"/>
            </w:tcBorders>
            <w:shd w:val="clear" w:color="auto" w:fill="auto"/>
          </w:tcPr>
          <w:p w14:paraId="503C5A73" w14:textId="7B9A14F9" w:rsidR="00D53371" w:rsidRPr="0053369F" w:rsidDel="00D53371" w:rsidRDefault="00D53371" w:rsidP="00F2672B">
            <w:pPr>
              <w:pStyle w:val="TAC"/>
              <w:rPr>
                <w:del w:id="2714"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3666DA59" w14:textId="612380E0" w:rsidR="00D53371" w:rsidRPr="0053369F" w:rsidDel="00D53371" w:rsidRDefault="00D53371" w:rsidP="00F2672B">
            <w:pPr>
              <w:pStyle w:val="TAC"/>
              <w:rPr>
                <w:del w:id="271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2D369BE" w14:textId="2A140B49" w:rsidR="00D53371" w:rsidRPr="0053369F" w:rsidDel="00D53371" w:rsidRDefault="00D53371" w:rsidP="00F2672B">
            <w:pPr>
              <w:pStyle w:val="TAC"/>
              <w:rPr>
                <w:del w:id="271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38C5699" w14:textId="02E1DF44" w:rsidR="00D53371" w:rsidRPr="0053369F" w:rsidDel="00D53371" w:rsidRDefault="00D53371" w:rsidP="00F2672B">
            <w:pPr>
              <w:pStyle w:val="TAC"/>
              <w:rPr>
                <w:del w:id="2717" w:author="Huawei" w:date="2023-02-18T15:09:00Z"/>
              </w:rPr>
            </w:pPr>
            <w:del w:id="271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E2E460" w14:textId="3D828988" w:rsidR="00D53371" w:rsidRPr="0053369F" w:rsidDel="00D53371" w:rsidRDefault="00D53371" w:rsidP="00F2672B">
            <w:pPr>
              <w:pStyle w:val="TAC"/>
              <w:rPr>
                <w:del w:id="2719" w:author="Huawei" w:date="2023-02-18T15:09:00Z"/>
              </w:rPr>
            </w:pPr>
            <w:del w:id="2720" w:author="Huawei" w:date="2023-02-18T15:09:00Z">
              <w:r w:rsidRPr="0053369F" w:rsidDel="00D53371">
                <w:delText>360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602AF0" w14:textId="48986B05" w:rsidR="00D53371" w:rsidRPr="0053369F" w:rsidDel="00D53371" w:rsidRDefault="00D53371" w:rsidP="00F2672B">
            <w:pPr>
              <w:pStyle w:val="TAC"/>
              <w:rPr>
                <w:del w:id="2721" w:author="Huawei" w:date="2023-02-18T15:09:00Z"/>
              </w:rPr>
            </w:pPr>
            <w:del w:id="2722" w:author="Huawei" w:date="2023-02-18T15:09:00Z">
              <w:r w:rsidRPr="0053369F" w:rsidDel="00D53371">
                <w:delText>90@45</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5C20E4" w14:textId="51FB79BC" w:rsidR="00D53371" w:rsidRPr="0053369F" w:rsidDel="00D53371" w:rsidRDefault="00D53371" w:rsidP="00F2672B">
            <w:pPr>
              <w:pStyle w:val="TAC"/>
              <w:rPr>
                <w:del w:id="2723" w:author="Huawei" w:date="2023-02-18T15:09:00Z"/>
              </w:rPr>
            </w:pPr>
            <w:del w:id="2724" w:author="Huawei" w:date="2023-02-18T15:09:00Z">
              <w:r w:rsidRPr="0053369F" w:rsidDel="00D53371">
                <w:delText>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668D4A" w14:textId="5D37044D" w:rsidR="00D53371" w:rsidRPr="0053369F" w:rsidDel="00D53371" w:rsidRDefault="00D53371" w:rsidP="00F2672B">
            <w:pPr>
              <w:pStyle w:val="TAC"/>
              <w:rPr>
                <w:del w:id="2725" w:author="Huawei" w:date="2023-02-18T15:09:00Z"/>
              </w:rPr>
            </w:pPr>
            <w:del w:id="2726" w:author="Huawei" w:date="2023-02-18T15:09:00Z">
              <w:r w:rsidRPr="0053369F" w:rsidDel="00D53371">
                <w:delText>740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472E24" w14:textId="5C479394" w:rsidR="00D53371" w:rsidRPr="0053369F" w:rsidDel="00D53371" w:rsidRDefault="00D53371" w:rsidP="00F2672B">
            <w:pPr>
              <w:pStyle w:val="TAC"/>
              <w:rPr>
                <w:del w:id="2727" w:author="Huawei" w:date="2023-02-18T15:09:00Z"/>
              </w:rPr>
            </w:pPr>
            <w:del w:id="2728"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C20840" w14:textId="235339F7" w:rsidR="00D53371" w:rsidRPr="0053369F" w:rsidDel="00D53371" w:rsidRDefault="00D53371" w:rsidP="00F2672B">
            <w:pPr>
              <w:pStyle w:val="TAC"/>
              <w:rPr>
                <w:del w:id="2729" w:author="Huawei" w:date="2023-02-18T15:09:00Z"/>
              </w:rPr>
            </w:pPr>
            <w:del w:id="2730" w:author="Huawei" w:date="2023-02-18T15:09:00Z">
              <w:r w:rsidRPr="0053369F" w:rsidDel="00D53371">
                <w:delText>50@0</w:delText>
              </w:r>
            </w:del>
          </w:p>
        </w:tc>
      </w:tr>
      <w:tr w:rsidR="00D53371" w:rsidRPr="0053369F" w14:paraId="24356BBE" w14:textId="77777777" w:rsidTr="00F2672B">
        <w:tc>
          <w:tcPr>
            <w:tcW w:w="1210" w:type="dxa"/>
            <w:tcBorders>
              <w:bottom w:val="nil"/>
            </w:tcBorders>
            <w:shd w:val="clear" w:color="auto" w:fill="auto"/>
          </w:tcPr>
          <w:p w14:paraId="7C3DF00B"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F2EDA64" w14:textId="77777777" w:rsidR="00D53371" w:rsidRPr="0053369F" w:rsidRDefault="00D53371" w:rsidP="00F2672B">
            <w:pPr>
              <w:pStyle w:val="TAC"/>
            </w:pPr>
            <w:r w:rsidRPr="0053369F">
              <w:t>15</w:t>
            </w:r>
          </w:p>
        </w:tc>
        <w:tc>
          <w:tcPr>
            <w:tcW w:w="7989" w:type="dxa"/>
            <w:gridSpan w:val="8"/>
            <w:tcBorders>
              <w:top w:val="nil"/>
              <w:left w:val="nil"/>
              <w:bottom w:val="single" w:sz="4" w:space="0" w:color="auto"/>
              <w:right w:val="single" w:sz="4" w:space="0" w:color="auto"/>
            </w:tcBorders>
            <w:shd w:val="clear" w:color="auto" w:fill="auto"/>
            <w:vAlign w:val="bottom"/>
          </w:tcPr>
          <w:p w14:paraId="737D2D07" w14:textId="77777777" w:rsidR="00D53371" w:rsidRPr="0053369F" w:rsidRDefault="00D53371" w:rsidP="00F2672B">
            <w:pPr>
              <w:pStyle w:val="TAC"/>
            </w:pPr>
            <w:r w:rsidRPr="0053369F">
              <w:t>N/A</w:t>
            </w:r>
          </w:p>
        </w:tc>
      </w:tr>
      <w:tr w:rsidR="00D53371" w:rsidRPr="0053369F" w14:paraId="60A28758" w14:textId="77777777" w:rsidTr="00F2672B">
        <w:tc>
          <w:tcPr>
            <w:tcW w:w="1210" w:type="dxa"/>
            <w:tcBorders>
              <w:top w:val="nil"/>
              <w:bottom w:val="nil"/>
            </w:tcBorders>
            <w:shd w:val="clear" w:color="auto" w:fill="auto"/>
          </w:tcPr>
          <w:p w14:paraId="307317CA"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A6469F6"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0941EA72" w14:textId="77777777" w:rsidR="00D53371" w:rsidRPr="0053369F" w:rsidRDefault="00D53371" w:rsidP="00F2672B">
            <w:pPr>
              <w:pStyle w:val="TAC"/>
            </w:pPr>
            <w:r w:rsidRPr="0053369F">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0CBD65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EB2AB6" w14:textId="77777777" w:rsidR="00D53371" w:rsidRPr="0053369F" w:rsidRDefault="00D53371" w:rsidP="00F2672B">
            <w:pPr>
              <w:pStyle w:val="TAC"/>
            </w:pPr>
            <w:r w:rsidRPr="0053369F">
              <w:t>404</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D27729" w14:textId="77777777" w:rsidR="00D53371" w:rsidRPr="0053369F" w:rsidRDefault="00D53371" w:rsidP="00F2672B">
            <w:pPr>
              <w:pStyle w:val="TAC"/>
            </w:pPr>
            <w:r w:rsidRPr="0053369F">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324114" w14:textId="77777777" w:rsidR="00D53371" w:rsidRPr="0053369F" w:rsidRDefault="00D53371" w:rsidP="00F2672B">
            <w:pPr>
              <w:pStyle w:val="TAC"/>
            </w:pPr>
            <w:r w:rsidRPr="0053369F">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F7664C" w14:textId="77777777" w:rsidR="00D53371" w:rsidRPr="0053369F" w:rsidRDefault="00D53371" w:rsidP="00F2672B">
            <w:pPr>
              <w:pStyle w:val="TAC"/>
            </w:pPr>
            <w:r w:rsidRPr="0053369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1C36C5" w14:textId="77777777" w:rsidR="00D53371" w:rsidRPr="0053369F" w:rsidRDefault="00D53371" w:rsidP="00F2672B">
            <w:pPr>
              <w:pStyle w:val="TAC"/>
            </w:pPr>
            <w:r w:rsidRPr="0053369F">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6DF025" w14:textId="77777777" w:rsidR="00D53371" w:rsidRPr="0053369F" w:rsidRDefault="00D53371" w:rsidP="00F2672B">
            <w:pPr>
              <w:pStyle w:val="TAC"/>
            </w:pPr>
            <w:r w:rsidRPr="0053369F">
              <w:t>273@0</w:t>
            </w:r>
          </w:p>
        </w:tc>
      </w:tr>
      <w:tr w:rsidR="00D53371" w:rsidRPr="0053369F" w14:paraId="61CEA9BE" w14:textId="77777777" w:rsidTr="00F2672B">
        <w:tc>
          <w:tcPr>
            <w:tcW w:w="1210" w:type="dxa"/>
            <w:tcBorders>
              <w:top w:val="nil"/>
              <w:bottom w:val="nil"/>
            </w:tcBorders>
            <w:shd w:val="clear" w:color="auto" w:fill="auto"/>
          </w:tcPr>
          <w:p w14:paraId="562F14E2"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740FAB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2E0204B"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B43ABD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246C10" w14:textId="77777777" w:rsidR="00D53371" w:rsidRPr="0053369F" w:rsidRDefault="00D53371" w:rsidP="00F2672B">
            <w:pPr>
              <w:pStyle w:val="TAC"/>
            </w:pPr>
            <w:r w:rsidRPr="0053369F">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527F8C" w14:textId="77777777" w:rsidR="00D53371" w:rsidRPr="0053369F" w:rsidRDefault="00D53371" w:rsidP="00F2672B">
            <w:pPr>
              <w:pStyle w:val="TAC"/>
            </w:pPr>
            <w:r w:rsidRPr="0053369F">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F4009E" w14:textId="77777777" w:rsidR="00D53371" w:rsidRPr="0053369F" w:rsidRDefault="00D53371" w:rsidP="00F2672B">
            <w:pPr>
              <w:pStyle w:val="TAC"/>
            </w:pPr>
            <w:r w:rsidRPr="0053369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C8704F" w14:textId="77777777" w:rsidR="00D53371" w:rsidRPr="0053369F" w:rsidRDefault="00D53371" w:rsidP="00F2672B">
            <w:pPr>
              <w:pStyle w:val="TAC"/>
            </w:pPr>
            <w:r w:rsidRPr="0053369F">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896868" w14:textId="77777777" w:rsidR="00D53371" w:rsidRPr="0053369F" w:rsidRDefault="00D53371" w:rsidP="00F2672B">
            <w:pPr>
              <w:pStyle w:val="TAC"/>
            </w:pPr>
            <w:r w:rsidRPr="0053369F">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773239" w14:textId="77777777" w:rsidR="00D53371" w:rsidRPr="0053369F" w:rsidRDefault="00D53371" w:rsidP="00F2672B">
            <w:pPr>
              <w:pStyle w:val="TAC"/>
            </w:pPr>
            <w:r w:rsidRPr="0053369F">
              <w:t>270@0</w:t>
            </w:r>
          </w:p>
        </w:tc>
      </w:tr>
      <w:tr w:rsidR="00D53371" w:rsidRPr="0053369F" w14:paraId="6FECD1C3" w14:textId="77777777" w:rsidTr="00F2672B">
        <w:tc>
          <w:tcPr>
            <w:tcW w:w="1210" w:type="dxa"/>
            <w:tcBorders>
              <w:top w:val="nil"/>
              <w:bottom w:val="nil"/>
            </w:tcBorders>
            <w:shd w:val="clear" w:color="auto" w:fill="auto"/>
          </w:tcPr>
          <w:p w14:paraId="5052D3B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491BADA"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35B9F1B9" w14:textId="77777777" w:rsidR="00D53371" w:rsidRPr="0053369F" w:rsidRDefault="00D53371" w:rsidP="00F2672B">
            <w:pPr>
              <w:pStyle w:val="TAC"/>
            </w:pPr>
            <w:r w:rsidRPr="0053369F">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97B065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FAF4A64" w14:textId="77777777" w:rsidR="00D53371" w:rsidRPr="0053369F" w:rsidRDefault="00D53371" w:rsidP="00F2672B">
            <w:pPr>
              <w:pStyle w:val="TAC"/>
            </w:pPr>
            <w:r w:rsidRPr="0053369F">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C5B1CC" w14:textId="77777777" w:rsidR="00D53371" w:rsidRPr="0053369F" w:rsidRDefault="00D53371" w:rsidP="00F2672B">
            <w:pPr>
              <w:pStyle w:val="TAC"/>
            </w:pPr>
            <w:r w:rsidRPr="0053369F">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42C649" w14:textId="77777777" w:rsidR="00D53371" w:rsidRPr="0053369F" w:rsidRDefault="00D53371" w:rsidP="00F2672B">
            <w:pPr>
              <w:pStyle w:val="TAC"/>
            </w:pPr>
            <w:r w:rsidRPr="0053369F">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BDBCED" w14:textId="77777777" w:rsidR="00D53371" w:rsidRPr="0053369F" w:rsidRDefault="00D53371" w:rsidP="00F2672B">
            <w:pPr>
              <w:pStyle w:val="TAC"/>
            </w:pPr>
            <w:r w:rsidRPr="0053369F">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05CB34"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517471" w14:textId="77777777" w:rsidR="00D53371" w:rsidRPr="0053369F" w:rsidRDefault="00D53371" w:rsidP="00F2672B">
            <w:pPr>
              <w:pStyle w:val="TAC"/>
            </w:pPr>
            <w:r w:rsidRPr="0053369F">
              <w:t>245@0</w:t>
            </w:r>
          </w:p>
        </w:tc>
      </w:tr>
      <w:tr w:rsidR="00D53371" w:rsidRPr="0053369F" w14:paraId="25A1F909" w14:textId="77777777" w:rsidTr="00F2672B">
        <w:tc>
          <w:tcPr>
            <w:tcW w:w="1210" w:type="dxa"/>
            <w:tcBorders>
              <w:top w:val="nil"/>
              <w:bottom w:val="nil"/>
            </w:tcBorders>
            <w:shd w:val="clear" w:color="auto" w:fill="auto"/>
          </w:tcPr>
          <w:p w14:paraId="6B38275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4492378"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4E292BA"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23C52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4E81D7" w14:textId="77777777" w:rsidR="00D53371" w:rsidRPr="0053369F" w:rsidRDefault="00D53371" w:rsidP="00F2672B">
            <w:pPr>
              <w:pStyle w:val="TAC"/>
            </w:pPr>
            <w:r w:rsidRPr="0053369F">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D802CD" w14:textId="77777777" w:rsidR="00D53371" w:rsidRPr="0053369F" w:rsidRDefault="00D53371" w:rsidP="00F2672B">
            <w:pPr>
              <w:pStyle w:val="TAC"/>
            </w:pPr>
            <w:r w:rsidRPr="0053369F">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04950" w14:textId="77777777" w:rsidR="00D53371" w:rsidRPr="0053369F" w:rsidRDefault="00D53371" w:rsidP="00F2672B">
            <w:pPr>
              <w:pStyle w:val="TAC"/>
            </w:pPr>
            <w:r w:rsidRPr="0053369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396FE9" w14:textId="77777777" w:rsidR="00D53371" w:rsidRPr="0053369F" w:rsidRDefault="00D53371" w:rsidP="00F2672B">
            <w:pPr>
              <w:pStyle w:val="TAC"/>
            </w:pPr>
            <w:r w:rsidRPr="0053369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6FC35"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8670CC" w14:textId="77777777" w:rsidR="00D53371" w:rsidRPr="0053369F" w:rsidRDefault="00D53371" w:rsidP="00F2672B">
            <w:pPr>
              <w:pStyle w:val="TAC"/>
            </w:pPr>
            <w:r w:rsidRPr="0053369F">
              <w:t>243@0</w:t>
            </w:r>
          </w:p>
        </w:tc>
      </w:tr>
      <w:tr w:rsidR="00D53371" w:rsidRPr="0053369F" w14:paraId="21FF8A79" w14:textId="77777777" w:rsidTr="00F2672B">
        <w:tc>
          <w:tcPr>
            <w:tcW w:w="1210" w:type="dxa"/>
            <w:tcBorders>
              <w:top w:val="nil"/>
              <w:bottom w:val="nil"/>
            </w:tcBorders>
            <w:shd w:val="clear" w:color="auto" w:fill="auto"/>
          </w:tcPr>
          <w:p w14:paraId="51DB8737"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DDF249E"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48CA0DC" w14:textId="77777777" w:rsidR="00D53371" w:rsidRPr="0053369F" w:rsidRDefault="00D53371" w:rsidP="00F2672B">
            <w:pPr>
              <w:pStyle w:val="TAC"/>
            </w:pPr>
            <w:r w:rsidRPr="0053369F">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03DB4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003E50" w14:textId="77777777" w:rsidR="00D53371" w:rsidRPr="0053369F" w:rsidRDefault="00D53371" w:rsidP="00F2672B">
            <w:pPr>
              <w:pStyle w:val="TAC"/>
            </w:pPr>
            <w:r w:rsidRPr="0053369F">
              <w:t>404</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633EC9" w14:textId="77777777" w:rsidR="00D53371" w:rsidRPr="0053369F" w:rsidRDefault="00D53371" w:rsidP="00F2672B">
            <w:pPr>
              <w:pStyle w:val="TAC"/>
            </w:pPr>
            <w:r w:rsidRPr="0053369F">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6C4F94" w14:textId="77777777" w:rsidR="00D53371" w:rsidRPr="0053369F" w:rsidRDefault="00D53371" w:rsidP="00F2672B">
            <w:pPr>
              <w:pStyle w:val="TAC"/>
            </w:pPr>
            <w:r w:rsidRPr="0053369F">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35C133" w14:textId="77777777" w:rsidR="00D53371" w:rsidRPr="0053369F" w:rsidRDefault="00D53371" w:rsidP="00F2672B">
            <w:pPr>
              <w:pStyle w:val="TAC"/>
            </w:pPr>
            <w:r w:rsidRPr="0053369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19299"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A1E5F4" w14:textId="77777777" w:rsidR="00D53371" w:rsidRPr="0053369F" w:rsidRDefault="00D53371" w:rsidP="00F2672B">
            <w:pPr>
              <w:pStyle w:val="TAC"/>
            </w:pPr>
            <w:r w:rsidRPr="0053369F">
              <w:t>217@0</w:t>
            </w:r>
          </w:p>
        </w:tc>
      </w:tr>
      <w:tr w:rsidR="00D53371" w:rsidRPr="0053369F" w14:paraId="2D4CE242" w14:textId="77777777" w:rsidTr="00F2672B">
        <w:tc>
          <w:tcPr>
            <w:tcW w:w="1210" w:type="dxa"/>
            <w:tcBorders>
              <w:top w:val="nil"/>
              <w:bottom w:val="nil"/>
            </w:tcBorders>
            <w:shd w:val="clear" w:color="auto" w:fill="auto"/>
          </w:tcPr>
          <w:p w14:paraId="63700CB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5CA48A44"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F593EFA"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D1C25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19E61D"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9DC432"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7C8DF3"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5E90AC"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E0F7D0"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8FE4E4" w14:textId="77777777" w:rsidR="00D53371" w:rsidRPr="0053369F" w:rsidRDefault="00D53371" w:rsidP="00F2672B">
            <w:pPr>
              <w:pStyle w:val="TAC"/>
            </w:pPr>
            <w:r w:rsidRPr="0053369F">
              <w:t>N/A</w:t>
            </w:r>
          </w:p>
        </w:tc>
      </w:tr>
      <w:tr w:rsidR="00D53371" w:rsidRPr="0053369F" w14:paraId="0DE25091" w14:textId="77777777" w:rsidTr="00F2672B">
        <w:tc>
          <w:tcPr>
            <w:tcW w:w="1210" w:type="dxa"/>
            <w:tcBorders>
              <w:top w:val="nil"/>
              <w:bottom w:val="nil"/>
            </w:tcBorders>
            <w:shd w:val="clear" w:color="auto" w:fill="auto"/>
          </w:tcPr>
          <w:p w14:paraId="7990D93C"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4EADC24"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010C28F9" w14:textId="77777777" w:rsidR="00D53371" w:rsidRPr="0053369F" w:rsidRDefault="00D53371" w:rsidP="00F2672B">
            <w:pPr>
              <w:pStyle w:val="TAC"/>
            </w:pPr>
            <w:r w:rsidRPr="0053369F">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A8C8E6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3FFD3C" w14:textId="77777777" w:rsidR="00D53371" w:rsidRPr="0053369F" w:rsidRDefault="00D53371" w:rsidP="00F2672B">
            <w:pPr>
              <w:pStyle w:val="TAC"/>
            </w:pPr>
            <w:r w:rsidRPr="0053369F">
              <w:t>404</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E29061" w14:textId="77777777" w:rsidR="00D53371" w:rsidRPr="0053369F" w:rsidRDefault="00D53371" w:rsidP="00F2672B">
            <w:pPr>
              <w:pStyle w:val="TAC"/>
            </w:pPr>
            <w:r w:rsidRPr="0053369F">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C9D22D" w14:textId="77777777" w:rsidR="00D53371" w:rsidRPr="0053369F" w:rsidRDefault="00D53371" w:rsidP="00F2672B">
            <w:pPr>
              <w:pStyle w:val="TAC"/>
            </w:pPr>
            <w:r w:rsidRPr="0053369F">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90C26B" w14:textId="77777777" w:rsidR="00D53371" w:rsidRPr="0053369F" w:rsidRDefault="00D53371" w:rsidP="00F2672B">
            <w:pPr>
              <w:pStyle w:val="TAC"/>
            </w:pPr>
            <w:r w:rsidRPr="0053369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F53F2"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C432EB" w14:textId="77777777" w:rsidR="00D53371" w:rsidRPr="0053369F" w:rsidRDefault="00D53371" w:rsidP="00F2672B">
            <w:pPr>
              <w:pStyle w:val="TAC"/>
            </w:pPr>
            <w:r w:rsidRPr="0053369F">
              <w:t>189@0</w:t>
            </w:r>
          </w:p>
        </w:tc>
      </w:tr>
      <w:tr w:rsidR="00D53371" w:rsidRPr="0053369F" w14:paraId="027C0E7D" w14:textId="77777777" w:rsidTr="00F2672B">
        <w:tc>
          <w:tcPr>
            <w:tcW w:w="1210" w:type="dxa"/>
            <w:tcBorders>
              <w:top w:val="nil"/>
              <w:bottom w:val="nil"/>
            </w:tcBorders>
            <w:shd w:val="clear" w:color="auto" w:fill="auto"/>
          </w:tcPr>
          <w:p w14:paraId="3E39936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1D9CB1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5B51DD71"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EA923F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D4EA55"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2E9C9E"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3B15CB"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BFCFA8"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8E41BD"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7CC41B" w14:textId="77777777" w:rsidR="00D53371" w:rsidRPr="0053369F" w:rsidRDefault="00D53371" w:rsidP="00F2672B">
            <w:pPr>
              <w:pStyle w:val="TAC"/>
            </w:pPr>
            <w:r w:rsidRPr="0053369F">
              <w:t>N/A</w:t>
            </w:r>
          </w:p>
        </w:tc>
      </w:tr>
      <w:tr w:rsidR="00D53371" w:rsidRPr="0053369F" w14:paraId="0BF25FCE" w14:textId="77777777" w:rsidTr="00F2672B">
        <w:tc>
          <w:tcPr>
            <w:tcW w:w="1210" w:type="dxa"/>
            <w:tcBorders>
              <w:top w:val="nil"/>
              <w:bottom w:val="nil"/>
            </w:tcBorders>
            <w:shd w:val="clear" w:color="auto" w:fill="auto"/>
          </w:tcPr>
          <w:p w14:paraId="6C447A3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1A129C82"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570AD4B5" w14:textId="77777777" w:rsidR="00D53371" w:rsidRPr="0053369F" w:rsidRDefault="00D53371" w:rsidP="00F2672B">
            <w:pPr>
              <w:pStyle w:val="TAC"/>
            </w:pPr>
            <w:r w:rsidRPr="0053369F">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8F076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1C10F2" w14:textId="77777777" w:rsidR="00D53371" w:rsidRPr="0053369F" w:rsidRDefault="00D53371" w:rsidP="00F2672B">
            <w:pPr>
              <w:pStyle w:val="TAC"/>
            </w:pPr>
            <w:r w:rsidRPr="0053369F">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C310E5" w14:textId="77777777" w:rsidR="00D53371" w:rsidRPr="0053369F" w:rsidRDefault="00D53371" w:rsidP="00F2672B">
            <w:pPr>
              <w:pStyle w:val="TAC"/>
            </w:pPr>
            <w:r w:rsidRPr="0053369F">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6BFA22" w14:textId="77777777" w:rsidR="00D53371" w:rsidRPr="0053369F" w:rsidRDefault="00D53371" w:rsidP="00F2672B">
            <w:pPr>
              <w:pStyle w:val="TAC"/>
            </w:pPr>
            <w:r w:rsidRPr="0053369F">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567B522" w14:textId="77777777" w:rsidR="00D53371" w:rsidRPr="0053369F" w:rsidRDefault="00D53371" w:rsidP="00F2672B">
            <w:pPr>
              <w:pStyle w:val="TAC"/>
            </w:pPr>
            <w:r w:rsidRPr="0053369F">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9C9778"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6BA054" w14:textId="77777777" w:rsidR="00D53371" w:rsidRPr="0053369F" w:rsidRDefault="00D53371" w:rsidP="00F2672B">
            <w:pPr>
              <w:pStyle w:val="TAC"/>
            </w:pPr>
            <w:r w:rsidRPr="0053369F">
              <w:t>162@0</w:t>
            </w:r>
          </w:p>
        </w:tc>
      </w:tr>
      <w:tr w:rsidR="00D53371" w:rsidRPr="0053369F" w14:paraId="6599BFEA" w14:textId="77777777" w:rsidTr="00F2672B">
        <w:tc>
          <w:tcPr>
            <w:tcW w:w="1210" w:type="dxa"/>
            <w:tcBorders>
              <w:top w:val="nil"/>
              <w:bottom w:val="nil"/>
            </w:tcBorders>
            <w:shd w:val="clear" w:color="auto" w:fill="auto"/>
          </w:tcPr>
          <w:p w14:paraId="6C521888"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4840A2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887220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3327EC0"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357BC4" w14:textId="77777777" w:rsidR="00D53371" w:rsidRPr="0053369F" w:rsidRDefault="00D53371" w:rsidP="00F2672B">
            <w:pPr>
              <w:pStyle w:val="TAC"/>
            </w:pPr>
            <w:r w:rsidRPr="0053369F">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D9FD52" w14:textId="77777777" w:rsidR="00D53371" w:rsidRPr="0053369F" w:rsidRDefault="00D53371" w:rsidP="00F2672B">
            <w:pPr>
              <w:pStyle w:val="TAC"/>
            </w:pPr>
            <w:r w:rsidRPr="0053369F">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D81B03" w14:textId="77777777" w:rsidR="00D53371" w:rsidRPr="0053369F" w:rsidRDefault="00D53371" w:rsidP="00F2672B">
            <w:pPr>
              <w:pStyle w:val="TAC"/>
            </w:pPr>
            <w:r w:rsidRPr="0053369F">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913554" w14:textId="77777777" w:rsidR="00D53371" w:rsidRPr="0053369F" w:rsidRDefault="00D53371" w:rsidP="00F2672B">
            <w:pPr>
              <w:pStyle w:val="TAC"/>
            </w:pPr>
            <w:r w:rsidRPr="0053369F">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7BF70"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38296A" w14:textId="77777777" w:rsidR="00D53371" w:rsidRPr="0053369F" w:rsidRDefault="00D53371" w:rsidP="00F2672B">
            <w:pPr>
              <w:pStyle w:val="TAC"/>
            </w:pPr>
            <w:r w:rsidRPr="0053369F">
              <w:t>162@0</w:t>
            </w:r>
          </w:p>
        </w:tc>
      </w:tr>
      <w:tr w:rsidR="00D53371" w:rsidRPr="0053369F" w14:paraId="2294C9BD" w14:textId="77777777" w:rsidTr="00F2672B">
        <w:tc>
          <w:tcPr>
            <w:tcW w:w="1210" w:type="dxa"/>
            <w:tcBorders>
              <w:top w:val="nil"/>
              <w:bottom w:val="nil"/>
            </w:tcBorders>
            <w:shd w:val="clear" w:color="auto" w:fill="auto"/>
          </w:tcPr>
          <w:p w14:paraId="5664703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632B424"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235BD11" w14:textId="77777777" w:rsidR="00D53371" w:rsidRPr="0053369F" w:rsidRDefault="00D53371" w:rsidP="00F2672B">
            <w:pPr>
              <w:pStyle w:val="TAC"/>
            </w:pPr>
            <w:r w:rsidRPr="0053369F">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22A315E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8C523A" w14:textId="77777777" w:rsidR="00D53371" w:rsidRPr="0053369F" w:rsidRDefault="00D53371" w:rsidP="00F2672B">
            <w:pPr>
              <w:pStyle w:val="TAC"/>
            </w:pPr>
            <w:r w:rsidRPr="0053369F">
              <w:t>404</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33B58F4" w14:textId="77777777" w:rsidR="00D53371" w:rsidRPr="0053369F" w:rsidRDefault="00D53371" w:rsidP="00F2672B">
            <w:pPr>
              <w:pStyle w:val="TAC"/>
            </w:pPr>
            <w:r w:rsidRPr="0053369F">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D07956" w14:textId="77777777" w:rsidR="00D53371" w:rsidRPr="0053369F" w:rsidRDefault="00D53371" w:rsidP="00F2672B">
            <w:pPr>
              <w:pStyle w:val="TAC"/>
            </w:pPr>
            <w:r w:rsidRPr="0053369F">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CB92EA" w14:textId="77777777" w:rsidR="00D53371" w:rsidRPr="0053369F" w:rsidRDefault="00D53371" w:rsidP="00F2672B">
            <w:pPr>
              <w:pStyle w:val="TAC"/>
            </w:pPr>
            <w:r w:rsidRPr="0053369F">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CFD719"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7BCDD9" w14:textId="77777777" w:rsidR="00D53371" w:rsidRPr="0053369F" w:rsidRDefault="00D53371" w:rsidP="00F2672B">
            <w:pPr>
              <w:pStyle w:val="TAC"/>
            </w:pPr>
            <w:r w:rsidRPr="0053369F">
              <w:t>133@0</w:t>
            </w:r>
          </w:p>
        </w:tc>
      </w:tr>
      <w:tr w:rsidR="00D53371" w:rsidRPr="0053369F" w14:paraId="3067D817" w14:textId="77777777" w:rsidTr="00F2672B">
        <w:tc>
          <w:tcPr>
            <w:tcW w:w="1210" w:type="dxa"/>
            <w:tcBorders>
              <w:top w:val="nil"/>
              <w:bottom w:val="nil"/>
            </w:tcBorders>
            <w:shd w:val="clear" w:color="auto" w:fill="auto"/>
          </w:tcPr>
          <w:p w14:paraId="410C0B36" w14:textId="77777777" w:rsidR="00D53371" w:rsidRPr="0053369F" w:rsidRDefault="00D53371" w:rsidP="00F2672B">
            <w:pPr>
              <w:pStyle w:val="TAC"/>
            </w:pPr>
            <w:r w:rsidRPr="0053369F">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0616EF4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8E58C3F"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9421B7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2552A4" w14:textId="77777777" w:rsidR="00D53371" w:rsidRPr="0053369F" w:rsidRDefault="00D53371" w:rsidP="00F2672B">
            <w:pPr>
              <w:pStyle w:val="TAC"/>
            </w:pPr>
            <w:r w:rsidRPr="0053369F">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03B51" w14:textId="77777777" w:rsidR="00D53371" w:rsidRPr="0053369F" w:rsidRDefault="00D53371" w:rsidP="00F2672B">
            <w:pPr>
              <w:pStyle w:val="TAC"/>
            </w:pPr>
            <w:r w:rsidRPr="0053369F">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504ED1" w14:textId="77777777" w:rsidR="00D53371" w:rsidRPr="0053369F" w:rsidRDefault="00D53371" w:rsidP="00F2672B">
            <w:pPr>
              <w:pStyle w:val="TAC"/>
            </w:pPr>
            <w:r w:rsidRPr="0053369F">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EC9133" w14:textId="77777777" w:rsidR="00D53371" w:rsidRPr="0053369F" w:rsidRDefault="00D53371" w:rsidP="00F2672B">
            <w:pPr>
              <w:pStyle w:val="TAC"/>
            </w:pPr>
            <w:r w:rsidRPr="0053369F">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8B334F"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3C391C" w14:textId="77777777" w:rsidR="00D53371" w:rsidRPr="0053369F" w:rsidRDefault="00D53371" w:rsidP="00F2672B">
            <w:pPr>
              <w:pStyle w:val="TAC"/>
            </w:pPr>
            <w:r w:rsidRPr="0053369F">
              <w:t>128@0</w:t>
            </w:r>
          </w:p>
        </w:tc>
      </w:tr>
      <w:tr w:rsidR="00D53371" w:rsidRPr="0053369F" w:rsidDel="00D53371" w14:paraId="6052BF13" w14:textId="04CAE91C" w:rsidTr="00F2672B">
        <w:trPr>
          <w:del w:id="2731" w:author="Huawei" w:date="2023-02-18T15:09:00Z"/>
        </w:trPr>
        <w:tc>
          <w:tcPr>
            <w:tcW w:w="1210" w:type="dxa"/>
            <w:tcBorders>
              <w:top w:val="nil"/>
              <w:bottom w:val="nil"/>
            </w:tcBorders>
            <w:shd w:val="clear" w:color="auto" w:fill="auto"/>
          </w:tcPr>
          <w:p w14:paraId="1AD9B9EF" w14:textId="4EEB62B3" w:rsidR="00D53371" w:rsidRPr="0053369F" w:rsidDel="00D53371" w:rsidRDefault="00D53371" w:rsidP="00F2672B">
            <w:pPr>
              <w:pStyle w:val="TAC"/>
              <w:rPr>
                <w:del w:id="273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DBEB58E" w14:textId="397FF65B" w:rsidR="00D53371" w:rsidRPr="0053369F" w:rsidDel="00D53371" w:rsidRDefault="00D53371" w:rsidP="00F2672B">
            <w:pPr>
              <w:pStyle w:val="TAC"/>
              <w:rPr>
                <w:del w:id="2733" w:author="Huawei" w:date="2023-02-18T15:09:00Z"/>
              </w:rPr>
            </w:pPr>
            <w:del w:id="2734"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0847D71D" w14:textId="06C5E3D7" w:rsidR="00D53371" w:rsidRPr="0053369F" w:rsidDel="00D53371" w:rsidRDefault="00D53371" w:rsidP="00F2672B">
            <w:pPr>
              <w:pStyle w:val="TAC"/>
              <w:rPr>
                <w:del w:id="2735" w:author="Huawei" w:date="2023-02-18T15:09:00Z"/>
              </w:rPr>
            </w:pPr>
            <w:del w:id="2736" w:author="Huawei" w:date="2023-02-18T15:09:00Z">
              <w:r w:rsidRPr="0053369F" w:rsidDel="00D53371">
                <w:delText>50+100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471434CC" w14:textId="6AAED26C" w:rsidR="00D53371" w:rsidRPr="0053369F" w:rsidDel="00D53371" w:rsidRDefault="00D53371" w:rsidP="00F2672B">
            <w:pPr>
              <w:pStyle w:val="TAC"/>
              <w:rPr>
                <w:del w:id="2737" w:author="Huawei" w:date="2023-02-18T15:09:00Z"/>
              </w:rPr>
            </w:pPr>
            <w:del w:id="2738"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3A57F7" w14:textId="48E5330E" w:rsidR="00D53371" w:rsidRPr="0053369F" w:rsidDel="00D53371" w:rsidRDefault="00D53371" w:rsidP="00F2672B">
            <w:pPr>
              <w:pStyle w:val="TAC"/>
              <w:rPr>
                <w:del w:id="2739" w:author="Huawei" w:date="2023-02-18T15:09:00Z"/>
              </w:rPr>
            </w:pPr>
            <w:del w:id="2740"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4D811C" w14:textId="250FA2D3" w:rsidR="00D53371" w:rsidRPr="0053369F" w:rsidDel="00D53371" w:rsidRDefault="00D53371" w:rsidP="00F2672B">
            <w:pPr>
              <w:pStyle w:val="TAC"/>
              <w:rPr>
                <w:del w:id="2741" w:author="Huawei" w:date="2023-02-18T15:09:00Z"/>
              </w:rPr>
            </w:pPr>
            <w:del w:id="2742" w:author="Huawei" w:date="2023-02-18T15:09:00Z">
              <w:r w:rsidRPr="0053369F" w:rsidDel="00D53371">
                <w:delText>15@50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5EFC0B" w14:textId="15C97F84" w:rsidR="00D53371" w:rsidRPr="0053369F" w:rsidDel="00D53371" w:rsidRDefault="00D53371" w:rsidP="00F2672B">
            <w:pPr>
              <w:pStyle w:val="TAC"/>
              <w:rPr>
                <w:del w:id="2743" w:author="Huawei" w:date="2023-02-18T15:09:00Z"/>
              </w:rPr>
            </w:pPr>
            <w:del w:id="2744" w:author="Huawei" w:date="2023-02-18T15:09:00Z">
              <w:r w:rsidRPr="0053369F" w:rsidDel="00D53371">
                <w:delText>85@0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F808FD" w14:textId="6B3444D1" w:rsidR="00D53371" w:rsidRPr="0053369F" w:rsidDel="00D53371" w:rsidRDefault="00D53371" w:rsidP="00F2672B">
            <w:pPr>
              <w:pStyle w:val="TAC"/>
              <w:rPr>
                <w:del w:id="2745" w:author="Huawei" w:date="2023-02-18T15:09:00Z"/>
              </w:rPr>
            </w:pPr>
            <w:del w:id="2746"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7DA754" w14:textId="076AAD3B" w:rsidR="00D53371" w:rsidRPr="0053369F" w:rsidDel="00D53371" w:rsidRDefault="00D53371" w:rsidP="00F2672B">
            <w:pPr>
              <w:pStyle w:val="TAC"/>
              <w:rPr>
                <w:del w:id="2747" w:author="Huawei" w:date="2023-02-18T15:09:00Z"/>
              </w:rPr>
            </w:pPr>
            <w:del w:id="2748" w:author="Huawei" w:date="2023-02-18T15:09:00Z">
              <w:r w:rsidRPr="0053369F" w:rsidDel="00D53371">
                <w:delText>65@0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891E0E" w14:textId="49956EDD" w:rsidR="00D53371" w:rsidRPr="0053369F" w:rsidDel="00D53371" w:rsidRDefault="00D53371" w:rsidP="00F2672B">
            <w:pPr>
              <w:pStyle w:val="TAC"/>
              <w:rPr>
                <w:del w:id="2749" w:author="Huawei" w:date="2023-02-18T15:09:00Z"/>
              </w:rPr>
            </w:pPr>
            <w:del w:id="2750" w:author="Huawei" w:date="2023-02-18T15:09:00Z">
              <w:r w:rsidRPr="0053369F" w:rsidDel="00D53371">
                <w:delText>135@0</w:delText>
              </w:r>
            </w:del>
          </w:p>
        </w:tc>
      </w:tr>
      <w:tr w:rsidR="00D53371" w:rsidRPr="0053369F" w:rsidDel="00D53371" w14:paraId="211E24B0" w14:textId="088DA84B" w:rsidTr="00F2672B">
        <w:trPr>
          <w:del w:id="2751" w:author="Huawei" w:date="2023-02-18T15:09:00Z"/>
        </w:trPr>
        <w:tc>
          <w:tcPr>
            <w:tcW w:w="1210" w:type="dxa"/>
            <w:tcBorders>
              <w:top w:val="nil"/>
              <w:bottom w:val="nil"/>
            </w:tcBorders>
            <w:shd w:val="clear" w:color="auto" w:fill="auto"/>
          </w:tcPr>
          <w:p w14:paraId="61791A63" w14:textId="775D7BF5" w:rsidR="00D53371" w:rsidRPr="0053369F" w:rsidDel="00D53371" w:rsidRDefault="00D53371" w:rsidP="00F2672B">
            <w:pPr>
              <w:pStyle w:val="TAC"/>
              <w:rPr>
                <w:del w:id="275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DF623AC" w14:textId="58696D53" w:rsidR="00D53371" w:rsidRPr="0053369F" w:rsidDel="00D53371" w:rsidRDefault="00D53371" w:rsidP="00F2672B">
            <w:pPr>
              <w:pStyle w:val="TAC"/>
              <w:rPr>
                <w:del w:id="2753"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6C38A46" w14:textId="5F93E4CA" w:rsidR="00D53371" w:rsidRPr="0053369F" w:rsidDel="00D53371" w:rsidRDefault="00D53371" w:rsidP="00F2672B">
            <w:pPr>
              <w:pStyle w:val="TAC"/>
              <w:rPr>
                <w:del w:id="2754"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69C84F4" w14:textId="37A339AE" w:rsidR="00D53371" w:rsidRPr="0053369F" w:rsidDel="00D53371" w:rsidRDefault="00D53371" w:rsidP="00F2672B">
            <w:pPr>
              <w:pStyle w:val="TAC"/>
              <w:rPr>
                <w:del w:id="2755" w:author="Huawei" w:date="2023-02-18T15:09:00Z"/>
              </w:rPr>
            </w:pPr>
            <w:del w:id="2756"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A58990" w14:textId="763902EB" w:rsidR="00D53371" w:rsidRPr="0053369F" w:rsidDel="00D53371" w:rsidRDefault="00D53371" w:rsidP="00F2672B">
            <w:pPr>
              <w:pStyle w:val="TAC"/>
              <w:rPr>
                <w:del w:id="2757" w:author="Huawei" w:date="2023-02-18T15:09:00Z"/>
              </w:rPr>
            </w:pPr>
            <w:del w:id="2758" w:author="Huawei" w:date="2023-02-18T15:09:00Z">
              <w:r w:rsidRPr="0053369F" w:rsidDel="00D53371">
                <w:delText>388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9B3C26" w14:textId="099A96E9" w:rsidR="00D53371" w:rsidRPr="0053369F" w:rsidDel="00D53371" w:rsidRDefault="00D53371" w:rsidP="00F2672B">
            <w:pPr>
              <w:pStyle w:val="TAC"/>
              <w:rPr>
                <w:del w:id="2759" w:author="Huawei" w:date="2023-02-18T15:09:00Z"/>
              </w:rPr>
            </w:pPr>
            <w:del w:id="2760" w:author="Huawei" w:date="2023-02-18T15:09:00Z">
              <w:r w:rsidRPr="0053369F" w:rsidDel="00D53371">
                <w:delText>16@49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5F2166" w14:textId="23233519" w:rsidR="00D53371" w:rsidRPr="0053369F" w:rsidDel="00D53371" w:rsidRDefault="00D53371" w:rsidP="00F2672B">
            <w:pPr>
              <w:pStyle w:val="TAC"/>
              <w:rPr>
                <w:del w:id="2761" w:author="Huawei" w:date="2023-02-18T15:09:00Z"/>
              </w:rPr>
            </w:pPr>
            <w:del w:id="2762" w:author="Huawei" w:date="2023-02-18T15:09:00Z">
              <w:r w:rsidRPr="0053369F" w:rsidDel="00D53371">
                <w:delText>81@0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910440" w14:textId="03A485E8" w:rsidR="00D53371" w:rsidRPr="0053369F" w:rsidDel="00D53371" w:rsidRDefault="00D53371" w:rsidP="00F2672B">
            <w:pPr>
              <w:pStyle w:val="TAC"/>
              <w:rPr>
                <w:del w:id="2763" w:author="Huawei" w:date="2023-02-18T15:09:00Z"/>
              </w:rPr>
            </w:pPr>
            <w:del w:id="2764" w:author="Huawei" w:date="2023-02-18T15:09:00Z">
              <w:r w:rsidRPr="0053369F" w:rsidDel="00D53371">
                <w:delText>796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5CCC97" w14:textId="1358B8B2" w:rsidR="00D53371" w:rsidRPr="0053369F" w:rsidDel="00D53371" w:rsidRDefault="00D53371" w:rsidP="00F2672B">
            <w:pPr>
              <w:pStyle w:val="TAC"/>
              <w:rPr>
                <w:del w:id="2765" w:author="Huawei" w:date="2023-02-18T15:09:00Z"/>
              </w:rPr>
            </w:pPr>
            <w:del w:id="2766" w:author="Huawei" w:date="2023-02-18T15:09:00Z">
              <w:r w:rsidRPr="0053369F" w:rsidDel="00D53371">
                <w:delText>64@1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217F50" w14:textId="4B7953B8" w:rsidR="00D53371" w:rsidRPr="0053369F" w:rsidDel="00D53371" w:rsidRDefault="00D53371" w:rsidP="00F2672B">
            <w:pPr>
              <w:pStyle w:val="TAC"/>
              <w:rPr>
                <w:del w:id="2767" w:author="Huawei" w:date="2023-02-18T15:09:00Z"/>
              </w:rPr>
            </w:pPr>
            <w:del w:id="2768" w:author="Huawei" w:date="2023-02-18T15:09:00Z">
              <w:r w:rsidRPr="0053369F" w:rsidDel="00D53371">
                <w:delText>135@0</w:delText>
              </w:r>
            </w:del>
          </w:p>
        </w:tc>
      </w:tr>
      <w:tr w:rsidR="00D53371" w:rsidRPr="0053369F" w:rsidDel="00D53371" w14:paraId="5FF5790F" w14:textId="15A0E0B8" w:rsidTr="00F2672B">
        <w:trPr>
          <w:del w:id="2769" w:author="Huawei" w:date="2023-02-18T15:09:00Z"/>
        </w:trPr>
        <w:tc>
          <w:tcPr>
            <w:tcW w:w="1210" w:type="dxa"/>
            <w:tcBorders>
              <w:top w:val="nil"/>
              <w:bottom w:val="nil"/>
            </w:tcBorders>
            <w:shd w:val="clear" w:color="auto" w:fill="auto"/>
          </w:tcPr>
          <w:p w14:paraId="1C723AE6" w14:textId="3D7DEEAF" w:rsidR="00D53371" w:rsidRPr="0053369F" w:rsidDel="00D53371" w:rsidRDefault="00D53371" w:rsidP="00F2672B">
            <w:pPr>
              <w:pStyle w:val="TAC"/>
              <w:rPr>
                <w:del w:id="277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54A3D8E" w14:textId="233A7436" w:rsidR="00D53371" w:rsidRPr="0053369F" w:rsidDel="00D53371" w:rsidRDefault="00D53371" w:rsidP="00F2672B">
            <w:pPr>
              <w:pStyle w:val="TAC"/>
              <w:rPr>
                <w:del w:id="2771"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6C284CAC" w14:textId="667CA40A" w:rsidR="00D53371" w:rsidRPr="0053369F" w:rsidDel="00D53371" w:rsidRDefault="00D53371" w:rsidP="00F2672B">
            <w:pPr>
              <w:pStyle w:val="TAC"/>
              <w:rPr>
                <w:del w:id="2772" w:author="Huawei" w:date="2023-02-18T15:09:00Z"/>
              </w:rPr>
            </w:pPr>
            <w:del w:id="2773" w:author="Huawei" w:date="2023-02-18T15:09:00Z">
              <w:r w:rsidRPr="0053369F" w:rsidDel="00D53371">
                <w:delText>60+90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1124563" w14:textId="6EDA0ECF" w:rsidR="00D53371" w:rsidRPr="0053369F" w:rsidDel="00D53371" w:rsidRDefault="00D53371" w:rsidP="00F2672B">
            <w:pPr>
              <w:pStyle w:val="TAC"/>
              <w:rPr>
                <w:del w:id="2774" w:author="Huawei" w:date="2023-02-18T15:09:00Z"/>
              </w:rPr>
            </w:pPr>
            <w:del w:id="2775"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4FCDE2E" w14:textId="785227F5" w:rsidR="00D53371" w:rsidRPr="0053369F" w:rsidDel="00D53371" w:rsidRDefault="00D53371" w:rsidP="00F2672B">
            <w:pPr>
              <w:pStyle w:val="TAC"/>
              <w:rPr>
                <w:del w:id="2776" w:author="Huawei" w:date="2023-02-18T15:09:00Z"/>
              </w:rPr>
            </w:pPr>
            <w:del w:id="2777"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E43DD0" w14:textId="153B0159" w:rsidR="00D53371" w:rsidRPr="0053369F" w:rsidDel="00D53371" w:rsidRDefault="00D53371" w:rsidP="00F2672B">
            <w:pPr>
              <w:pStyle w:val="TAC"/>
              <w:rPr>
                <w:del w:id="2778" w:author="Huawei" w:date="2023-02-18T15:09:00Z"/>
              </w:rPr>
            </w:pPr>
            <w:del w:id="2779" w:author="Huawei" w:date="2023-02-18T15:09:00Z">
              <w:r w:rsidRPr="0053369F" w:rsidDel="00D53371">
                <w:delText>29@50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2429C2" w14:textId="4A6FA2BA" w:rsidR="00D53371" w:rsidRPr="0053369F" w:rsidDel="00D53371" w:rsidRDefault="00D53371" w:rsidP="00F2672B">
            <w:pPr>
              <w:pStyle w:val="TAC"/>
              <w:rPr>
                <w:del w:id="2780" w:author="Huawei" w:date="2023-02-18T15:09:00Z"/>
              </w:rPr>
            </w:pPr>
            <w:del w:id="2781" w:author="Huawei" w:date="2023-02-18T15:09:00Z">
              <w:r w:rsidRPr="0053369F" w:rsidDel="00D53371">
                <w:delText>71@0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62BF1B" w14:textId="412D5755" w:rsidR="00D53371" w:rsidRPr="0053369F" w:rsidDel="00D53371" w:rsidRDefault="00D53371" w:rsidP="00F2672B">
            <w:pPr>
              <w:pStyle w:val="TAC"/>
              <w:rPr>
                <w:del w:id="2782" w:author="Huawei" w:date="2023-02-18T15:09:00Z"/>
              </w:rPr>
            </w:pPr>
            <w:del w:id="2783"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4A6186" w14:textId="4BA692E2" w:rsidR="00D53371" w:rsidRPr="0053369F" w:rsidDel="00D53371" w:rsidRDefault="00D53371" w:rsidP="00F2672B">
            <w:pPr>
              <w:pStyle w:val="TAC"/>
              <w:rPr>
                <w:del w:id="2784" w:author="Huawei" w:date="2023-02-18T15:09:00Z"/>
              </w:rPr>
            </w:pPr>
            <w:del w:id="2785"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8C2F0B" w14:textId="36311FE2" w:rsidR="00D53371" w:rsidRPr="0053369F" w:rsidDel="00D53371" w:rsidRDefault="00D53371" w:rsidP="00F2672B">
            <w:pPr>
              <w:pStyle w:val="TAC"/>
              <w:rPr>
                <w:del w:id="2786" w:author="Huawei" w:date="2023-02-18T15:09:00Z"/>
              </w:rPr>
            </w:pPr>
            <w:del w:id="2787" w:author="Huawei" w:date="2023-02-18T15:09:00Z">
              <w:r w:rsidRPr="0053369F" w:rsidDel="00D53371">
                <w:delText>121@0</w:delText>
              </w:r>
            </w:del>
          </w:p>
        </w:tc>
      </w:tr>
      <w:tr w:rsidR="00D53371" w:rsidRPr="0053369F" w:rsidDel="00D53371" w14:paraId="51C24924" w14:textId="6F633ABD" w:rsidTr="00F2672B">
        <w:trPr>
          <w:del w:id="2788" w:author="Huawei" w:date="2023-02-18T15:09:00Z"/>
        </w:trPr>
        <w:tc>
          <w:tcPr>
            <w:tcW w:w="1210" w:type="dxa"/>
            <w:tcBorders>
              <w:top w:val="nil"/>
              <w:bottom w:val="nil"/>
            </w:tcBorders>
            <w:shd w:val="clear" w:color="auto" w:fill="auto"/>
          </w:tcPr>
          <w:p w14:paraId="673219E6" w14:textId="57D9AE7C" w:rsidR="00D53371" w:rsidRPr="0053369F" w:rsidDel="00D53371" w:rsidRDefault="00D53371" w:rsidP="00F2672B">
            <w:pPr>
              <w:pStyle w:val="TAC"/>
              <w:rPr>
                <w:del w:id="278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08188A83" w14:textId="5507BB5D" w:rsidR="00D53371" w:rsidRPr="0053369F" w:rsidDel="00D53371" w:rsidRDefault="00D53371" w:rsidP="00F2672B">
            <w:pPr>
              <w:pStyle w:val="TAC"/>
              <w:rPr>
                <w:del w:id="2790"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30868408" w14:textId="24ABC357" w:rsidR="00D53371" w:rsidRPr="0053369F" w:rsidDel="00D53371" w:rsidRDefault="00D53371" w:rsidP="00F2672B">
            <w:pPr>
              <w:pStyle w:val="TAC"/>
              <w:rPr>
                <w:del w:id="2791"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383E27A" w14:textId="60ABC8DD" w:rsidR="00D53371" w:rsidRPr="0053369F" w:rsidDel="00D53371" w:rsidRDefault="00D53371" w:rsidP="00F2672B">
            <w:pPr>
              <w:pStyle w:val="TAC"/>
              <w:rPr>
                <w:del w:id="2792" w:author="Huawei" w:date="2023-02-18T15:09:00Z"/>
              </w:rPr>
            </w:pPr>
            <w:del w:id="2793"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94254E" w14:textId="3FA6B717" w:rsidR="00D53371" w:rsidRPr="0053369F" w:rsidDel="00D53371" w:rsidRDefault="00D53371" w:rsidP="00F2672B">
            <w:pPr>
              <w:pStyle w:val="TAC"/>
              <w:rPr>
                <w:del w:id="2794" w:author="Huawei" w:date="2023-02-18T15:09:00Z"/>
              </w:rPr>
            </w:pPr>
            <w:del w:id="2795" w:author="Huawei" w:date="2023-02-18T15:09:00Z">
              <w:r w:rsidRPr="0053369F" w:rsidDel="00D53371">
                <w:delText>388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680A02" w14:textId="725165F5" w:rsidR="00D53371" w:rsidRPr="0053369F" w:rsidDel="00D53371" w:rsidRDefault="00D53371" w:rsidP="00F2672B">
            <w:pPr>
              <w:pStyle w:val="TAC"/>
              <w:rPr>
                <w:del w:id="2796" w:author="Huawei" w:date="2023-02-18T15:09:00Z"/>
              </w:rPr>
            </w:pPr>
            <w:del w:id="2797" w:author="Huawei" w:date="2023-02-18T15:09:00Z">
              <w:r w:rsidRPr="0053369F" w:rsidDel="00D53371">
                <w:delText>25@54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54E569" w14:textId="0D553E38" w:rsidR="00D53371" w:rsidRPr="0053369F" w:rsidDel="00D53371" w:rsidRDefault="00D53371" w:rsidP="00F2672B">
            <w:pPr>
              <w:pStyle w:val="TAC"/>
              <w:rPr>
                <w:del w:id="2798" w:author="Huawei" w:date="2023-02-18T15:09:00Z"/>
              </w:rPr>
            </w:pPr>
            <w:del w:id="2799" w:author="Huawei" w:date="2023-02-18T15:09:00Z">
              <w:r w:rsidRPr="0053369F" w:rsidDel="00D53371">
                <w:delText>72@0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F1E28F" w14:textId="3A47063B" w:rsidR="00D53371" w:rsidRPr="0053369F" w:rsidDel="00D53371" w:rsidRDefault="00D53371" w:rsidP="00F2672B">
            <w:pPr>
              <w:pStyle w:val="TAC"/>
              <w:rPr>
                <w:del w:id="2800" w:author="Huawei" w:date="2023-02-18T15:09:00Z"/>
              </w:rPr>
            </w:pPr>
            <w:del w:id="2801" w:author="Huawei" w:date="2023-02-18T15:09:00Z">
              <w:r w:rsidRPr="0053369F" w:rsidDel="00D53371">
                <w:delText>780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8D53A1" w14:textId="5567B27D" w:rsidR="00D53371" w:rsidRPr="0053369F" w:rsidDel="00D53371" w:rsidRDefault="00D53371" w:rsidP="00F2672B">
            <w:pPr>
              <w:pStyle w:val="TAC"/>
              <w:rPr>
                <w:del w:id="2802" w:author="Huawei" w:date="2023-02-18T15:09:00Z"/>
              </w:rPr>
            </w:pPr>
            <w:del w:id="2803" w:author="Huawei" w:date="2023-02-18T15:09:00Z">
              <w:r w:rsidRPr="0053369F" w:rsidDel="00D53371">
                <w:delText>75@4</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ECE0C7F" w14:textId="124B575D" w:rsidR="00D53371" w:rsidRPr="0053369F" w:rsidDel="00D53371" w:rsidRDefault="00D53371" w:rsidP="00F2672B">
            <w:pPr>
              <w:pStyle w:val="TAC"/>
              <w:rPr>
                <w:del w:id="2804" w:author="Huawei" w:date="2023-02-18T15:09:00Z"/>
              </w:rPr>
            </w:pPr>
            <w:del w:id="2805" w:author="Huawei" w:date="2023-02-18T15:09:00Z">
              <w:r w:rsidRPr="0053369F" w:rsidDel="00D53371">
                <w:delText>120@0</w:delText>
              </w:r>
            </w:del>
          </w:p>
        </w:tc>
      </w:tr>
      <w:tr w:rsidR="00D53371" w:rsidRPr="0053369F" w:rsidDel="00D53371" w14:paraId="6552F97E" w14:textId="0C09DE7F" w:rsidTr="00F2672B">
        <w:trPr>
          <w:del w:id="2806" w:author="Huawei" w:date="2023-02-18T15:09:00Z"/>
        </w:trPr>
        <w:tc>
          <w:tcPr>
            <w:tcW w:w="1210" w:type="dxa"/>
            <w:tcBorders>
              <w:top w:val="nil"/>
              <w:bottom w:val="nil"/>
            </w:tcBorders>
            <w:shd w:val="clear" w:color="auto" w:fill="auto"/>
          </w:tcPr>
          <w:p w14:paraId="257CBE39" w14:textId="4CD14817" w:rsidR="00D53371" w:rsidRPr="0053369F" w:rsidDel="00D53371" w:rsidRDefault="00D53371" w:rsidP="00F2672B">
            <w:pPr>
              <w:pStyle w:val="TAC"/>
              <w:rPr>
                <w:del w:id="280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D9A69DF" w14:textId="13C775B2" w:rsidR="00D53371" w:rsidRPr="0053369F" w:rsidDel="00D53371" w:rsidRDefault="00D53371" w:rsidP="00F2672B">
            <w:pPr>
              <w:pStyle w:val="TAC"/>
              <w:rPr>
                <w:del w:id="2808"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67DC6FB1" w14:textId="6705F7F1" w:rsidR="00D53371" w:rsidRPr="0053369F" w:rsidDel="00D53371" w:rsidRDefault="00D53371" w:rsidP="00F2672B">
            <w:pPr>
              <w:pStyle w:val="TAC"/>
              <w:rPr>
                <w:del w:id="2809" w:author="Huawei" w:date="2023-02-18T15:09:00Z"/>
              </w:rPr>
            </w:pPr>
            <w:del w:id="2810" w:author="Huawei" w:date="2023-02-18T15:09:00Z">
              <w:r w:rsidRPr="0053369F" w:rsidDel="00D53371">
                <w:delText>70+80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EB5D7C8" w14:textId="59BB1CE6" w:rsidR="00D53371" w:rsidRPr="0053369F" w:rsidDel="00D53371" w:rsidRDefault="00D53371" w:rsidP="00F2672B">
            <w:pPr>
              <w:pStyle w:val="TAC"/>
              <w:rPr>
                <w:del w:id="2811" w:author="Huawei" w:date="2023-02-18T15:09:00Z"/>
              </w:rPr>
            </w:pPr>
            <w:del w:id="281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123DE82" w14:textId="7C51E416" w:rsidR="00D53371" w:rsidRPr="0053369F" w:rsidDel="00D53371" w:rsidRDefault="00D53371" w:rsidP="00F2672B">
            <w:pPr>
              <w:pStyle w:val="TAC"/>
              <w:rPr>
                <w:del w:id="2813" w:author="Huawei" w:date="2023-02-18T15:09:00Z"/>
              </w:rPr>
            </w:pPr>
            <w:del w:id="2814"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1C0CAD" w14:textId="067B0BD9" w:rsidR="00D53371" w:rsidRPr="0053369F" w:rsidDel="00D53371" w:rsidRDefault="00D53371" w:rsidP="00F2672B">
            <w:pPr>
              <w:pStyle w:val="TAC"/>
              <w:rPr>
                <w:del w:id="2815" w:author="Huawei" w:date="2023-02-18T15:09:00Z"/>
              </w:rPr>
            </w:pPr>
            <w:del w:id="2816" w:author="Huawei" w:date="2023-02-18T15:09:00Z">
              <w:r w:rsidRPr="0053369F" w:rsidDel="00D53371">
                <w:delText>43@50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1F0E9B" w14:textId="55B88A8A" w:rsidR="00D53371" w:rsidRPr="0053369F" w:rsidDel="00D53371" w:rsidRDefault="00D53371" w:rsidP="00F2672B">
            <w:pPr>
              <w:pStyle w:val="TAC"/>
              <w:rPr>
                <w:del w:id="2817" w:author="Huawei" w:date="2023-02-18T15:09:00Z"/>
              </w:rPr>
            </w:pPr>
            <w:del w:id="2818" w:author="Huawei" w:date="2023-02-18T15:09:00Z">
              <w:r w:rsidRPr="0053369F" w:rsidDel="00D53371">
                <w:delText>57@0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802E45" w14:textId="74472F12" w:rsidR="00D53371" w:rsidRPr="0053369F" w:rsidDel="00D53371" w:rsidRDefault="00D53371" w:rsidP="00F2672B">
            <w:pPr>
              <w:pStyle w:val="TAC"/>
              <w:rPr>
                <w:del w:id="2819" w:author="Huawei" w:date="2023-02-18T15:09:00Z"/>
              </w:rPr>
            </w:pPr>
            <w:del w:id="2820"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7BDE5C" w14:textId="2EEB5B41" w:rsidR="00D53371" w:rsidRPr="0053369F" w:rsidDel="00D53371" w:rsidRDefault="00D53371" w:rsidP="00F2672B">
            <w:pPr>
              <w:pStyle w:val="TAC"/>
              <w:rPr>
                <w:del w:id="2821" w:author="Huawei" w:date="2023-02-18T15:09:00Z"/>
              </w:rPr>
            </w:pPr>
            <w:del w:id="2822" w:author="Huawei" w:date="2023-02-18T15:09: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00E72B3" w14:textId="49383303" w:rsidR="00D53371" w:rsidRPr="0053369F" w:rsidDel="00D53371" w:rsidRDefault="00D53371" w:rsidP="00F2672B">
            <w:pPr>
              <w:pStyle w:val="TAC"/>
              <w:rPr>
                <w:del w:id="2823" w:author="Huawei" w:date="2023-02-18T15:09:00Z"/>
              </w:rPr>
            </w:pPr>
            <w:del w:id="2824" w:author="Huawei" w:date="2023-02-18T15:09:00Z">
              <w:r w:rsidRPr="0053369F" w:rsidDel="00D53371">
                <w:delText>107@0</w:delText>
              </w:r>
            </w:del>
          </w:p>
        </w:tc>
      </w:tr>
      <w:tr w:rsidR="00D53371" w:rsidRPr="0053369F" w:rsidDel="00D53371" w14:paraId="3FEBF739" w14:textId="18CFFDBC" w:rsidTr="00F2672B">
        <w:trPr>
          <w:del w:id="2825" w:author="Huawei" w:date="2023-02-18T15:09:00Z"/>
        </w:trPr>
        <w:tc>
          <w:tcPr>
            <w:tcW w:w="1210" w:type="dxa"/>
            <w:tcBorders>
              <w:top w:val="nil"/>
              <w:bottom w:val="nil"/>
            </w:tcBorders>
            <w:shd w:val="clear" w:color="auto" w:fill="auto"/>
          </w:tcPr>
          <w:p w14:paraId="3B3A4704" w14:textId="71A970E5" w:rsidR="00D53371" w:rsidRPr="0053369F" w:rsidDel="00D53371" w:rsidRDefault="00D53371" w:rsidP="00F2672B">
            <w:pPr>
              <w:pStyle w:val="TAC"/>
              <w:rPr>
                <w:del w:id="2826" w:author="Huawei" w:date="2023-02-18T15:09:00Z"/>
              </w:rPr>
            </w:pPr>
            <w:bookmarkStart w:id="2827" w:name="_Hlk47445133"/>
          </w:p>
        </w:tc>
        <w:tc>
          <w:tcPr>
            <w:tcW w:w="656" w:type="dxa"/>
            <w:tcBorders>
              <w:top w:val="nil"/>
              <w:left w:val="single" w:sz="4" w:space="0" w:color="auto"/>
              <w:bottom w:val="nil"/>
              <w:right w:val="single" w:sz="4" w:space="0" w:color="auto"/>
            </w:tcBorders>
            <w:shd w:val="clear" w:color="auto" w:fill="auto"/>
            <w:vAlign w:val="bottom"/>
          </w:tcPr>
          <w:p w14:paraId="45C3420A" w14:textId="0C5CFB54" w:rsidR="00D53371" w:rsidRPr="0053369F" w:rsidDel="00D53371" w:rsidRDefault="00D53371" w:rsidP="00F2672B">
            <w:pPr>
              <w:pStyle w:val="TAC"/>
              <w:rPr>
                <w:del w:id="282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6EC94E73" w14:textId="66227BFD" w:rsidR="00D53371" w:rsidRPr="0053369F" w:rsidDel="00D53371" w:rsidRDefault="00D53371" w:rsidP="00F2672B">
            <w:pPr>
              <w:pStyle w:val="TAC"/>
              <w:rPr>
                <w:del w:id="282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BD3834B" w14:textId="70BB9DED" w:rsidR="00D53371" w:rsidRPr="0053369F" w:rsidDel="00D53371" w:rsidRDefault="00D53371" w:rsidP="00F2672B">
            <w:pPr>
              <w:pStyle w:val="TAC"/>
              <w:rPr>
                <w:del w:id="2830" w:author="Huawei" w:date="2023-02-18T15:09:00Z"/>
              </w:rPr>
            </w:pPr>
            <w:del w:id="283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60B547" w14:textId="5908EED3" w:rsidR="00D53371" w:rsidRPr="0053369F" w:rsidDel="00D53371" w:rsidRDefault="00D53371" w:rsidP="00F2672B">
            <w:pPr>
              <w:pStyle w:val="TAC"/>
              <w:rPr>
                <w:del w:id="2832" w:author="Huawei" w:date="2023-02-18T15:09:00Z"/>
              </w:rPr>
            </w:pPr>
            <w:del w:id="2833"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17473F" w14:textId="26B33F3B" w:rsidR="00D53371" w:rsidRPr="0053369F" w:rsidDel="00D53371" w:rsidRDefault="00D53371" w:rsidP="00F2672B">
            <w:pPr>
              <w:pStyle w:val="TAC"/>
              <w:rPr>
                <w:del w:id="2834" w:author="Huawei" w:date="2023-02-18T15:09:00Z"/>
              </w:rPr>
            </w:pPr>
            <w:del w:id="283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152FA7" w14:textId="60A11414" w:rsidR="00D53371" w:rsidRPr="0053369F" w:rsidDel="00D53371" w:rsidRDefault="00D53371" w:rsidP="00F2672B">
            <w:pPr>
              <w:pStyle w:val="TAC"/>
              <w:rPr>
                <w:del w:id="2836" w:author="Huawei" w:date="2023-02-18T15:09:00Z"/>
              </w:rPr>
            </w:pPr>
            <w:del w:id="2837"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CD1E57F" w14:textId="0275ED44" w:rsidR="00D53371" w:rsidRPr="0053369F" w:rsidDel="00D53371" w:rsidRDefault="00D53371" w:rsidP="00F2672B">
            <w:pPr>
              <w:pStyle w:val="TAC"/>
              <w:rPr>
                <w:del w:id="2838" w:author="Huawei" w:date="2023-02-18T15:09:00Z"/>
              </w:rPr>
            </w:pPr>
            <w:del w:id="2839"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5E0C15" w14:textId="2A08FCAC" w:rsidR="00D53371" w:rsidRPr="0053369F" w:rsidDel="00D53371" w:rsidRDefault="00D53371" w:rsidP="00F2672B">
            <w:pPr>
              <w:pStyle w:val="TAC"/>
              <w:rPr>
                <w:del w:id="2840" w:author="Huawei" w:date="2023-02-18T15:09:00Z"/>
              </w:rPr>
            </w:pPr>
            <w:del w:id="2841"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025E64" w14:textId="5723F08C" w:rsidR="00D53371" w:rsidRPr="0053369F" w:rsidDel="00D53371" w:rsidRDefault="00D53371" w:rsidP="00F2672B">
            <w:pPr>
              <w:pStyle w:val="TAC"/>
              <w:rPr>
                <w:del w:id="2842" w:author="Huawei" w:date="2023-02-18T15:09:00Z"/>
              </w:rPr>
            </w:pPr>
            <w:del w:id="2843" w:author="Huawei" w:date="2023-02-18T15:09:00Z">
              <w:r w:rsidRPr="0053369F" w:rsidDel="00D53371">
                <w:delText>N/A</w:delText>
              </w:r>
            </w:del>
          </w:p>
        </w:tc>
      </w:tr>
      <w:bookmarkEnd w:id="2827"/>
      <w:tr w:rsidR="00D53371" w:rsidRPr="0053369F" w:rsidDel="00D53371" w14:paraId="5EF2E38F" w14:textId="7796A106" w:rsidTr="00F2672B">
        <w:trPr>
          <w:del w:id="2844" w:author="Huawei" w:date="2023-02-18T15:09:00Z"/>
        </w:trPr>
        <w:tc>
          <w:tcPr>
            <w:tcW w:w="1210" w:type="dxa"/>
            <w:tcBorders>
              <w:top w:val="nil"/>
              <w:bottom w:val="nil"/>
            </w:tcBorders>
            <w:shd w:val="clear" w:color="auto" w:fill="auto"/>
          </w:tcPr>
          <w:p w14:paraId="5A7817D4" w14:textId="7E45C4B9" w:rsidR="00D53371" w:rsidRPr="0053369F" w:rsidDel="00D53371" w:rsidRDefault="00D53371" w:rsidP="00F2672B">
            <w:pPr>
              <w:pStyle w:val="TAC"/>
              <w:rPr>
                <w:del w:id="284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C36FCDA" w14:textId="5598EC96" w:rsidR="00D53371" w:rsidRPr="0053369F" w:rsidDel="00D53371" w:rsidRDefault="00D53371" w:rsidP="00F2672B">
            <w:pPr>
              <w:pStyle w:val="TAC"/>
              <w:rPr>
                <w:del w:id="284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48F130E" w14:textId="637DEC84" w:rsidR="00D53371" w:rsidRPr="0053369F" w:rsidDel="00D53371" w:rsidRDefault="00D53371" w:rsidP="00F2672B">
            <w:pPr>
              <w:pStyle w:val="TAC"/>
              <w:rPr>
                <w:del w:id="2847" w:author="Huawei" w:date="2023-02-18T15:09:00Z"/>
              </w:rPr>
            </w:pPr>
            <w:del w:id="2848" w:author="Huawei" w:date="2023-02-18T15:09:00Z">
              <w:r w:rsidRPr="0053369F" w:rsidDel="00D53371">
                <w:delText>80+70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FDAF473" w14:textId="7A6A1F5C" w:rsidR="00D53371" w:rsidRPr="0053369F" w:rsidDel="00D53371" w:rsidRDefault="00D53371" w:rsidP="00F2672B">
            <w:pPr>
              <w:pStyle w:val="TAC"/>
              <w:rPr>
                <w:del w:id="2849" w:author="Huawei" w:date="2023-02-18T15:09:00Z"/>
              </w:rPr>
            </w:pPr>
            <w:del w:id="285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E0BD0F" w14:textId="025045E1" w:rsidR="00D53371" w:rsidRPr="0053369F" w:rsidDel="00D53371" w:rsidRDefault="00D53371" w:rsidP="00F2672B">
            <w:pPr>
              <w:pStyle w:val="TAC"/>
              <w:rPr>
                <w:del w:id="2851" w:author="Huawei" w:date="2023-02-18T15:09:00Z"/>
              </w:rPr>
            </w:pPr>
            <w:del w:id="2852"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C1EE1F" w14:textId="6E523593" w:rsidR="00D53371" w:rsidRPr="0053369F" w:rsidDel="00D53371" w:rsidRDefault="00D53371" w:rsidP="00F2672B">
            <w:pPr>
              <w:pStyle w:val="TAC"/>
              <w:rPr>
                <w:del w:id="2853" w:author="Huawei" w:date="2023-02-18T15:09:00Z"/>
              </w:rPr>
            </w:pPr>
            <w:del w:id="2854" w:author="Huawei" w:date="2023-02-18T15:09:00Z">
              <w:r w:rsidRPr="0053369F" w:rsidDel="00D53371">
                <w:delText>57@50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D8F6E5" w14:textId="01EDD295" w:rsidR="00D53371" w:rsidRPr="0053369F" w:rsidDel="00D53371" w:rsidRDefault="00D53371" w:rsidP="00F2672B">
            <w:pPr>
              <w:pStyle w:val="TAC"/>
              <w:rPr>
                <w:del w:id="2855" w:author="Huawei" w:date="2023-02-18T15:09:00Z"/>
              </w:rPr>
            </w:pPr>
            <w:del w:id="2856" w:author="Huawei" w:date="2023-02-18T15:09:00Z">
              <w:r w:rsidRPr="0053369F" w:rsidDel="00D53371">
                <w:delText>43@0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84B503" w14:textId="6CEB38AA" w:rsidR="00D53371" w:rsidRPr="0053369F" w:rsidDel="00D53371" w:rsidRDefault="00D53371" w:rsidP="00F2672B">
            <w:pPr>
              <w:pStyle w:val="TAC"/>
              <w:rPr>
                <w:del w:id="2857" w:author="Huawei" w:date="2023-02-18T15:09:00Z"/>
              </w:rPr>
            </w:pPr>
            <w:del w:id="2858"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211DD0" w14:textId="229EA253" w:rsidR="00D53371" w:rsidRPr="0053369F" w:rsidDel="00D53371" w:rsidRDefault="00D53371" w:rsidP="00F2672B">
            <w:pPr>
              <w:pStyle w:val="TAC"/>
              <w:rPr>
                <w:del w:id="2859" w:author="Huawei" w:date="2023-02-18T15:09:00Z"/>
              </w:rPr>
            </w:pPr>
            <w:del w:id="2860"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8199B7" w14:textId="5A7FE590" w:rsidR="00D53371" w:rsidRPr="0053369F" w:rsidDel="00D53371" w:rsidRDefault="00D53371" w:rsidP="00F2672B">
            <w:pPr>
              <w:pStyle w:val="TAC"/>
              <w:rPr>
                <w:del w:id="2861" w:author="Huawei" w:date="2023-02-18T15:09:00Z"/>
              </w:rPr>
            </w:pPr>
            <w:del w:id="2862" w:author="Huawei" w:date="2023-02-18T15:09:00Z">
              <w:r w:rsidRPr="0053369F" w:rsidDel="00D53371">
                <w:delText>93@0</w:delText>
              </w:r>
            </w:del>
          </w:p>
        </w:tc>
      </w:tr>
      <w:tr w:rsidR="00D53371" w:rsidRPr="0053369F" w:rsidDel="00D53371" w14:paraId="66D9F029" w14:textId="4725CF2D" w:rsidTr="00F2672B">
        <w:trPr>
          <w:del w:id="2863" w:author="Huawei" w:date="2023-02-18T15:09:00Z"/>
        </w:trPr>
        <w:tc>
          <w:tcPr>
            <w:tcW w:w="1210" w:type="dxa"/>
            <w:tcBorders>
              <w:top w:val="nil"/>
              <w:bottom w:val="nil"/>
            </w:tcBorders>
            <w:shd w:val="clear" w:color="auto" w:fill="auto"/>
          </w:tcPr>
          <w:p w14:paraId="2710DC3D" w14:textId="68AC499B" w:rsidR="00D53371" w:rsidRPr="0053369F" w:rsidDel="00D53371" w:rsidRDefault="00D53371" w:rsidP="00F2672B">
            <w:pPr>
              <w:pStyle w:val="TAC"/>
              <w:rPr>
                <w:del w:id="286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CDDCA3B" w14:textId="3490A4D6" w:rsidR="00D53371" w:rsidRPr="0053369F" w:rsidDel="00D53371" w:rsidRDefault="00D53371" w:rsidP="00F2672B">
            <w:pPr>
              <w:pStyle w:val="TAC"/>
              <w:rPr>
                <w:del w:id="286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3A40A81" w14:textId="2C10844E" w:rsidR="00D53371" w:rsidRPr="0053369F" w:rsidDel="00D53371" w:rsidRDefault="00D53371" w:rsidP="00F2672B">
            <w:pPr>
              <w:pStyle w:val="TAC"/>
              <w:rPr>
                <w:del w:id="286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733E53B" w14:textId="5978C8F9" w:rsidR="00D53371" w:rsidRPr="0053369F" w:rsidDel="00D53371" w:rsidRDefault="00D53371" w:rsidP="00F2672B">
            <w:pPr>
              <w:pStyle w:val="TAC"/>
              <w:rPr>
                <w:del w:id="2867" w:author="Huawei" w:date="2023-02-18T15:09:00Z"/>
              </w:rPr>
            </w:pPr>
            <w:del w:id="286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EDF7B4" w14:textId="13D66A98" w:rsidR="00D53371" w:rsidRPr="0053369F" w:rsidDel="00D53371" w:rsidRDefault="00D53371" w:rsidP="00F2672B">
            <w:pPr>
              <w:pStyle w:val="TAC"/>
              <w:rPr>
                <w:del w:id="2869" w:author="Huawei" w:date="2023-02-18T15:09:00Z"/>
              </w:rPr>
            </w:pPr>
            <w:del w:id="2870"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448430" w14:textId="2F9CD787" w:rsidR="00D53371" w:rsidRPr="0053369F" w:rsidDel="00D53371" w:rsidRDefault="00D53371" w:rsidP="00F2672B">
            <w:pPr>
              <w:pStyle w:val="TAC"/>
              <w:rPr>
                <w:del w:id="2871" w:author="Huawei" w:date="2023-02-18T15:09:00Z"/>
              </w:rPr>
            </w:pPr>
            <w:del w:id="2872"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901070" w14:textId="74BA4664" w:rsidR="00D53371" w:rsidRPr="0053369F" w:rsidDel="00D53371" w:rsidRDefault="00D53371" w:rsidP="00F2672B">
            <w:pPr>
              <w:pStyle w:val="TAC"/>
              <w:rPr>
                <w:del w:id="2873" w:author="Huawei" w:date="2023-02-18T15:09:00Z"/>
              </w:rPr>
            </w:pPr>
            <w:del w:id="2874"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D35ADA" w14:textId="019CF56A" w:rsidR="00D53371" w:rsidRPr="0053369F" w:rsidDel="00D53371" w:rsidRDefault="00D53371" w:rsidP="00F2672B">
            <w:pPr>
              <w:pStyle w:val="TAC"/>
              <w:rPr>
                <w:del w:id="2875" w:author="Huawei" w:date="2023-02-18T15:09:00Z"/>
              </w:rPr>
            </w:pPr>
            <w:del w:id="2876"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11F95" w14:textId="250659BF" w:rsidR="00D53371" w:rsidRPr="0053369F" w:rsidDel="00D53371" w:rsidRDefault="00D53371" w:rsidP="00F2672B">
            <w:pPr>
              <w:pStyle w:val="TAC"/>
              <w:rPr>
                <w:del w:id="2877" w:author="Huawei" w:date="2023-02-18T15:09:00Z"/>
              </w:rPr>
            </w:pPr>
            <w:del w:id="2878"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356E6B" w14:textId="44CB526C" w:rsidR="00D53371" w:rsidRPr="0053369F" w:rsidDel="00D53371" w:rsidRDefault="00D53371" w:rsidP="00F2672B">
            <w:pPr>
              <w:pStyle w:val="TAC"/>
              <w:rPr>
                <w:del w:id="2879" w:author="Huawei" w:date="2023-02-18T15:09:00Z"/>
              </w:rPr>
            </w:pPr>
            <w:del w:id="2880" w:author="Huawei" w:date="2023-02-18T15:09:00Z">
              <w:r w:rsidRPr="0053369F" w:rsidDel="00D53371">
                <w:delText>N/A</w:delText>
              </w:r>
            </w:del>
          </w:p>
        </w:tc>
      </w:tr>
      <w:tr w:rsidR="00D53371" w:rsidRPr="0053369F" w:rsidDel="00D53371" w14:paraId="7303A0E1" w14:textId="3BF55F02" w:rsidTr="00F2672B">
        <w:trPr>
          <w:del w:id="2881" w:author="Huawei" w:date="2023-02-18T15:09:00Z"/>
        </w:trPr>
        <w:tc>
          <w:tcPr>
            <w:tcW w:w="1210" w:type="dxa"/>
            <w:tcBorders>
              <w:top w:val="nil"/>
              <w:bottom w:val="nil"/>
            </w:tcBorders>
            <w:shd w:val="clear" w:color="auto" w:fill="auto"/>
          </w:tcPr>
          <w:p w14:paraId="51DF474F" w14:textId="1089D84D" w:rsidR="00D53371" w:rsidRPr="0053369F" w:rsidDel="00D53371" w:rsidRDefault="00D53371" w:rsidP="00F2672B">
            <w:pPr>
              <w:pStyle w:val="TAC"/>
              <w:rPr>
                <w:del w:id="2882"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DBF898C" w14:textId="133BCB7B" w:rsidR="00D53371" w:rsidRPr="0053369F" w:rsidDel="00D53371" w:rsidRDefault="00D53371" w:rsidP="00F2672B">
            <w:pPr>
              <w:pStyle w:val="TAC"/>
              <w:rPr>
                <w:del w:id="2883"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380CB69F" w14:textId="49568706" w:rsidR="00D53371" w:rsidRPr="0053369F" w:rsidDel="00D53371" w:rsidRDefault="00D53371" w:rsidP="00F2672B">
            <w:pPr>
              <w:pStyle w:val="TAC"/>
              <w:rPr>
                <w:del w:id="2884" w:author="Huawei" w:date="2023-02-18T15:09:00Z"/>
              </w:rPr>
            </w:pPr>
            <w:del w:id="2885" w:author="Huawei" w:date="2023-02-18T15:09:00Z">
              <w:r w:rsidRPr="0053369F" w:rsidDel="00D53371">
                <w:delText>90+60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5AC6C7DA" w14:textId="26AEECF1" w:rsidR="00D53371" w:rsidRPr="0053369F" w:rsidDel="00D53371" w:rsidRDefault="00D53371" w:rsidP="00F2672B">
            <w:pPr>
              <w:pStyle w:val="TAC"/>
              <w:rPr>
                <w:del w:id="2886" w:author="Huawei" w:date="2023-02-18T15:09:00Z"/>
              </w:rPr>
            </w:pPr>
            <w:del w:id="2887"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EDEB16" w14:textId="55F52E17" w:rsidR="00D53371" w:rsidRPr="0053369F" w:rsidDel="00D53371" w:rsidRDefault="00D53371" w:rsidP="00F2672B">
            <w:pPr>
              <w:pStyle w:val="TAC"/>
              <w:rPr>
                <w:del w:id="2888" w:author="Huawei" w:date="2023-02-18T15:09:00Z"/>
              </w:rPr>
            </w:pPr>
            <w:del w:id="2889"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606C41" w14:textId="2CC21538" w:rsidR="00D53371" w:rsidRPr="0053369F" w:rsidDel="00D53371" w:rsidRDefault="00D53371" w:rsidP="00F2672B">
            <w:pPr>
              <w:pStyle w:val="TAC"/>
              <w:rPr>
                <w:del w:id="2890" w:author="Huawei" w:date="2023-02-18T15:09:00Z"/>
              </w:rPr>
            </w:pPr>
            <w:del w:id="2891" w:author="Huawei" w:date="2023-02-18T15:09:00Z">
              <w:r w:rsidRPr="0053369F" w:rsidDel="00D53371">
                <w:delText>71@50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25DB78" w14:textId="2EACC4BC" w:rsidR="00D53371" w:rsidRPr="0053369F" w:rsidDel="00D53371" w:rsidRDefault="00D53371" w:rsidP="00F2672B">
            <w:pPr>
              <w:pStyle w:val="TAC"/>
              <w:rPr>
                <w:del w:id="2892" w:author="Huawei" w:date="2023-02-18T15:09:00Z"/>
              </w:rPr>
            </w:pPr>
            <w:del w:id="2893" w:author="Huawei" w:date="2023-02-18T15:09:00Z">
              <w:r w:rsidRPr="0053369F" w:rsidDel="00D53371">
                <w:delText>29@0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616CFA" w14:textId="7C8DB586" w:rsidR="00D53371" w:rsidRPr="0053369F" w:rsidDel="00D53371" w:rsidRDefault="00D53371" w:rsidP="00F2672B">
            <w:pPr>
              <w:pStyle w:val="TAC"/>
              <w:rPr>
                <w:del w:id="2894" w:author="Huawei" w:date="2023-02-18T15:09:00Z"/>
              </w:rPr>
            </w:pPr>
            <w:del w:id="2895"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9E7941" w14:textId="53685859" w:rsidR="00D53371" w:rsidRPr="0053369F" w:rsidDel="00D53371" w:rsidRDefault="00D53371" w:rsidP="00F2672B">
            <w:pPr>
              <w:pStyle w:val="TAC"/>
              <w:rPr>
                <w:del w:id="2896" w:author="Huawei" w:date="2023-02-18T15:09:00Z"/>
              </w:rPr>
            </w:pPr>
            <w:del w:id="2897"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9E8291" w14:textId="06E93726" w:rsidR="00D53371" w:rsidRPr="0053369F" w:rsidDel="00D53371" w:rsidRDefault="00D53371" w:rsidP="00F2672B">
            <w:pPr>
              <w:pStyle w:val="TAC"/>
              <w:rPr>
                <w:del w:id="2898" w:author="Huawei" w:date="2023-02-18T15:09:00Z"/>
              </w:rPr>
            </w:pPr>
            <w:del w:id="2899" w:author="Huawei" w:date="2023-02-18T15:09:00Z">
              <w:r w:rsidRPr="0053369F" w:rsidDel="00D53371">
                <w:delText>79@0</w:delText>
              </w:r>
            </w:del>
          </w:p>
        </w:tc>
      </w:tr>
      <w:tr w:rsidR="00D53371" w:rsidRPr="0053369F" w:rsidDel="00D53371" w14:paraId="2B5D387D" w14:textId="7FB96D00" w:rsidTr="00F2672B">
        <w:trPr>
          <w:del w:id="2900" w:author="Huawei" w:date="2023-02-18T15:09:00Z"/>
        </w:trPr>
        <w:tc>
          <w:tcPr>
            <w:tcW w:w="1210" w:type="dxa"/>
            <w:tcBorders>
              <w:top w:val="nil"/>
              <w:bottom w:val="nil"/>
            </w:tcBorders>
            <w:shd w:val="clear" w:color="auto" w:fill="auto"/>
          </w:tcPr>
          <w:p w14:paraId="6D3FDE62" w14:textId="4F4A9E07" w:rsidR="00D53371" w:rsidRPr="0053369F" w:rsidDel="00D53371" w:rsidRDefault="00D53371" w:rsidP="00F2672B">
            <w:pPr>
              <w:pStyle w:val="TAC"/>
              <w:rPr>
                <w:del w:id="290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6433F2D" w14:textId="7C9D4543" w:rsidR="00D53371" w:rsidRPr="0053369F" w:rsidDel="00D53371" w:rsidRDefault="00D53371" w:rsidP="00F2672B">
            <w:pPr>
              <w:pStyle w:val="TAC"/>
              <w:rPr>
                <w:del w:id="2902"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CDB78A4" w14:textId="3877098F" w:rsidR="00D53371" w:rsidRPr="0053369F" w:rsidDel="00D53371" w:rsidRDefault="00D53371" w:rsidP="00F2672B">
            <w:pPr>
              <w:pStyle w:val="TAC"/>
              <w:rPr>
                <w:del w:id="2903"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AAFF682" w14:textId="7C63661E" w:rsidR="00D53371" w:rsidRPr="0053369F" w:rsidDel="00D53371" w:rsidRDefault="00D53371" w:rsidP="00F2672B">
            <w:pPr>
              <w:pStyle w:val="TAC"/>
              <w:rPr>
                <w:del w:id="2904" w:author="Huawei" w:date="2023-02-18T15:09:00Z"/>
              </w:rPr>
            </w:pPr>
            <w:del w:id="2905"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90A548" w14:textId="31091FE6" w:rsidR="00D53371" w:rsidRPr="0053369F" w:rsidDel="00D53371" w:rsidRDefault="00D53371" w:rsidP="00F2672B">
            <w:pPr>
              <w:pStyle w:val="TAC"/>
              <w:rPr>
                <w:del w:id="2906" w:author="Huawei" w:date="2023-02-18T15:09:00Z"/>
              </w:rPr>
            </w:pPr>
            <w:del w:id="2907" w:author="Huawei" w:date="2023-02-18T15:09:00Z">
              <w:r w:rsidRPr="0053369F" w:rsidDel="00D53371">
                <w:delText>388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217CA5" w14:textId="5C45308C" w:rsidR="00D53371" w:rsidRPr="0053369F" w:rsidDel="00D53371" w:rsidRDefault="00D53371" w:rsidP="00F2672B">
            <w:pPr>
              <w:pStyle w:val="TAC"/>
              <w:rPr>
                <w:del w:id="2908" w:author="Huawei" w:date="2023-02-18T15:09:00Z"/>
              </w:rPr>
            </w:pPr>
            <w:del w:id="2909" w:author="Huawei" w:date="2023-02-18T15:09:00Z">
              <w:r w:rsidRPr="0053369F" w:rsidDel="00D53371">
                <w:delText>72@49</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B79658" w14:textId="531C73A8" w:rsidR="00D53371" w:rsidRPr="0053369F" w:rsidDel="00D53371" w:rsidRDefault="00D53371" w:rsidP="00F2672B">
            <w:pPr>
              <w:pStyle w:val="TAC"/>
              <w:rPr>
                <w:del w:id="2910" w:author="Huawei" w:date="2023-02-18T15:09:00Z"/>
              </w:rPr>
            </w:pPr>
            <w:del w:id="2911" w:author="Huawei" w:date="2023-02-18T15:09:00Z">
              <w:r w:rsidRPr="0053369F" w:rsidDel="00D53371">
                <w:delText>25@0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0F5DA0" w14:textId="2AF7A301" w:rsidR="00D53371" w:rsidRPr="0053369F" w:rsidDel="00D53371" w:rsidRDefault="00D53371" w:rsidP="00F2672B">
            <w:pPr>
              <w:pStyle w:val="TAC"/>
              <w:rPr>
                <w:del w:id="2912" w:author="Huawei" w:date="2023-02-18T15:09:00Z"/>
              </w:rPr>
            </w:pPr>
            <w:del w:id="2913" w:author="Huawei" w:date="2023-02-18T15:09:00Z">
              <w:r w:rsidRPr="0053369F" w:rsidDel="00D53371">
                <w:delText>780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878AAF" w14:textId="09E13413" w:rsidR="00D53371" w:rsidRPr="0053369F" w:rsidDel="00D53371" w:rsidRDefault="00D53371" w:rsidP="00F2672B">
            <w:pPr>
              <w:pStyle w:val="TAC"/>
              <w:rPr>
                <w:del w:id="2914" w:author="Huawei" w:date="2023-02-18T15:09:00Z"/>
              </w:rPr>
            </w:pPr>
            <w:del w:id="2915" w:author="Huawei" w:date="2023-02-18T15:09: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E020F5" w14:textId="104344F7" w:rsidR="00D53371" w:rsidRPr="0053369F" w:rsidDel="00D53371" w:rsidRDefault="00D53371" w:rsidP="00F2672B">
            <w:pPr>
              <w:pStyle w:val="TAC"/>
              <w:rPr>
                <w:del w:id="2916" w:author="Huawei" w:date="2023-02-18T15:09:00Z"/>
              </w:rPr>
            </w:pPr>
            <w:del w:id="2917" w:author="Huawei" w:date="2023-02-18T15:09:00Z">
              <w:r w:rsidRPr="0053369F" w:rsidDel="00D53371">
                <w:delText>75@0</w:delText>
              </w:r>
            </w:del>
          </w:p>
        </w:tc>
      </w:tr>
      <w:tr w:rsidR="00D53371" w:rsidRPr="0053369F" w:rsidDel="00D53371" w14:paraId="61FD50EE" w14:textId="02895DFC" w:rsidTr="00F2672B">
        <w:trPr>
          <w:del w:id="2918" w:author="Huawei" w:date="2023-02-18T15:09:00Z"/>
        </w:trPr>
        <w:tc>
          <w:tcPr>
            <w:tcW w:w="1210" w:type="dxa"/>
            <w:tcBorders>
              <w:top w:val="nil"/>
              <w:bottom w:val="nil"/>
            </w:tcBorders>
            <w:shd w:val="clear" w:color="auto" w:fill="auto"/>
          </w:tcPr>
          <w:p w14:paraId="324CD2F3" w14:textId="07979ED3" w:rsidR="00D53371" w:rsidRPr="0053369F" w:rsidDel="00D53371" w:rsidRDefault="00D53371" w:rsidP="00F2672B">
            <w:pPr>
              <w:pStyle w:val="TAC"/>
              <w:rPr>
                <w:del w:id="2919"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48458F51" w14:textId="5EB4C803" w:rsidR="00D53371" w:rsidRPr="0053369F" w:rsidDel="00D53371" w:rsidRDefault="00D53371" w:rsidP="00F2672B">
            <w:pPr>
              <w:pStyle w:val="TAC"/>
              <w:rPr>
                <w:del w:id="2920"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F97E481" w14:textId="75982C9A" w:rsidR="00D53371" w:rsidRPr="0053369F" w:rsidDel="00D53371" w:rsidRDefault="00D53371" w:rsidP="00F2672B">
            <w:pPr>
              <w:pStyle w:val="TAC"/>
              <w:rPr>
                <w:del w:id="2921" w:author="Huawei" w:date="2023-02-18T15:09:00Z"/>
              </w:rPr>
            </w:pPr>
            <w:del w:id="2922" w:author="Huawei" w:date="2023-02-18T15:09:00Z">
              <w:r w:rsidRPr="0053369F" w:rsidDel="00D53371">
                <w:delText>100+50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125E6AD" w14:textId="51C642DE" w:rsidR="00D53371" w:rsidRPr="0053369F" w:rsidDel="00D53371" w:rsidRDefault="00D53371" w:rsidP="00F2672B">
            <w:pPr>
              <w:pStyle w:val="TAC"/>
              <w:rPr>
                <w:del w:id="2923" w:author="Huawei" w:date="2023-02-18T15:09:00Z"/>
              </w:rPr>
            </w:pPr>
            <w:del w:id="2924"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60F756E" w14:textId="2367F437" w:rsidR="00D53371" w:rsidRPr="0053369F" w:rsidDel="00D53371" w:rsidRDefault="00D53371" w:rsidP="00F2672B">
            <w:pPr>
              <w:pStyle w:val="TAC"/>
              <w:rPr>
                <w:del w:id="2925" w:author="Huawei" w:date="2023-02-18T15:09:00Z"/>
              </w:rPr>
            </w:pPr>
            <w:del w:id="2926" w:author="Huawei" w:date="2023-02-18T15:09:00Z">
              <w:r w:rsidRPr="0053369F" w:rsidDel="00D53371">
                <w:delText>400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18DD18" w14:textId="2875B652" w:rsidR="00D53371" w:rsidRPr="0053369F" w:rsidDel="00D53371" w:rsidRDefault="00D53371" w:rsidP="00F2672B">
            <w:pPr>
              <w:pStyle w:val="TAC"/>
              <w:rPr>
                <w:del w:id="2927" w:author="Huawei" w:date="2023-02-18T15:09:00Z"/>
              </w:rPr>
            </w:pPr>
            <w:del w:id="2928" w:author="Huawei" w:date="2023-02-18T15:09:00Z">
              <w:r w:rsidRPr="0053369F" w:rsidDel="00D53371">
                <w:delText>85@50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E6BD49" w14:textId="20A7D8AD" w:rsidR="00D53371" w:rsidRPr="0053369F" w:rsidDel="00D53371" w:rsidRDefault="00D53371" w:rsidP="00F2672B">
            <w:pPr>
              <w:pStyle w:val="TAC"/>
              <w:rPr>
                <w:del w:id="2929" w:author="Huawei" w:date="2023-02-18T15:09:00Z"/>
              </w:rPr>
            </w:pPr>
            <w:del w:id="2930" w:author="Huawei" w:date="2023-02-18T15:09:00Z">
              <w:r w:rsidRPr="0053369F" w:rsidDel="00D53371">
                <w:delText>15@0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CF84BA6" w14:textId="6CD6BAA7" w:rsidR="00D53371" w:rsidRPr="0053369F" w:rsidDel="00D53371" w:rsidRDefault="00D53371" w:rsidP="00F2672B">
            <w:pPr>
              <w:pStyle w:val="TAC"/>
              <w:rPr>
                <w:del w:id="2931" w:author="Huawei" w:date="2023-02-18T15:09:00Z"/>
              </w:rPr>
            </w:pPr>
            <w:del w:id="2932"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7AE6A3" w14:textId="5F5F0E3C" w:rsidR="00D53371" w:rsidRPr="0053369F" w:rsidDel="00D53371" w:rsidRDefault="00D53371" w:rsidP="00F2672B">
            <w:pPr>
              <w:pStyle w:val="TAC"/>
              <w:rPr>
                <w:del w:id="2933" w:author="Huawei" w:date="2023-02-18T15:09:00Z"/>
              </w:rPr>
            </w:pPr>
            <w:del w:id="2934"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EED20F" w14:textId="35FB3E14" w:rsidR="00D53371" w:rsidRPr="0053369F" w:rsidDel="00D53371" w:rsidRDefault="00D53371" w:rsidP="00F2672B">
            <w:pPr>
              <w:pStyle w:val="TAC"/>
              <w:rPr>
                <w:del w:id="2935" w:author="Huawei" w:date="2023-02-18T15:09:00Z"/>
              </w:rPr>
            </w:pPr>
            <w:del w:id="2936" w:author="Huawei" w:date="2023-02-18T15:09:00Z">
              <w:r w:rsidRPr="0053369F" w:rsidDel="00D53371">
                <w:delText>65@0</w:delText>
              </w:r>
            </w:del>
          </w:p>
        </w:tc>
      </w:tr>
      <w:tr w:rsidR="00D53371" w:rsidRPr="0053369F" w:rsidDel="00D53371" w14:paraId="46ABF851" w14:textId="072340C5" w:rsidTr="00F2672B">
        <w:trPr>
          <w:del w:id="2937" w:author="Huawei" w:date="2023-02-18T15:09:00Z"/>
        </w:trPr>
        <w:tc>
          <w:tcPr>
            <w:tcW w:w="1210" w:type="dxa"/>
            <w:tcBorders>
              <w:top w:val="nil"/>
              <w:bottom w:val="single" w:sz="4" w:space="0" w:color="auto"/>
            </w:tcBorders>
            <w:shd w:val="clear" w:color="auto" w:fill="auto"/>
          </w:tcPr>
          <w:p w14:paraId="4E169F3D" w14:textId="6AE7426B" w:rsidR="00D53371" w:rsidRPr="0053369F" w:rsidDel="00D53371" w:rsidRDefault="00D53371" w:rsidP="00F2672B">
            <w:pPr>
              <w:pStyle w:val="TAC"/>
              <w:rPr>
                <w:del w:id="2938"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54E7CCC3" w14:textId="44EBF3B7" w:rsidR="00D53371" w:rsidRPr="0053369F" w:rsidDel="00D53371" w:rsidRDefault="00D53371" w:rsidP="00F2672B">
            <w:pPr>
              <w:pStyle w:val="TAC"/>
              <w:rPr>
                <w:del w:id="2939"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5BA73A5E" w14:textId="2AF1932A" w:rsidR="00D53371" w:rsidRPr="0053369F" w:rsidDel="00D53371" w:rsidRDefault="00D53371" w:rsidP="00F2672B">
            <w:pPr>
              <w:pStyle w:val="TAC"/>
              <w:rPr>
                <w:del w:id="2940"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97706B5" w14:textId="06744FBB" w:rsidR="00D53371" w:rsidRPr="0053369F" w:rsidDel="00D53371" w:rsidRDefault="00D53371" w:rsidP="00F2672B">
            <w:pPr>
              <w:pStyle w:val="TAC"/>
              <w:rPr>
                <w:del w:id="2941" w:author="Huawei" w:date="2023-02-18T15:09:00Z"/>
              </w:rPr>
            </w:pPr>
            <w:del w:id="2942"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493070" w14:textId="67A64B6C" w:rsidR="00D53371" w:rsidRPr="0053369F" w:rsidDel="00D53371" w:rsidRDefault="00D53371" w:rsidP="00F2672B">
            <w:pPr>
              <w:pStyle w:val="TAC"/>
              <w:rPr>
                <w:del w:id="2943" w:author="Huawei" w:date="2023-02-18T15:09:00Z"/>
              </w:rPr>
            </w:pPr>
            <w:del w:id="2944" w:author="Huawei" w:date="2023-02-18T15:09:00Z">
              <w:r w:rsidRPr="0053369F" w:rsidDel="00D53371">
                <w:delText>388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D3F4A1" w14:textId="6429014D" w:rsidR="00D53371" w:rsidRPr="0053369F" w:rsidDel="00D53371" w:rsidRDefault="00D53371" w:rsidP="00F2672B">
            <w:pPr>
              <w:pStyle w:val="TAC"/>
              <w:rPr>
                <w:del w:id="2945" w:author="Huawei" w:date="2023-02-18T15:09:00Z"/>
              </w:rPr>
            </w:pPr>
            <w:del w:id="2946" w:author="Huawei" w:date="2023-02-18T15:09:00Z">
              <w:r w:rsidRPr="0053369F" w:rsidDel="00D53371">
                <w:delText>81@54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5CAA51" w14:textId="3B04B919" w:rsidR="00D53371" w:rsidRPr="0053369F" w:rsidDel="00D53371" w:rsidRDefault="00D53371" w:rsidP="00F2672B">
            <w:pPr>
              <w:pStyle w:val="TAC"/>
              <w:rPr>
                <w:del w:id="2947" w:author="Huawei" w:date="2023-02-18T15:09:00Z"/>
              </w:rPr>
            </w:pPr>
            <w:del w:id="2948" w:author="Huawei" w:date="2023-02-18T15:09:00Z">
              <w:r w:rsidRPr="0053369F" w:rsidDel="00D53371">
                <w:delText>16@0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FEB980" w14:textId="3E7C8627" w:rsidR="00D53371" w:rsidRPr="0053369F" w:rsidDel="00D53371" w:rsidRDefault="00D53371" w:rsidP="00F2672B">
            <w:pPr>
              <w:pStyle w:val="TAC"/>
              <w:rPr>
                <w:del w:id="2949" w:author="Huawei" w:date="2023-02-18T15:09:00Z"/>
              </w:rPr>
            </w:pPr>
            <w:del w:id="2950" w:author="Huawei" w:date="2023-02-18T15:09:00Z">
              <w:r w:rsidRPr="0053369F" w:rsidDel="00D53371">
                <w:delText>796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1F0F55" w14:textId="2E369293" w:rsidR="00D53371" w:rsidRPr="0053369F" w:rsidDel="00D53371" w:rsidRDefault="00D53371" w:rsidP="00F2672B">
            <w:pPr>
              <w:pStyle w:val="TAC"/>
              <w:rPr>
                <w:del w:id="2951" w:author="Huawei" w:date="2023-02-18T15:09:00Z"/>
              </w:rPr>
            </w:pPr>
            <w:del w:id="2952"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9C13AE" w14:textId="2354CC02" w:rsidR="00D53371" w:rsidRPr="0053369F" w:rsidDel="00D53371" w:rsidRDefault="00D53371" w:rsidP="00F2672B">
            <w:pPr>
              <w:pStyle w:val="TAC"/>
              <w:rPr>
                <w:del w:id="2953" w:author="Huawei" w:date="2023-02-18T15:09:00Z"/>
              </w:rPr>
            </w:pPr>
            <w:del w:id="2954" w:author="Huawei" w:date="2023-02-18T15:09:00Z">
              <w:r w:rsidRPr="0053369F" w:rsidDel="00D53371">
                <w:delText>64@0</w:delText>
              </w:r>
            </w:del>
          </w:p>
        </w:tc>
      </w:tr>
    </w:tbl>
    <w:p w14:paraId="4E6209CD"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362D8EC0" w14:textId="77777777" w:rsidTr="00F2672B">
        <w:trPr>
          <w:tblHeader/>
        </w:trPr>
        <w:tc>
          <w:tcPr>
            <w:tcW w:w="1210" w:type="dxa"/>
            <w:vMerge w:val="restart"/>
            <w:shd w:val="clear" w:color="auto" w:fill="auto"/>
            <w:vAlign w:val="center"/>
          </w:tcPr>
          <w:p w14:paraId="221ED72A"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143129FF"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3D24D6E8"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49554FC2" w14:textId="77777777" w:rsidR="00D53371" w:rsidRPr="0053369F" w:rsidRDefault="00D53371" w:rsidP="00F2672B">
            <w:pPr>
              <w:pStyle w:val="TAH"/>
            </w:pPr>
            <w:r w:rsidRPr="0053369F">
              <w:t>OFDM</w:t>
            </w:r>
          </w:p>
        </w:tc>
        <w:tc>
          <w:tcPr>
            <w:tcW w:w="3119" w:type="dxa"/>
            <w:gridSpan w:val="3"/>
            <w:shd w:val="clear" w:color="auto" w:fill="auto"/>
          </w:tcPr>
          <w:p w14:paraId="68E19845" w14:textId="77777777" w:rsidR="00D53371" w:rsidRPr="0053369F" w:rsidRDefault="00D53371" w:rsidP="00F2672B">
            <w:pPr>
              <w:pStyle w:val="TAH"/>
            </w:pPr>
            <w:r w:rsidRPr="0053369F">
              <w:t>RB allocation (Inner Full)</w:t>
            </w:r>
          </w:p>
        </w:tc>
        <w:tc>
          <w:tcPr>
            <w:tcW w:w="3084" w:type="dxa"/>
            <w:gridSpan w:val="3"/>
            <w:shd w:val="clear" w:color="auto" w:fill="auto"/>
          </w:tcPr>
          <w:p w14:paraId="319B8441" w14:textId="77777777" w:rsidR="00D53371" w:rsidRPr="0053369F" w:rsidRDefault="00D53371" w:rsidP="00F2672B">
            <w:pPr>
              <w:pStyle w:val="TAH"/>
            </w:pPr>
            <w:r w:rsidRPr="0053369F">
              <w:t>RB allocation (Outer Full)</w:t>
            </w:r>
          </w:p>
        </w:tc>
      </w:tr>
      <w:tr w:rsidR="00D53371" w:rsidRPr="0053369F" w14:paraId="293B778E" w14:textId="77777777" w:rsidTr="00F2672B">
        <w:trPr>
          <w:cantSplit/>
          <w:trHeight w:val="1134"/>
          <w:tblHeader/>
        </w:trPr>
        <w:tc>
          <w:tcPr>
            <w:tcW w:w="1210" w:type="dxa"/>
            <w:vMerge/>
            <w:tcBorders>
              <w:bottom w:val="single" w:sz="4" w:space="0" w:color="auto"/>
            </w:tcBorders>
            <w:shd w:val="clear" w:color="auto" w:fill="auto"/>
          </w:tcPr>
          <w:p w14:paraId="0CCA2D20" w14:textId="77777777" w:rsidR="00D53371" w:rsidRPr="0053369F" w:rsidRDefault="00D53371" w:rsidP="00F2672B">
            <w:pPr>
              <w:pStyle w:val="TAH"/>
            </w:pPr>
          </w:p>
        </w:tc>
        <w:tc>
          <w:tcPr>
            <w:tcW w:w="656" w:type="dxa"/>
            <w:vMerge/>
            <w:tcBorders>
              <w:bottom w:val="single" w:sz="4" w:space="0" w:color="auto"/>
            </w:tcBorders>
            <w:shd w:val="clear" w:color="auto" w:fill="auto"/>
          </w:tcPr>
          <w:p w14:paraId="4331E224" w14:textId="77777777" w:rsidR="00D53371" w:rsidRPr="0053369F" w:rsidRDefault="00D53371" w:rsidP="00F2672B">
            <w:pPr>
              <w:pStyle w:val="TAH"/>
            </w:pPr>
          </w:p>
        </w:tc>
        <w:tc>
          <w:tcPr>
            <w:tcW w:w="936" w:type="dxa"/>
            <w:vMerge/>
            <w:tcBorders>
              <w:bottom w:val="single" w:sz="4" w:space="0" w:color="auto"/>
            </w:tcBorders>
            <w:shd w:val="clear" w:color="auto" w:fill="auto"/>
          </w:tcPr>
          <w:p w14:paraId="6BBD5DC9" w14:textId="77777777" w:rsidR="00D53371" w:rsidRPr="0053369F" w:rsidRDefault="00D53371" w:rsidP="00F2672B">
            <w:pPr>
              <w:pStyle w:val="TAH"/>
            </w:pPr>
          </w:p>
        </w:tc>
        <w:tc>
          <w:tcPr>
            <w:tcW w:w="850" w:type="dxa"/>
            <w:vMerge/>
            <w:tcBorders>
              <w:bottom w:val="single" w:sz="4" w:space="0" w:color="auto"/>
            </w:tcBorders>
            <w:shd w:val="clear" w:color="auto" w:fill="auto"/>
          </w:tcPr>
          <w:p w14:paraId="5AC3D8A3"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265ABF5B"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026BCD3F"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7CAD8C6D"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28F127B0"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468C5FAE"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123F80C3"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5F4A852D" w14:textId="77777777" w:rsidTr="00F2672B">
        <w:tc>
          <w:tcPr>
            <w:tcW w:w="1210" w:type="dxa"/>
            <w:tcBorders>
              <w:top w:val="single" w:sz="4" w:space="0" w:color="auto"/>
              <w:bottom w:val="nil"/>
            </w:tcBorders>
            <w:shd w:val="clear" w:color="auto" w:fill="auto"/>
          </w:tcPr>
          <w:p w14:paraId="69665DB2"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17257113"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26F9F9A" w14:textId="77777777" w:rsidR="00D53371" w:rsidRPr="0053369F" w:rsidRDefault="00D53371" w:rsidP="00F2672B">
            <w:pPr>
              <w:pStyle w:val="TAC"/>
            </w:pPr>
            <w:r w:rsidRPr="0053369F">
              <w:t>N/A</w:t>
            </w:r>
          </w:p>
        </w:tc>
      </w:tr>
      <w:tr w:rsidR="00D53371" w:rsidRPr="0053369F" w14:paraId="1D81B69A" w14:textId="77777777" w:rsidTr="00F2672B">
        <w:tc>
          <w:tcPr>
            <w:tcW w:w="1210" w:type="dxa"/>
            <w:tcBorders>
              <w:top w:val="nil"/>
              <w:bottom w:val="nil"/>
            </w:tcBorders>
            <w:shd w:val="clear" w:color="auto" w:fill="auto"/>
          </w:tcPr>
          <w:p w14:paraId="48E3EBF5"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E00352"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2EEC6184" w14:textId="77777777" w:rsidR="00D53371" w:rsidRPr="0053369F" w:rsidRDefault="00D53371" w:rsidP="00F2672B">
            <w:pPr>
              <w:pStyle w:val="TAC"/>
            </w:pPr>
            <w:r w:rsidRPr="0053369F">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D65E13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87CDF49" w14:textId="77777777" w:rsidR="00D53371" w:rsidRPr="0053369F" w:rsidRDefault="00D53371" w:rsidP="00F2672B">
            <w:pPr>
              <w:pStyle w:val="TAC"/>
            </w:pPr>
            <w:r w:rsidRPr="0053369F">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8E95C3" w14:textId="77777777" w:rsidR="00D53371" w:rsidRPr="0053369F" w:rsidRDefault="00D53371" w:rsidP="00F2672B">
            <w:pPr>
              <w:pStyle w:val="TAC"/>
            </w:pPr>
            <w:r w:rsidRPr="0053369F">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14340E" w14:textId="77777777" w:rsidR="00D53371" w:rsidRPr="0053369F" w:rsidRDefault="00D53371" w:rsidP="00F2672B">
            <w:pPr>
              <w:pStyle w:val="TAC"/>
            </w:pPr>
            <w:r w:rsidRPr="0053369F">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81DCB3C" w14:textId="77777777" w:rsidR="00D53371" w:rsidRPr="0053369F" w:rsidRDefault="00D53371" w:rsidP="00F2672B">
            <w:pPr>
              <w:pStyle w:val="TAC"/>
            </w:pPr>
            <w:r w:rsidRPr="0053369F">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0AA7F3" w14:textId="77777777" w:rsidR="00D53371" w:rsidRPr="0053369F" w:rsidRDefault="00D53371" w:rsidP="00F2672B">
            <w:pPr>
              <w:pStyle w:val="TAC"/>
            </w:pPr>
            <w:r w:rsidRPr="0053369F">
              <w:t>@162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D9BF03" w14:textId="77777777" w:rsidR="00D53371" w:rsidRPr="0053369F" w:rsidRDefault="00D53371" w:rsidP="00F2672B">
            <w:pPr>
              <w:pStyle w:val="TAC"/>
            </w:pPr>
            <w:r w:rsidRPr="0053369F">
              <w:t>@0</w:t>
            </w:r>
          </w:p>
        </w:tc>
      </w:tr>
      <w:tr w:rsidR="00D53371" w:rsidRPr="0053369F" w14:paraId="7222A6CC" w14:textId="77777777" w:rsidTr="00F2672B">
        <w:tc>
          <w:tcPr>
            <w:tcW w:w="1210" w:type="dxa"/>
            <w:tcBorders>
              <w:top w:val="nil"/>
              <w:bottom w:val="nil"/>
            </w:tcBorders>
            <w:shd w:val="clear" w:color="auto" w:fill="auto"/>
          </w:tcPr>
          <w:p w14:paraId="1446E3A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E973502"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9D97D4C"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7A891E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F2BEE3" w14:textId="77777777" w:rsidR="00D53371" w:rsidRPr="0053369F" w:rsidRDefault="00D53371" w:rsidP="00F2672B">
            <w:pPr>
              <w:pStyle w:val="TAC"/>
            </w:pPr>
            <w:r w:rsidRPr="0053369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91CE20" w14:textId="77777777" w:rsidR="00D53371" w:rsidRPr="0053369F" w:rsidRDefault="00D53371" w:rsidP="00F2672B">
            <w:pPr>
              <w:pStyle w:val="TAC"/>
            </w:pPr>
            <w:r w:rsidRPr="0053369F">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9D7C49" w14:textId="77777777" w:rsidR="00D53371" w:rsidRPr="0053369F" w:rsidRDefault="00D53371" w:rsidP="00F2672B">
            <w:pPr>
              <w:pStyle w:val="TAC"/>
            </w:pPr>
            <w:r w:rsidRPr="0053369F">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B5F47A" w14:textId="77777777" w:rsidR="00D53371" w:rsidRPr="0053369F" w:rsidRDefault="00D53371" w:rsidP="00F2672B">
            <w:pPr>
              <w:pStyle w:val="TAC"/>
            </w:pPr>
            <w:r w:rsidRPr="0053369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70E52E" w14:textId="77777777" w:rsidR="00D53371" w:rsidRPr="0053369F" w:rsidRDefault="00D53371" w:rsidP="00F2672B">
            <w:pPr>
              <w:pStyle w:val="TAC"/>
            </w:pPr>
            <w:r w:rsidRPr="0053369F">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414EF07" w14:textId="77777777" w:rsidR="00D53371" w:rsidRPr="0053369F" w:rsidRDefault="00D53371" w:rsidP="00F2672B">
            <w:pPr>
              <w:pStyle w:val="TAC"/>
            </w:pPr>
            <w:r w:rsidRPr="0053369F">
              <w:t>270@0</w:t>
            </w:r>
          </w:p>
        </w:tc>
      </w:tr>
      <w:tr w:rsidR="00D53371" w:rsidRPr="0053369F" w14:paraId="4001F0A1" w14:textId="77777777" w:rsidTr="00F2672B">
        <w:tc>
          <w:tcPr>
            <w:tcW w:w="1210" w:type="dxa"/>
            <w:tcBorders>
              <w:top w:val="nil"/>
              <w:bottom w:val="nil"/>
            </w:tcBorders>
            <w:shd w:val="clear" w:color="auto" w:fill="auto"/>
          </w:tcPr>
          <w:p w14:paraId="3665D65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BDCE015"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38D77F8" w14:textId="77777777" w:rsidR="00D53371" w:rsidRPr="0053369F" w:rsidRDefault="00D53371" w:rsidP="00F2672B">
            <w:pPr>
              <w:pStyle w:val="TAC"/>
            </w:pPr>
            <w:r w:rsidRPr="0053369F">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540462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CF1C15" w14:textId="77777777" w:rsidR="00D53371" w:rsidRPr="0053369F" w:rsidRDefault="00D53371" w:rsidP="00F2672B">
            <w:pPr>
              <w:pStyle w:val="TAC"/>
            </w:pPr>
            <w:r w:rsidRPr="0053369F">
              <w:t>432</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751F08" w14:textId="77777777" w:rsidR="00D53371" w:rsidRPr="0053369F" w:rsidRDefault="00D53371" w:rsidP="00F2672B">
            <w:pPr>
              <w:pStyle w:val="TAC"/>
            </w:pPr>
            <w:r w:rsidRPr="0053369F">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3441BC"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CCA9C3E" w14:textId="77777777" w:rsidR="00D53371" w:rsidRPr="0053369F" w:rsidRDefault="00D53371" w:rsidP="00F2672B">
            <w:pPr>
              <w:pStyle w:val="TAC"/>
            </w:pPr>
            <w:r w:rsidRPr="0053369F">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D8D349" w14:textId="77777777" w:rsidR="00D53371" w:rsidRPr="0053369F" w:rsidRDefault="00D53371" w:rsidP="00F2672B">
            <w:pPr>
              <w:pStyle w:val="TAC"/>
            </w:pPr>
            <w:r w:rsidRPr="0053369F">
              <w:t>@189</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2E6C69" w14:textId="77777777" w:rsidR="00D53371" w:rsidRPr="0053369F" w:rsidRDefault="00D53371" w:rsidP="00F2672B">
            <w:pPr>
              <w:pStyle w:val="TAC"/>
            </w:pPr>
            <w:r w:rsidRPr="0053369F">
              <w:t>@0</w:t>
            </w:r>
          </w:p>
        </w:tc>
      </w:tr>
      <w:tr w:rsidR="00D53371" w:rsidRPr="0053369F" w14:paraId="7DFC05A0" w14:textId="77777777" w:rsidTr="00F2672B">
        <w:tc>
          <w:tcPr>
            <w:tcW w:w="1210" w:type="dxa"/>
            <w:tcBorders>
              <w:top w:val="nil"/>
              <w:bottom w:val="nil"/>
            </w:tcBorders>
            <w:shd w:val="clear" w:color="auto" w:fill="auto"/>
          </w:tcPr>
          <w:p w14:paraId="25792D54"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4CCA504"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9E35875"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1C5375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E95009"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B04906"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EE70A0"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63974C"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B00B1C"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A71C78" w14:textId="77777777" w:rsidR="00D53371" w:rsidRPr="0053369F" w:rsidRDefault="00D53371" w:rsidP="00F2672B">
            <w:pPr>
              <w:pStyle w:val="TAC"/>
            </w:pPr>
            <w:r w:rsidRPr="0053369F">
              <w:t>N/A</w:t>
            </w:r>
          </w:p>
        </w:tc>
      </w:tr>
      <w:tr w:rsidR="00D53371" w:rsidRPr="0053369F" w14:paraId="688F2200" w14:textId="77777777" w:rsidTr="00F2672B">
        <w:tc>
          <w:tcPr>
            <w:tcW w:w="1210" w:type="dxa"/>
            <w:tcBorders>
              <w:top w:val="nil"/>
              <w:bottom w:val="nil"/>
            </w:tcBorders>
            <w:shd w:val="clear" w:color="auto" w:fill="auto"/>
          </w:tcPr>
          <w:p w14:paraId="4870C9C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29F8CA0E"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86C45DD" w14:textId="77777777" w:rsidR="00D53371" w:rsidRPr="0053369F" w:rsidRDefault="00D53371" w:rsidP="00F2672B">
            <w:pPr>
              <w:pStyle w:val="TAC"/>
            </w:pPr>
            <w:r w:rsidRPr="0053369F">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CC113C3"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200FEF" w14:textId="77777777" w:rsidR="00D53371" w:rsidRPr="0053369F" w:rsidRDefault="00D53371" w:rsidP="00F2672B">
            <w:pPr>
              <w:pStyle w:val="TAC"/>
            </w:pPr>
            <w:r w:rsidRPr="0053369F">
              <w:t>432</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101379" w14:textId="77777777" w:rsidR="00D53371" w:rsidRPr="0053369F" w:rsidRDefault="00D53371" w:rsidP="00F2672B">
            <w:pPr>
              <w:pStyle w:val="TAC"/>
            </w:pPr>
            <w:r w:rsidRPr="0053369F">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C7E604" w14:textId="77777777" w:rsidR="00D53371" w:rsidRPr="0053369F" w:rsidRDefault="00D53371" w:rsidP="00F2672B">
            <w:pPr>
              <w:pStyle w:val="TAC"/>
            </w:pPr>
            <w:r w:rsidRPr="0053369F">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D01839" w14:textId="77777777" w:rsidR="00D53371" w:rsidRPr="0053369F" w:rsidRDefault="00D53371" w:rsidP="00F2672B">
            <w:pPr>
              <w:pStyle w:val="TAC"/>
            </w:pPr>
            <w:r w:rsidRPr="0053369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3E046C"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3C622D" w14:textId="77777777" w:rsidR="00D53371" w:rsidRPr="0053369F" w:rsidRDefault="00D53371" w:rsidP="00F2672B">
            <w:pPr>
              <w:pStyle w:val="TAC"/>
            </w:pPr>
            <w:r w:rsidRPr="0053369F">
              <w:t>216@0</w:t>
            </w:r>
          </w:p>
        </w:tc>
      </w:tr>
      <w:tr w:rsidR="00D53371" w:rsidRPr="0053369F" w14:paraId="743107D5" w14:textId="77777777" w:rsidTr="00F2672B">
        <w:tc>
          <w:tcPr>
            <w:tcW w:w="1210" w:type="dxa"/>
            <w:tcBorders>
              <w:top w:val="nil"/>
              <w:bottom w:val="nil"/>
            </w:tcBorders>
            <w:shd w:val="clear" w:color="auto" w:fill="auto"/>
          </w:tcPr>
          <w:p w14:paraId="5618490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7CB70C2D"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155B0AB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B7E02E"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2037A8" w14:textId="77777777" w:rsidR="00D53371" w:rsidRPr="0053369F" w:rsidRDefault="00D53371" w:rsidP="00F2672B">
            <w:pPr>
              <w:pStyle w:val="TAC"/>
            </w:pPr>
            <w:r w:rsidRPr="0053369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403CD92" w14:textId="77777777" w:rsidR="00D53371" w:rsidRPr="0053369F" w:rsidRDefault="00D53371" w:rsidP="00F2672B">
            <w:pPr>
              <w:pStyle w:val="TAC"/>
            </w:pPr>
            <w:r w:rsidRPr="0053369F">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F233F5" w14:textId="77777777" w:rsidR="00D53371" w:rsidRPr="0053369F" w:rsidRDefault="00D53371" w:rsidP="00F2672B">
            <w:pPr>
              <w:pStyle w:val="TAC"/>
            </w:pPr>
            <w:r w:rsidRPr="0053369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BFF048" w14:textId="77777777" w:rsidR="00D53371" w:rsidRPr="0053369F" w:rsidRDefault="00D53371" w:rsidP="00F2672B">
            <w:pPr>
              <w:pStyle w:val="TAC"/>
            </w:pPr>
            <w:r w:rsidRPr="0053369F">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71CF6C"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2F5733" w14:textId="77777777" w:rsidR="00D53371" w:rsidRPr="0053369F" w:rsidRDefault="00D53371" w:rsidP="00F2672B">
            <w:pPr>
              <w:pStyle w:val="TAC"/>
            </w:pPr>
            <w:r w:rsidRPr="0053369F">
              <w:t>217@0</w:t>
            </w:r>
          </w:p>
        </w:tc>
      </w:tr>
      <w:tr w:rsidR="00D53371" w:rsidRPr="0053369F" w14:paraId="1CA1EB45" w14:textId="77777777" w:rsidTr="00F2672B">
        <w:tc>
          <w:tcPr>
            <w:tcW w:w="1210" w:type="dxa"/>
            <w:tcBorders>
              <w:top w:val="nil"/>
              <w:bottom w:val="nil"/>
            </w:tcBorders>
            <w:shd w:val="clear" w:color="auto" w:fill="auto"/>
          </w:tcPr>
          <w:p w14:paraId="18065B1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6E11343"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3ACDAFD" w14:textId="77777777" w:rsidR="00D53371" w:rsidRPr="0053369F" w:rsidRDefault="00D53371" w:rsidP="00F2672B">
            <w:pPr>
              <w:pStyle w:val="TAC"/>
            </w:pPr>
            <w:r w:rsidRPr="0053369F">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59FA18"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DC50EB" w14:textId="77777777" w:rsidR="00D53371" w:rsidRPr="0053369F" w:rsidRDefault="00D53371" w:rsidP="00F2672B">
            <w:pPr>
              <w:pStyle w:val="TAC"/>
            </w:pPr>
            <w:r w:rsidRPr="0053369F">
              <w:t>432</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193E47" w14:textId="77777777" w:rsidR="00D53371" w:rsidRPr="0053369F" w:rsidRDefault="00D53371" w:rsidP="00F2672B">
            <w:pPr>
              <w:pStyle w:val="TAC"/>
            </w:pPr>
            <w:r w:rsidRPr="0053369F">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773430" w14:textId="77777777" w:rsidR="00D53371" w:rsidRPr="0053369F" w:rsidRDefault="00D53371" w:rsidP="00F2672B">
            <w:pPr>
              <w:pStyle w:val="TAC"/>
            </w:pPr>
            <w:r w:rsidRPr="0053369F">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D19DBCB" w14:textId="77777777" w:rsidR="00D53371" w:rsidRPr="0053369F" w:rsidRDefault="00D53371" w:rsidP="00F2672B">
            <w:pPr>
              <w:pStyle w:val="TAC"/>
            </w:pPr>
            <w:r w:rsidRPr="0053369F">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11EA17"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4E4B0B" w14:textId="77777777" w:rsidR="00D53371" w:rsidRPr="0053369F" w:rsidRDefault="00D53371" w:rsidP="00F2672B">
            <w:pPr>
              <w:pStyle w:val="TAC"/>
            </w:pPr>
            <w:r w:rsidRPr="0053369F">
              <w:t>189@0</w:t>
            </w:r>
          </w:p>
        </w:tc>
      </w:tr>
      <w:tr w:rsidR="00D53371" w:rsidRPr="0053369F" w14:paraId="1A21876C" w14:textId="77777777" w:rsidTr="00F2672B">
        <w:tc>
          <w:tcPr>
            <w:tcW w:w="1210" w:type="dxa"/>
            <w:tcBorders>
              <w:top w:val="nil"/>
              <w:bottom w:val="nil"/>
            </w:tcBorders>
            <w:shd w:val="clear" w:color="auto" w:fill="auto"/>
          </w:tcPr>
          <w:p w14:paraId="0ACB7CB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B7CAA10"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3894EE05"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7C173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93C4A4"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BA6BD"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686E5D"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5EA720"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3E3916"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20DF41" w14:textId="77777777" w:rsidR="00D53371" w:rsidRPr="0053369F" w:rsidRDefault="00D53371" w:rsidP="00F2672B">
            <w:pPr>
              <w:pStyle w:val="TAC"/>
            </w:pPr>
            <w:r w:rsidRPr="0053369F">
              <w:t>N/A</w:t>
            </w:r>
          </w:p>
        </w:tc>
      </w:tr>
      <w:tr w:rsidR="00D53371" w:rsidRPr="0053369F" w14:paraId="23F75388" w14:textId="77777777" w:rsidTr="00F2672B">
        <w:tc>
          <w:tcPr>
            <w:tcW w:w="1210" w:type="dxa"/>
            <w:tcBorders>
              <w:top w:val="nil"/>
              <w:bottom w:val="nil"/>
            </w:tcBorders>
            <w:shd w:val="clear" w:color="auto" w:fill="auto"/>
          </w:tcPr>
          <w:p w14:paraId="135506AA" w14:textId="77777777" w:rsidR="00D53371" w:rsidRPr="0053369F" w:rsidRDefault="00D53371" w:rsidP="00F2672B">
            <w:pPr>
              <w:pStyle w:val="TAC"/>
            </w:pPr>
            <w:r w:rsidRPr="0053369F">
              <w:t>160</w:t>
            </w:r>
          </w:p>
        </w:tc>
        <w:tc>
          <w:tcPr>
            <w:tcW w:w="656" w:type="dxa"/>
            <w:tcBorders>
              <w:top w:val="nil"/>
              <w:left w:val="single" w:sz="4" w:space="0" w:color="auto"/>
              <w:bottom w:val="nil"/>
              <w:right w:val="single" w:sz="4" w:space="0" w:color="auto"/>
            </w:tcBorders>
            <w:shd w:val="clear" w:color="auto" w:fill="auto"/>
            <w:vAlign w:val="bottom"/>
          </w:tcPr>
          <w:p w14:paraId="3FED65B9"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11644C5E" w14:textId="77777777" w:rsidR="00D53371" w:rsidRPr="0053369F" w:rsidRDefault="00D53371" w:rsidP="00F2672B">
            <w:pPr>
              <w:pStyle w:val="TAC"/>
            </w:pPr>
            <w:r w:rsidRPr="0053369F">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FD263AD"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46C029" w14:textId="77777777" w:rsidR="00D53371" w:rsidRPr="0053369F" w:rsidRDefault="00D53371" w:rsidP="00F2672B">
            <w:pPr>
              <w:pStyle w:val="TAC"/>
            </w:pPr>
            <w:r w:rsidRPr="0053369F">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46B658" w14:textId="77777777" w:rsidR="00D53371" w:rsidRPr="0053369F" w:rsidRDefault="00D53371" w:rsidP="00F2672B">
            <w:pPr>
              <w:pStyle w:val="TAC"/>
            </w:pPr>
            <w:r w:rsidRPr="0053369F">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E1274" w14:textId="77777777" w:rsidR="00D53371" w:rsidRPr="0053369F" w:rsidRDefault="00D53371" w:rsidP="00F2672B">
            <w:pPr>
              <w:pStyle w:val="TAC"/>
            </w:pPr>
            <w:r w:rsidRPr="0053369F">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A6C6BB" w14:textId="77777777" w:rsidR="00D53371" w:rsidRPr="0053369F" w:rsidRDefault="00D53371" w:rsidP="00F2672B">
            <w:pPr>
              <w:pStyle w:val="TAC"/>
            </w:pPr>
            <w:r w:rsidRPr="0053369F">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22BE91"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F570DB" w14:textId="77777777" w:rsidR="00D53371" w:rsidRPr="0053369F" w:rsidRDefault="00D53371" w:rsidP="00F2672B">
            <w:pPr>
              <w:pStyle w:val="TAC"/>
            </w:pPr>
            <w:r w:rsidRPr="0053369F">
              <w:t>162@0</w:t>
            </w:r>
          </w:p>
        </w:tc>
      </w:tr>
      <w:tr w:rsidR="00D53371" w:rsidRPr="0053369F" w14:paraId="7ABEE3AF" w14:textId="77777777" w:rsidTr="00F2672B">
        <w:tc>
          <w:tcPr>
            <w:tcW w:w="1210" w:type="dxa"/>
            <w:tcBorders>
              <w:top w:val="nil"/>
              <w:bottom w:val="nil"/>
            </w:tcBorders>
            <w:shd w:val="clear" w:color="auto" w:fill="auto"/>
          </w:tcPr>
          <w:p w14:paraId="624C574E" w14:textId="77777777" w:rsidR="00D53371" w:rsidRPr="0053369F" w:rsidRDefault="00D53371" w:rsidP="00F2672B">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5BE2F7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0C2ECF4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AD3A139"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DD0943" w14:textId="77777777" w:rsidR="00D53371" w:rsidRPr="0053369F" w:rsidRDefault="00D53371" w:rsidP="00F2672B">
            <w:pPr>
              <w:pStyle w:val="TAC"/>
            </w:pPr>
            <w:r w:rsidRPr="0053369F">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B90510" w14:textId="77777777" w:rsidR="00D53371" w:rsidRPr="0053369F" w:rsidRDefault="00D53371" w:rsidP="00F2672B">
            <w:pPr>
              <w:pStyle w:val="TAC"/>
            </w:pPr>
            <w:r w:rsidRPr="0053369F">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0419B7" w14:textId="77777777" w:rsidR="00D53371" w:rsidRPr="0053369F" w:rsidRDefault="00D53371" w:rsidP="00F2672B">
            <w:pPr>
              <w:pStyle w:val="TAC"/>
            </w:pPr>
            <w:r w:rsidRPr="0053369F">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5B78B1" w14:textId="77777777" w:rsidR="00D53371" w:rsidRPr="0053369F" w:rsidRDefault="00D53371" w:rsidP="00F2672B">
            <w:pPr>
              <w:pStyle w:val="TAC"/>
            </w:pPr>
            <w:r w:rsidRPr="0053369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31F7C5"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FAEF66" w14:textId="77777777" w:rsidR="00D53371" w:rsidRPr="0053369F" w:rsidRDefault="00D53371" w:rsidP="00F2672B">
            <w:pPr>
              <w:pStyle w:val="TAC"/>
            </w:pPr>
            <w:r w:rsidRPr="0053369F">
              <w:t>162@0</w:t>
            </w:r>
          </w:p>
        </w:tc>
      </w:tr>
      <w:tr w:rsidR="00D53371" w:rsidRPr="0053369F" w:rsidDel="00D53371" w14:paraId="55A6C87C" w14:textId="6B41AAFB" w:rsidTr="00F2672B">
        <w:trPr>
          <w:del w:id="2955" w:author="Huawei" w:date="2023-02-18T15:09:00Z"/>
        </w:trPr>
        <w:tc>
          <w:tcPr>
            <w:tcW w:w="1210" w:type="dxa"/>
            <w:tcBorders>
              <w:top w:val="nil"/>
              <w:bottom w:val="nil"/>
            </w:tcBorders>
            <w:shd w:val="clear" w:color="auto" w:fill="auto"/>
          </w:tcPr>
          <w:p w14:paraId="0831A34B" w14:textId="6E788973" w:rsidR="00D53371" w:rsidRPr="0053369F" w:rsidDel="00D53371" w:rsidRDefault="00D53371" w:rsidP="00F2672B">
            <w:pPr>
              <w:pStyle w:val="TAC"/>
              <w:rPr>
                <w:del w:id="295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3522B51" w14:textId="603A4BA4" w:rsidR="00D53371" w:rsidRPr="0053369F" w:rsidDel="00D53371" w:rsidRDefault="00D53371" w:rsidP="00F2672B">
            <w:pPr>
              <w:pStyle w:val="TAC"/>
              <w:rPr>
                <w:del w:id="2957" w:author="Huawei" w:date="2023-02-18T15:09:00Z"/>
              </w:rPr>
            </w:pPr>
            <w:del w:id="2958" w:author="Huawei" w:date="2023-02-18T15:09: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3254AFAC" w14:textId="12213562" w:rsidR="00D53371" w:rsidRPr="0053369F" w:rsidDel="00D53371" w:rsidRDefault="00D53371" w:rsidP="00F2672B">
            <w:pPr>
              <w:pStyle w:val="TAC"/>
              <w:rPr>
                <w:del w:id="2959" w:author="Huawei" w:date="2023-02-18T15:09:00Z"/>
              </w:rPr>
            </w:pPr>
            <w:del w:id="2960" w:author="Huawei" w:date="2023-02-18T15:09:00Z">
              <w:r w:rsidRPr="0053369F" w:rsidDel="00D53371">
                <w:delText>60+100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5E42D07" w14:textId="50080384" w:rsidR="00D53371" w:rsidRPr="0053369F" w:rsidDel="00D53371" w:rsidRDefault="00D53371" w:rsidP="00F2672B">
            <w:pPr>
              <w:pStyle w:val="TAC"/>
              <w:rPr>
                <w:del w:id="2961" w:author="Huawei" w:date="2023-02-18T15:09:00Z"/>
              </w:rPr>
            </w:pPr>
            <w:del w:id="2962"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A053B0" w14:textId="0DA09017" w:rsidR="00D53371" w:rsidRPr="0053369F" w:rsidDel="00D53371" w:rsidRDefault="00D53371" w:rsidP="00F2672B">
            <w:pPr>
              <w:pStyle w:val="TAC"/>
              <w:rPr>
                <w:del w:id="2963" w:author="Huawei" w:date="2023-02-18T15:09:00Z"/>
              </w:rPr>
            </w:pPr>
            <w:del w:id="2964" w:author="Huawei" w:date="2023-02-18T15:09:00Z">
              <w:r w:rsidRPr="0053369F" w:rsidDel="00D53371">
                <w:delText>424</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B76161" w14:textId="015C8FE7" w:rsidR="00D53371" w:rsidRPr="0053369F" w:rsidDel="00D53371" w:rsidRDefault="00D53371" w:rsidP="00F2672B">
            <w:pPr>
              <w:pStyle w:val="TAC"/>
              <w:rPr>
                <w:del w:id="2965" w:author="Huawei" w:date="2023-02-18T15:09:00Z"/>
              </w:rPr>
            </w:pPr>
            <w:del w:id="2966" w:author="Huawei" w:date="2023-02-18T15:09:00Z">
              <w:r w:rsidRPr="0053369F" w:rsidDel="00D53371">
                <w:delText>26@53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1F82EF" w14:textId="187DB4C8" w:rsidR="00D53371" w:rsidRPr="0053369F" w:rsidDel="00D53371" w:rsidRDefault="00D53371" w:rsidP="00F2672B">
            <w:pPr>
              <w:pStyle w:val="TAC"/>
              <w:rPr>
                <w:del w:id="2967" w:author="Huawei" w:date="2023-02-18T15:09:00Z"/>
              </w:rPr>
            </w:pPr>
            <w:del w:id="2968" w:author="Huawei" w:date="2023-02-18T15:09:00Z">
              <w:r w:rsidRPr="0053369F" w:rsidDel="00D53371">
                <w:delText>80@0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EEC33F" w14:textId="27233252" w:rsidR="00D53371" w:rsidRPr="0053369F" w:rsidDel="00D53371" w:rsidRDefault="00D53371" w:rsidP="00F2672B">
            <w:pPr>
              <w:pStyle w:val="TAC"/>
              <w:rPr>
                <w:del w:id="2969" w:author="Huawei" w:date="2023-02-18T15:09:00Z"/>
              </w:rPr>
            </w:pPr>
            <w:del w:id="2970" w:author="Huawei" w:date="2023-02-18T15:09:00Z">
              <w:r w:rsidRPr="0053369F" w:rsidDel="00D53371">
                <w:delText>856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1C5191C" w14:textId="33134A84" w:rsidR="00D53371" w:rsidRPr="0053369F" w:rsidDel="00D53371" w:rsidRDefault="00D53371" w:rsidP="00F2672B">
            <w:pPr>
              <w:pStyle w:val="TAC"/>
              <w:rPr>
                <w:del w:id="2971" w:author="Huawei" w:date="2023-02-18T15:09:00Z"/>
              </w:rPr>
            </w:pPr>
            <w:del w:id="2972" w:author="Huawei" w:date="2023-02-18T15:09:00Z">
              <w:r w:rsidRPr="0053369F" w:rsidDel="00D53371">
                <w:delText>79@0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611D1E" w14:textId="588B18C2" w:rsidR="00D53371" w:rsidRPr="0053369F" w:rsidDel="00D53371" w:rsidRDefault="00D53371" w:rsidP="00F2672B">
            <w:pPr>
              <w:pStyle w:val="TAC"/>
              <w:rPr>
                <w:del w:id="2973" w:author="Huawei" w:date="2023-02-18T15:09:00Z"/>
              </w:rPr>
            </w:pPr>
            <w:del w:id="2974" w:author="Huawei" w:date="2023-02-18T15:09:00Z">
              <w:r w:rsidRPr="0053369F" w:rsidDel="00D53371">
                <w:delText>135@0</w:delText>
              </w:r>
            </w:del>
          </w:p>
        </w:tc>
      </w:tr>
      <w:tr w:rsidR="00D53371" w:rsidRPr="0053369F" w:rsidDel="00D53371" w14:paraId="52722F42" w14:textId="140105FB" w:rsidTr="00F2672B">
        <w:trPr>
          <w:del w:id="2975" w:author="Huawei" w:date="2023-02-18T15:09:00Z"/>
        </w:trPr>
        <w:tc>
          <w:tcPr>
            <w:tcW w:w="1210" w:type="dxa"/>
            <w:tcBorders>
              <w:top w:val="nil"/>
              <w:bottom w:val="nil"/>
            </w:tcBorders>
            <w:shd w:val="clear" w:color="auto" w:fill="auto"/>
          </w:tcPr>
          <w:p w14:paraId="7A662CE9" w14:textId="51495D96" w:rsidR="00D53371" w:rsidRPr="0053369F" w:rsidDel="00D53371" w:rsidRDefault="00D53371" w:rsidP="00F2672B">
            <w:pPr>
              <w:pStyle w:val="TAC"/>
              <w:rPr>
                <w:del w:id="2976"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3CD5EE1E" w14:textId="06982DD2" w:rsidR="00D53371" w:rsidRPr="0053369F" w:rsidDel="00D53371" w:rsidRDefault="00D53371" w:rsidP="00F2672B">
            <w:pPr>
              <w:pStyle w:val="TAC"/>
              <w:rPr>
                <w:del w:id="2977"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761CB7F5" w14:textId="17227B1A" w:rsidR="00D53371" w:rsidRPr="0053369F" w:rsidDel="00D53371" w:rsidRDefault="00D53371" w:rsidP="00F2672B">
            <w:pPr>
              <w:pStyle w:val="TAC"/>
              <w:rPr>
                <w:del w:id="2978"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46CA21A6" w14:textId="4CB422DE" w:rsidR="00D53371" w:rsidRPr="0053369F" w:rsidDel="00D53371" w:rsidRDefault="00D53371" w:rsidP="00F2672B">
            <w:pPr>
              <w:pStyle w:val="TAC"/>
              <w:rPr>
                <w:del w:id="2979" w:author="Huawei" w:date="2023-02-18T15:09:00Z"/>
              </w:rPr>
            </w:pPr>
            <w:del w:id="2980"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79A9A8" w14:textId="6A61081C" w:rsidR="00D53371" w:rsidRPr="0053369F" w:rsidDel="00D53371" w:rsidRDefault="00D53371" w:rsidP="00F2672B">
            <w:pPr>
              <w:pStyle w:val="TAC"/>
              <w:rPr>
                <w:del w:id="2981" w:author="Huawei" w:date="2023-02-18T15:09:00Z"/>
              </w:rPr>
            </w:pPr>
            <w:del w:id="2982" w:author="Huawei" w:date="2023-02-18T15:09:00Z">
              <w:r w:rsidRPr="0053369F" w:rsidDel="00D53371">
                <w:delText>424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6E6F63" w14:textId="1E706B77" w:rsidR="00D53371" w:rsidRPr="0053369F" w:rsidDel="00D53371" w:rsidRDefault="00D53371" w:rsidP="00F2672B">
            <w:pPr>
              <w:pStyle w:val="TAC"/>
              <w:rPr>
                <w:del w:id="2983" w:author="Huawei" w:date="2023-02-18T15:09:00Z"/>
              </w:rPr>
            </w:pPr>
            <w:del w:id="2984" w:author="Huawei" w:date="2023-02-18T15:09:00Z">
              <w:r w:rsidRPr="0053369F" w:rsidDel="00D53371">
                <w:delText>25@54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B4359C" w14:textId="3819D7C5" w:rsidR="00D53371" w:rsidRPr="0053369F" w:rsidDel="00D53371" w:rsidRDefault="00D53371" w:rsidP="00F2672B">
            <w:pPr>
              <w:pStyle w:val="TAC"/>
              <w:rPr>
                <w:del w:id="2985" w:author="Huawei" w:date="2023-02-18T15:09:00Z"/>
              </w:rPr>
            </w:pPr>
            <w:del w:id="2986" w:author="Huawei" w:date="2023-02-18T15:09:00Z">
              <w:r w:rsidRPr="0053369F" w:rsidDel="00D53371">
                <w:delText>81@0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C7952E6" w14:textId="4D51F16F" w:rsidR="00D53371" w:rsidRPr="0053369F" w:rsidDel="00D53371" w:rsidRDefault="00D53371" w:rsidP="00F2672B">
            <w:pPr>
              <w:pStyle w:val="TAC"/>
              <w:rPr>
                <w:del w:id="2987" w:author="Huawei" w:date="2023-02-18T15:09:00Z"/>
              </w:rPr>
            </w:pPr>
            <w:del w:id="2988" w:author="Huawei" w:date="2023-02-18T15:09:00Z">
              <w:r w:rsidRPr="0053369F" w:rsidDel="00D53371">
                <w:delText>840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6E285C" w14:textId="5A574C34" w:rsidR="00D53371" w:rsidRPr="0053369F" w:rsidDel="00D53371" w:rsidRDefault="00D53371" w:rsidP="00F2672B">
            <w:pPr>
              <w:pStyle w:val="TAC"/>
              <w:rPr>
                <w:del w:id="2989" w:author="Huawei" w:date="2023-02-18T15:09:00Z"/>
              </w:rPr>
            </w:pPr>
            <w:del w:id="2990" w:author="Huawei" w:date="2023-02-18T15:09:00Z">
              <w:r w:rsidRPr="0053369F" w:rsidDel="00D53371">
                <w:delText>75@4</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0F0CFD" w14:textId="1750DB7D" w:rsidR="00D53371" w:rsidRPr="0053369F" w:rsidDel="00D53371" w:rsidRDefault="00D53371" w:rsidP="00F2672B">
            <w:pPr>
              <w:pStyle w:val="TAC"/>
              <w:rPr>
                <w:del w:id="2991" w:author="Huawei" w:date="2023-02-18T15:09:00Z"/>
              </w:rPr>
            </w:pPr>
            <w:del w:id="2992" w:author="Huawei" w:date="2023-02-18T15:09:00Z">
              <w:r w:rsidRPr="0053369F" w:rsidDel="00D53371">
                <w:delText>135@0</w:delText>
              </w:r>
            </w:del>
          </w:p>
        </w:tc>
      </w:tr>
      <w:tr w:rsidR="00D53371" w:rsidRPr="0053369F" w:rsidDel="00D53371" w14:paraId="3286673D" w14:textId="48ED1E4C" w:rsidTr="00F2672B">
        <w:trPr>
          <w:del w:id="2993" w:author="Huawei" w:date="2023-02-18T15:09:00Z"/>
        </w:trPr>
        <w:tc>
          <w:tcPr>
            <w:tcW w:w="1210" w:type="dxa"/>
            <w:tcBorders>
              <w:top w:val="nil"/>
              <w:bottom w:val="nil"/>
            </w:tcBorders>
            <w:shd w:val="clear" w:color="auto" w:fill="auto"/>
          </w:tcPr>
          <w:p w14:paraId="018BDFCE" w14:textId="064F312C" w:rsidR="00D53371" w:rsidRPr="0053369F" w:rsidDel="00D53371" w:rsidRDefault="00D53371" w:rsidP="00F2672B">
            <w:pPr>
              <w:pStyle w:val="TAC"/>
              <w:rPr>
                <w:del w:id="2994"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E1599BB" w14:textId="271E274C" w:rsidR="00D53371" w:rsidRPr="0053369F" w:rsidDel="00D53371" w:rsidRDefault="00D53371" w:rsidP="00F2672B">
            <w:pPr>
              <w:pStyle w:val="TAC"/>
              <w:rPr>
                <w:del w:id="2995"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DB7881B" w14:textId="1D04C5E0" w:rsidR="00D53371" w:rsidRPr="0053369F" w:rsidDel="00D53371" w:rsidRDefault="00D53371" w:rsidP="00F2672B">
            <w:pPr>
              <w:pStyle w:val="TAC"/>
              <w:rPr>
                <w:del w:id="2996" w:author="Huawei" w:date="2023-02-18T15:09:00Z"/>
              </w:rPr>
            </w:pPr>
            <w:del w:id="2997" w:author="Huawei" w:date="2023-02-18T15:09:00Z">
              <w:r w:rsidRPr="0053369F" w:rsidDel="00D53371">
                <w:delText>70+90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4ED4BDA" w14:textId="25E45419" w:rsidR="00D53371" w:rsidRPr="0053369F" w:rsidDel="00D53371" w:rsidRDefault="00D53371" w:rsidP="00F2672B">
            <w:pPr>
              <w:pStyle w:val="TAC"/>
              <w:rPr>
                <w:del w:id="2998" w:author="Huawei" w:date="2023-02-18T15:09:00Z"/>
              </w:rPr>
            </w:pPr>
            <w:del w:id="2999"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83AE14" w14:textId="081457DD" w:rsidR="00D53371" w:rsidRPr="0053369F" w:rsidDel="00D53371" w:rsidRDefault="00D53371" w:rsidP="00F2672B">
            <w:pPr>
              <w:pStyle w:val="TAC"/>
              <w:rPr>
                <w:del w:id="3000" w:author="Huawei" w:date="2023-02-18T15:09:00Z"/>
              </w:rPr>
            </w:pPr>
            <w:del w:id="3001" w:author="Huawei" w:date="2023-02-18T15:09:00Z">
              <w:r w:rsidRPr="0053369F" w:rsidDel="00D53371">
                <w:delText>424</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BA24D5" w14:textId="0DE87C6D" w:rsidR="00D53371" w:rsidRPr="0053369F" w:rsidDel="00D53371" w:rsidRDefault="00D53371" w:rsidP="00F2672B">
            <w:pPr>
              <w:pStyle w:val="TAC"/>
              <w:rPr>
                <w:del w:id="3002" w:author="Huawei" w:date="2023-02-18T15:09:00Z"/>
              </w:rPr>
            </w:pPr>
            <w:del w:id="3003" w:author="Huawei" w:date="2023-02-18T15:09:00Z">
              <w:r w:rsidRPr="0053369F" w:rsidDel="00D53371">
                <w:delText>93@0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23EB0E" w14:textId="5A882339" w:rsidR="00D53371" w:rsidRPr="0053369F" w:rsidDel="00D53371" w:rsidRDefault="00D53371" w:rsidP="00F2672B">
            <w:pPr>
              <w:pStyle w:val="TAC"/>
              <w:rPr>
                <w:del w:id="3004" w:author="Huawei" w:date="2023-02-18T15:09:00Z"/>
              </w:rPr>
            </w:pPr>
            <w:del w:id="3005" w:author="Huawei" w:date="2023-02-18T15:09:00Z">
              <w:r w:rsidRPr="0053369F" w:rsidDel="00D53371">
                <w:delText>13@0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FD2C3D" w14:textId="55313C3C" w:rsidR="00D53371" w:rsidRPr="0053369F" w:rsidDel="00D53371" w:rsidRDefault="00D53371" w:rsidP="00F2672B">
            <w:pPr>
              <w:pStyle w:val="TAC"/>
              <w:rPr>
                <w:del w:id="3006" w:author="Huawei" w:date="2023-02-18T15:09:00Z"/>
              </w:rPr>
            </w:pPr>
            <w:del w:id="3007" w:author="Huawei" w:date="2023-02-18T15:09:00Z">
              <w:r w:rsidRPr="0053369F" w:rsidDel="00D53371">
                <w:delText>856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96E3D3" w14:textId="30E6F668" w:rsidR="00D53371" w:rsidRPr="0053369F" w:rsidDel="00D53371" w:rsidRDefault="00D53371" w:rsidP="00F2672B">
            <w:pPr>
              <w:pStyle w:val="TAC"/>
              <w:rPr>
                <w:del w:id="3008" w:author="Huawei" w:date="2023-02-18T15:09:00Z"/>
              </w:rPr>
            </w:pPr>
            <w:del w:id="3009" w:author="Huawei" w:date="2023-02-18T15:09:00Z">
              <w:r w:rsidRPr="0053369F" w:rsidDel="00D53371">
                <w:delText>93@-93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AEC9F4" w14:textId="1C8F84FA" w:rsidR="00D53371" w:rsidRPr="0053369F" w:rsidDel="00D53371" w:rsidRDefault="00D53371" w:rsidP="00F2672B">
            <w:pPr>
              <w:pStyle w:val="TAC"/>
              <w:rPr>
                <w:del w:id="3010" w:author="Huawei" w:date="2023-02-18T15:09:00Z"/>
              </w:rPr>
            </w:pPr>
            <w:del w:id="3011" w:author="Huawei" w:date="2023-02-18T15:09:00Z">
              <w:r w:rsidRPr="0053369F" w:rsidDel="00D53371">
                <w:delText>121@0</w:delText>
              </w:r>
            </w:del>
          </w:p>
        </w:tc>
      </w:tr>
      <w:tr w:rsidR="00D53371" w:rsidRPr="0053369F" w:rsidDel="00D53371" w14:paraId="14A84A14" w14:textId="7014241D" w:rsidTr="00F2672B">
        <w:trPr>
          <w:del w:id="3012" w:author="Huawei" w:date="2023-02-18T15:09:00Z"/>
        </w:trPr>
        <w:tc>
          <w:tcPr>
            <w:tcW w:w="1210" w:type="dxa"/>
            <w:tcBorders>
              <w:top w:val="nil"/>
              <w:bottom w:val="nil"/>
            </w:tcBorders>
            <w:shd w:val="clear" w:color="auto" w:fill="auto"/>
          </w:tcPr>
          <w:p w14:paraId="69336194" w14:textId="4BB01B48" w:rsidR="00D53371" w:rsidRPr="0053369F" w:rsidDel="00D53371" w:rsidRDefault="00D53371" w:rsidP="00F2672B">
            <w:pPr>
              <w:pStyle w:val="TAC"/>
              <w:rPr>
                <w:del w:id="3013"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3336379" w14:textId="3E13728C" w:rsidR="00D53371" w:rsidRPr="0053369F" w:rsidDel="00D53371" w:rsidRDefault="00D53371" w:rsidP="00F2672B">
            <w:pPr>
              <w:pStyle w:val="TAC"/>
              <w:rPr>
                <w:del w:id="3014"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157C0AB3" w14:textId="0B1E3317" w:rsidR="00D53371" w:rsidRPr="0053369F" w:rsidDel="00D53371" w:rsidRDefault="00D53371" w:rsidP="00F2672B">
            <w:pPr>
              <w:pStyle w:val="TAC"/>
              <w:rPr>
                <w:del w:id="3015"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52B344AD" w14:textId="66C8D15D" w:rsidR="00D53371" w:rsidRPr="0053369F" w:rsidDel="00D53371" w:rsidRDefault="00D53371" w:rsidP="00F2672B">
            <w:pPr>
              <w:pStyle w:val="TAC"/>
              <w:rPr>
                <w:del w:id="3016" w:author="Huawei" w:date="2023-02-18T15:09:00Z"/>
              </w:rPr>
            </w:pPr>
            <w:del w:id="3017"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5E7DE9" w14:textId="53BD1DA4" w:rsidR="00D53371" w:rsidRPr="0053369F" w:rsidDel="00D53371" w:rsidRDefault="00D53371" w:rsidP="00F2672B">
            <w:pPr>
              <w:pStyle w:val="TAC"/>
              <w:rPr>
                <w:del w:id="3018" w:author="Huawei" w:date="2023-02-18T15:09:00Z"/>
              </w:rPr>
            </w:pPr>
            <w:del w:id="3019"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111E0C" w14:textId="06273FCA" w:rsidR="00D53371" w:rsidRPr="0053369F" w:rsidDel="00D53371" w:rsidRDefault="00D53371" w:rsidP="00F2672B">
            <w:pPr>
              <w:pStyle w:val="TAC"/>
              <w:rPr>
                <w:del w:id="3020" w:author="Huawei" w:date="2023-02-18T15:09:00Z"/>
              </w:rPr>
            </w:pPr>
            <w:del w:id="3021"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A9A5C" w14:textId="29F31856" w:rsidR="00D53371" w:rsidRPr="0053369F" w:rsidDel="00D53371" w:rsidRDefault="00D53371" w:rsidP="00F2672B">
            <w:pPr>
              <w:pStyle w:val="TAC"/>
              <w:rPr>
                <w:del w:id="3022" w:author="Huawei" w:date="2023-02-18T15:09:00Z"/>
              </w:rPr>
            </w:pPr>
            <w:del w:id="3023"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C099C1" w14:textId="14C0074E" w:rsidR="00D53371" w:rsidRPr="0053369F" w:rsidDel="00D53371" w:rsidRDefault="00D53371" w:rsidP="00F2672B">
            <w:pPr>
              <w:pStyle w:val="TAC"/>
              <w:rPr>
                <w:del w:id="3024" w:author="Huawei" w:date="2023-02-18T15:09:00Z"/>
              </w:rPr>
            </w:pPr>
            <w:del w:id="302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D77541" w14:textId="5D45553B" w:rsidR="00D53371" w:rsidRPr="0053369F" w:rsidDel="00D53371" w:rsidRDefault="00D53371" w:rsidP="00F2672B">
            <w:pPr>
              <w:pStyle w:val="TAC"/>
              <w:rPr>
                <w:del w:id="3026" w:author="Huawei" w:date="2023-02-18T15:09:00Z"/>
              </w:rPr>
            </w:pPr>
            <w:del w:id="3027"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BA06EB" w14:textId="00D114B5" w:rsidR="00D53371" w:rsidRPr="0053369F" w:rsidDel="00D53371" w:rsidRDefault="00D53371" w:rsidP="00F2672B">
            <w:pPr>
              <w:pStyle w:val="TAC"/>
              <w:rPr>
                <w:del w:id="3028" w:author="Huawei" w:date="2023-02-18T15:09:00Z"/>
              </w:rPr>
            </w:pPr>
            <w:del w:id="3029" w:author="Huawei" w:date="2023-02-18T15:09:00Z">
              <w:r w:rsidRPr="0053369F" w:rsidDel="00D53371">
                <w:delText>N/A</w:delText>
              </w:r>
            </w:del>
          </w:p>
        </w:tc>
      </w:tr>
      <w:tr w:rsidR="00D53371" w:rsidRPr="0053369F" w:rsidDel="00D53371" w14:paraId="4386DA5D" w14:textId="649C1947" w:rsidTr="00F2672B">
        <w:trPr>
          <w:del w:id="3030" w:author="Huawei" w:date="2023-02-18T15:09:00Z"/>
        </w:trPr>
        <w:tc>
          <w:tcPr>
            <w:tcW w:w="1210" w:type="dxa"/>
            <w:tcBorders>
              <w:top w:val="nil"/>
              <w:bottom w:val="nil"/>
            </w:tcBorders>
            <w:shd w:val="clear" w:color="auto" w:fill="auto"/>
          </w:tcPr>
          <w:p w14:paraId="172E998A" w14:textId="4FBA6DDD" w:rsidR="00D53371" w:rsidRPr="0053369F" w:rsidDel="00D53371" w:rsidRDefault="00D53371" w:rsidP="00F2672B">
            <w:pPr>
              <w:pStyle w:val="TAC"/>
              <w:rPr>
                <w:del w:id="3031"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71C5066A" w14:textId="3E1589EE" w:rsidR="00D53371" w:rsidRPr="0053369F" w:rsidDel="00D53371" w:rsidRDefault="00D53371" w:rsidP="00F2672B">
            <w:pPr>
              <w:pStyle w:val="TAC"/>
              <w:rPr>
                <w:del w:id="3032"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2E94150F" w14:textId="0D606980" w:rsidR="00D53371" w:rsidRPr="0053369F" w:rsidDel="00D53371" w:rsidRDefault="00D53371" w:rsidP="00F2672B">
            <w:pPr>
              <w:pStyle w:val="TAC"/>
              <w:rPr>
                <w:del w:id="3033" w:author="Huawei" w:date="2023-02-18T15:09:00Z"/>
              </w:rPr>
            </w:pPr>
            <w:del w:id="3034" w:author="Huawei" w:date="2023-02-18T15:09:00Z">
              <w:r w:rsidRPr="0053369F" w:rsidDel="00D53371">
                <w:delText>80+80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1F8A05E" w14:textId="3502E666" w:rsidR="00D53371" w:rsidRPr="0053369F" w:rsidDel="00D53371" w:rsidRDefault="00D53371" w:rsidP="00F2672B">
            <w:pPr>
              <w:pStyle w:val="TAC"/>
              <w:rPr>
                <w:del w:id="3035" w:author="Huawei" w:date="2023-02-18T15:09:00Z"/>
              </w:rPr>
            </w:pPr>
            <w:del w:id="3036"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2CE74D" w14:textId="239D1C6A" w:rsidR="00D53371" w:rsidRPr="0053369F" w:rsidDel="00D53371" w:rsidRDefault="00D53371" w:rsidP="00F2672B">
            <w:pPr>
              <w:pStyle w:val="TAC"/>
              <w:rPr>
                <w:del w:id="3037" w:author="Huawei" w:date="2023-02-18T15:09:00Z"/>
              </w:rPr>
            </w:pPr>
            <w:del w:id="3038" w:author="Huawei" w:date="2023-02-18T15:09:00Z">
              <w:r w:rsidRPr="0053369F" w:rsidDel="00D53371">
                <w:delText>424</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B254CE" w14:textId="0EC483AA" w:rsidR="00D53371" w:rsidRPr="0053369F" w:rsidDel="00D53371" w:rsidRDefault="00D53371" w:rsidP="00F2672B">
            <w:pPr>
              <w:pStyle w:val="TAC"/>
              <w:rPr>
                <w:del w:id="3039" w:author="Huawei" w:date="2023-02-18T15:09:00Z"/>
              </w:rPr>
            </w:pPr>
            <w:del w:id="3040" w:author="Huawei" w:date="2023-02-18T15:09:00Z">
              <w:r w:rsidRPr="0053369F" w:rsidDel="00D53371">
                <w:delText>54@53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6C5FE4" w14:textId="0E75AE85" w:rsidR="00D53371" w:rsidRPr="0053369F" w:rsidDel="00D53371" w:rsidRDefault="00D53371" w:rsidP="00F2672B">
            <w:pPr>
              <w:pStyle w:val="TAC"/>
              <w:rPr>
                <w:del w:id="3041" w:author="Huawei" w:date="2023-02-18T15:09:00Z"/>
              </w:rPr>
            </w:pPr>
            <w:del w:id="3042" w:author="Huawei" w:date="2023-02-18T15:09:00Z">
              <w:r w:rsidRPr="0053369F" w:rsidDel="00D53371">
                <w:delText>52@0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A78DBD" w14:textId="5F25B19E" w:rsidR="00D53371" w:rsidRPr="0053369F" w:rsidDel="00D53371" w:rsidRDefault="00D53371" w:rsidP="00F2672B">
            <w:pPr>
              <w:pStyle w:val="TAC"/>
              <w:rPr>
                <w:del w:id="3043" w:author="Huawei" w:date="2023-02-18T15:09:00Z"/>
              </w:rPr>
            </w:pPr>
            <w:del w:id="3044" w:author="Huawei" w:date="2023-02-18T15:09:00Z">
              <w:r w:rsidRPr="0053369F" w:rsidDel="00D53371">
                <w:delText>856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F55252" w14:textId="7F0B0764" w:rsidR="00D53371" w:rsidRPr="0053369F" w:rsidDel="00D53371" w:rsidRDefault="00D53371" w:rsidP="00F2672B">
            <w:pPr>
              <w:pStyle w:val="TAC"/>
              <w:rPr>
                <w:del w:id="3045" w:author="Huawei" w:date="2023-02-18T15:09:00Z"/>
              </w:rPr>
            </w:pPr>
            <w:del w:id="3046" w:author="Huawei" w:date="2023-02-18T15:09: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63D247" w14:textId="391137F2" w:rsidR="00D53371" w:rsidRPr="0053369F" w:rsidDel="00D53371" w:rsidRDefault="00D53371" w:rsidP="00F2672B">
            <w:pPr>
              <w:pStyle w:val="TAC"/>
              <w:rPr>
                <w:del w:id="3047" w:author="Huawei" w:date="2023-02-18T15:09:00Z"/>
              </w:rPr>
            </w:pPr>
            <w:del w:id="3048" w:author="Huawei" w:date="2023-02-18T15:09:00Z">
              <w:r w:rsidRPr="0053369F" w:rsidDel="00D53371">
                <w:delText>107@0</w:delText>
              </w:r>
            </w:del>
          </w:p>
        </w:tc>
      </w:tr>
      <w:tr w:rsidR="00D53371" w:rsidRPr="0053369F" w:rsidDel="00D53371" w14:paraId="61507D15" w14:textId="7ED5508C" w:rsidTr="00F2672B">
        <w:trPr>
          <w:del w:id="3049" w:author="Huawei" w:date="2023-02-18T15:09:00Z"/>
        </w:trPr>
        <w:tc>
          <w:tcPr>
            <w:tcW w:w="1210" w:type="dxa"/>
            <w:tcBorders>
              <w:top w:val="nil"/>
              <w:bottom w:val="nil"/>
            </w:tcBorders>
            <w:shd w:val="clear" w:color="auto" w:fill="auto"/>
          </w:tcPr>
          <w:p w14:paraId="27740332" w14:textId="538294E1" w:rsidR="00D53371" w:rsidRPr="0053369F" w:rsidDel="00D53371" w:rsidRDefault="00D53371" w:rsidP="00F2672B">
            <w:pPr>
              <w:pStyle w:val="TAC"/>
              <w:rPr>
                <w:del w:id="3050"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28AB4DBD" w14:textId="53965EA5" w:rsidR="00D53371" w:rsidRPr="0053369F" w:rsidDel="00D53371" w:rsidRDefault="00D53371" w:rsidP="00F2672B">
            <w:pPr>
              <w:pStyle w:val="TAC"/>
              <w:rPr>
                <w:del w:id="3051"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ED20475" w14:textId="4AB9B0CA" w:rsidR="00D53371" w:rsidRPr="0053369F" w:rsidDel="00D53371" w:rsidRDefault="00D53371" w:rsidP="00F2672B">
            <w:pPr>
              <w:pStyle w:val="TAC"/>
              <w:rPr>
                <w:del w:id="3052"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A01CA34" w14:textId="73067006" w:rsidR="00D53371" w:rsidRPr="0053369F" w:rsidDel="00D53371" w:rsidRDefault="00D53371" w:rsidP="00F2672B">
            <w:pPr>
              <w:pStyle w:val="TAC"/>
              <w:rPr>
                <w:del w:id="3053" w:author="Huawei" w:date="2023-02-18T15:09:00Z"/>
              </w:rPr>
            </w:pPr>
            <w:del w:id="3054"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B71497" w14:textId="1D4F7EB4" w:rsidR="00D53371" w:rsidRPr="0053369F" w:rsidDel="00D53371" w:rsidRDefault="00D53371" w:rsidP="00F2672B">
            <w:pPr>
              <w:pStyle w:val="TAC"/>
              <w:rPr>
                <w:del w:id="3055" w:author="Huawei" w:date="2023-02-18T15:09:00Z"/>
              </w:rPr>
            </w:pPr>
            <w:del w:id="3056" w:author="Huawei" w:date="2023-02-18T15:09:00Z">
              <w:r w:rsidRPr="0053369F" w:rsidDel="00D53371">
                <w:delText>416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9DCDAE" w14:textId="12169A3F" w:rsidR="00D53371" w:rsidRPr="0053369F" w:rsidDel="00D53371" w:rsidRDefault="00D53371" w:rsidP="00F2672B">
            <w:pPr>
              <w:pStyle w:val="TAC"/>
              <w:rPr>
                <w:del w:id="3057" w:author="Huawei" w:date="2023-02-18T15:09:00Z"/>
              </w:rPr>
            </w:pPr>
            <w:del w:id="3058" w:author="Huawei" w:date="2023-02-18T15:09:00Z">
              <w:r w:rsidRPr="0053369F" w:rsidDel="00D53371">
                <w:delText>54@53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E86A79" w14:textId="0495A378" w:rsidR="00D53371" w:rsidRPr="0053369F" w:rsidDel="00D53371" w:rsidRDefault="00D53371" w:rsidP="00F2672B">
            <w:pPr>
              <w:pStyle w:val="TAC"/>
              <w:rPr>
                <w:del w:id="3059" w:author="Huawei" w:date="2023-02-18T15:09:00Z"/>
              </w:rPr>
            </w:pPr>
            <w:del w:id="3060" w:author="Huawei" w:date="2023-02-18T15:09:00Z">
              <w:r w:rsidRPr="0053369F" w:rsidDel="00D53371">
                <w:delText>50@0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E496AC3" w14:textId="34D79D22" w:rsidR="00D53371" w:rsidRPr="0053369F" w:rsidDel="00D53371" w:rsidRDefault="00D53371" w:rsidP="00F2672B">
            <w:pPr>
              <w:pStyle w:val="TAC"/>
              <w:rPr>
                <w:del w:id="3061" w:author="Huawei" w:date="2023-02-18T15:09:00Z"/>
              </w:rPr>
            </w:pPr>
            <w:del w:id="3062" w:author="Huawei" w:date="2023-02-18T15:09:00Z">
              <w:r w:rsidRPr="0053369F" w:rsidDel="00D53371">
                <w:delText>800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91ADA2" w14:textId="66BBBADF" w:rsidR="00D53371" w:rsidRPr="0053369F" w:rsidDel="00D53371" w:rsidRDefault="00D53371" w:rsidP="00F2672B">
            <w:pPr>
              <w:pStyle w:val="TAC"/>
              <w:rPr>
                <w:del w:id="3063" w:author="Huawei" w:date="2023-02-18T15:09:00Z"/>
              </w:rPr>
            </w:pPr>
            <w:del w:id="3064" w:author="Huawei" w:date="2023-02-18T15:09: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BEDDD2" w14:textId="6407159F" w:rsidR="00D53371" w:rsidRPr="0053369F" w:rsidDel="00D53371" w:rsidRDefault="00D53371" w:rsidP="00F2672B">
            <w:pPr>
              <w:pStyle w:val="TAC"/>
              <w:rPr>
                <w:del w:id="3065" w:author="Huawei" w:date="2023-02-18T15:09:00Z"/>
              </w:rPr>
            </w:pPr>
            <w:del w:id="3066" w:author="Huawei" w:date="2023-02-18T15:09:00Z">
              <w:r w:rsidRPr="0053369F" w:rsidDel="00D53371">
                <w:delText>100@0</w:delText>
              </w:r>
            </w:del>
          </w:p>
        </w:tc>
      </w:tr>
      <w:tr w:rsidR="00D53371" w:rsidRPr="0053369F" w:rsidDel="00D53371" w14:paraId="04006214" w14:textId="12E2C364" w:rsidTr="00F2672B">
        <w:trPr>
          <w:del w:id="3067" w:author="Huawei" w:date="2023-02-18T15:09:00Z"/>
        </w:trPr>
        <w:tc>
          <w:tcPr>
            <w:tcW w:w="1210" w:type="dxa"/>
            <w:tcBorders>
              <w:top w:val="nil"/>
              <w:bottom w:val="nil"/>
            </w:tcBorders>
            <w:shd w:val="clear" w:color="auto" w:fill="auto"/>
          </w:tcPr>
          <w:p w14:paraId="67DB6685" w14:textId="587FF841" w:rsidR="00D53371" w:rsidRPr="0053369F" w:rsidDel="00D53371" w:rsidRDefault="00D53371" w:rsidP="00F2672B">
            <w:pPr>
              <w:pStyle w:val="TAC"/>
              <w:rPr>
                <w:del w:id="3068"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6F8D8A0" w14:textId="4063B6F2" w:rsidR="00D53371" w:rsidRPr="0053369F" w:rsidDel="00D53371" w:rsidRDefault="00D53371" w:rsidP="00F2672B">
            <w:pPr>
              <w:pStyle w:val="TAC"/>
              <w:rPr>
                <w:del w:id="3069"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739B69EF" w14:textId="3BAF5005" w:rsidR="00D53371" w:rsidRPr="0053369F" w:rsidDel="00D53371" w:rsidRDefault="00D53371" w:rsidP="00F2672B">
            <w:pPr>
              <w:pStyle w:val="TAC"/>
              <w:rPr>
                <w:del w:id="3070" w:author="Huawei" w:date="2023-02-18T15:09:00Z"/>
              </w:rPr>
            </w:pPr>
            <w:del w:id="3071" w:author="Huawei" w:date="2023-02-18T15:09:00Z">
              <w:r w:rsidRPr="0053369F" w:rsidDel="00D53371">
                <w:delText>90+70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C3BE0AC" w14:textId="6CA2594C" w:rsidR="00D53371" w:rsidRPr="0053369F" w:rsidDel="00D53371" w:rsidRDefault="00D53371" w:rsidP="00F2672B">
            <w:pPr>
              <w:pStyle w:val="TAC"/>
              <w:rPr>
                <w:del w:id="3072" w:author="Huawei" w:date="2023-02-18T15:09:00Z"/>
              </w:rPr>
            </w:pPr>
            <w:del w:id="3073"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27013A" w14:textId="0567A9FA" w:rsidR="00D53371" w:rsidRPr="0053369F" w:rsidDel="00D53371" w:rsidRDefault="00D53371" w:rsidP="00F2672B">
            <w:pPr>
              <w:pStyle w:val="TAC"/>
              <w:rPr>
                <w:del w:id="3074" w:author="Huawei" w:date="2023-02-18T15:09:00Z"/>
              </w:rPr>
            </w:pPr>
            <w:del w:id="3075" w:author="Huawei" w:date="2023-02-18T15:09:00Z">
              <w:r w:rsidRPr="0053369F" w:rsidDel="00D53371">
                <w:delText>424</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66C046" w14:textId="4C686043" w:rsidR="00D53371" w:rsidRPr="0053369F" w:rsidDel="00D53371" w:rsidRDefault="00D53371" w:rsidP="00F2672B">
            <w:pPr>
              <w:pStyle w:val="TAC"/>
              <w:rPr>
                <w:del w:id="3076" w:author="Huawei" w:date="2023-02-18T15:09:00Z"/>
              </w:rPr>
            </w:pPr>
            <w:del w:id="3077" w:author="Huawei" w:date="2023-02-18T15:09:00Z">
              <w:r w:rsidRPr="0053369F" w:rsidDel="00D53371">
                <w:delText>68@53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EB0BBB" w14:textId="06F2D4A9" w:rsidR="00D53371" w:rsidRPr="0053369F" w:rsidDel="00D53371" w:rsidRDefault="00D53371" w:rsidP="00F2672B">
            <w:pPr>
              <w:pStyle w:val="TAC"/>
              <w:rPr>
                <w:del w:id="3078" w:author="Huawei" w:date="2023-02-18T15:09:00Z"/>
              </w:rPr>
            </w:pPr>
            <w:del w:id="3079" w:author="Huawei" w:date="2023-02-18T15:09:00Z">
              <w:r w:rsidRPr="0053369F" w:rsidDel="00D53371">
                <w:delText>38@0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2DD7A7" w14:textId="03B8A291" w:rsidR="00D53371" w:rsidRPr="0053369F" w:rsidDel="00D53371" w:rsidRDefault="00D53371" w:rsidP="00F2672B">
            <w:pPr>
              <w:pStyle w:val="TAC"/>
              <w:rPr>
                <w:del w:id="3080" w:author="Huawei" w:date="2023-02-18T15:09:00Z"/>
              </w:rPr>
            </w:pPr>
            <w:del w:id="3081" w:author="Huawei" w:date="2023-02-18T15:09:00Z">
              <w:r w:rsidRPr="0053369F" w:rsidDel="00D53371">
                <w:delText>856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B70FE3" w14:textId="2DB043E0" w:rsidR="00D53371" w:rsidRPr="0053369F" w:rsidDel="00D53371" w:rsidRDefault="00D53371" w:rsidP="00F2672B">
            <w:pPr>
              <w:pStyle w:val="TAC"/>
              <w:rPr>
                <w:del w:id="3082" w:author="Huawei" w:date="2023-02-18T15:09:00Z"/>
              </w:rPr>
            </w:pPr>
            <w:del w:id="3083" w:author="Huawei" w:date="2023-02-18T15:09: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E958CC" w14:textId="5928F242" w:rsidR="00D53371" w:rsidRPr="0053369F" w:rsidDel="00D53371" w:rsidRDefault="00D53371" w:rsidP="00F2672B">
            <w:pPr>
              <w:pStyle w:val="TAC"/>
              <w:rPr>
                <w:del w:id="3084" w:author="Huawei" w:date="2023-02-18T15:09:00Z"/>
              </w:rPr>
            </w:pPr>
            <w:del w:id="3085" w:author="Huawei" w:date="2023-02-18T15:09:00Z">
              <w:r w:rsidRPr="0053369F" w:rsidDel="00D53371">
                <w:delText>93@0</w:delText>
              </w:r>
            </w:del>
          </w:p>
        </w:tc>
      </w:tr>
      <w:tr w:rsidR="00D53371" w:rsidRPr="0053369F" w:rsidDel="00D53371" w14:paraId="57543DBE" w14:textId="593D95ED" w:rsidTr="00F2672B">
        <w:trPr>
          <w:del w:id="3086" w:author="Huawei" w:date="2023-02-18T15:09:00Z"/>
        </w:trPr>
        <w:tc>
          <w:tcPr>
            <w:tcW w:w="1210" w:type="dxa"/>
            <w:tcBorders>
              <w:top w:val="nil"/>
              <w:bottom w:val="nil"/>
            </w:tcBorders>
            <w:shd w:val="clear" w:color="auto" w:fill="auto"/>
          </w:tcPr>
          <w:p w14:paraId="1DBF562F" w14:textId="206E9F02" w:rsidR="00D53371" w:rsidRPr="0053369F" w:rsidDel="00D53371" w:rsidRDefault="00D53371" w:rsidP="00F2672B">
            <w:pPr>
              <w:pStyle w:val="TAC"/>
              <w:rPr>
                <w:del w:id="3087"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505A1666" w14:textId="4ED6D4BC" w:rsidR="00D53371" w:rsidRPr="0053369F" w:rsidDel="00D53371" w:rsidRDefault="00D53371" w:rsidP="00F2672B">
            <w:pPr>
              <w:pStyle w:val="TAC"/>
              <w:rPr>
                <w:del w:id="3088"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2B1A3247" w14:textId="22AC154D" w:rsidR="00D53371" w:rsidRPr="0053369F" w:rsidDel="00D53371" w:rsidRDefault="00D53371" w:rsidP="00F2672B">
            <w:pPr>
              <w:pStyle w:val="TAC"/>
              <w:rPr>
                <w:del w:id="3089"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707A4DD" w14:textId="007CFB11" w:rsidR="00D53371" w:rsidRPr="0053369F" w:rsidDel="00D53371" w:rsidRDefault="00D53371" w:rsidP="00F2672B">
            <w:pPr>
              <w:pStyle w:val="TAC"/>
              <w:rPr>
                <w:del w:id="3090" w:author="Huawei" w:date="2023-02-18T15:09:00Z"/>
              </w:rPr>
            </w:pPr>
            <w:del w:id="3091"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4C684E" w14:textId="205A0441" w:rsidR="00D53371" w:rsidRPr="0053369F" w:rsidDel="00D53371" w:rsidRDefault="00D53371" w:rsidP="00F2672B">
            <w:pPr>
              <w:pStyle w:val="TAC"/>
              <w:rPr>
                <w:del w:id="3092" w:author="Huawei" w:date="2023-02-18T15:09:00Z"/>
              </w:rPr>
            </w:pPr>
            <w:del w:id="3093" w:author="Huawei" w:date="2023-02-18T15:09: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4A771D" w14:textId="23D718E5" w:rsidR="00D53371" w:rsidRPr="0053369F" w:rsidDel="00D53371" w:rsidRDefault="00D53371" w:rsidP="00F2672B">
            <w:pPr>
              <w:pStyle w:val="TAC"/>
              <w:rPr>
                <w:del w:id="3094" w:author="Huawei" w:date="2023-02-18T15:09:00Z"/>
              </w:rPr>
            </w:pPr>
            <w:del w:id="3095"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C87A43" w14:textId="4EA35B56" w:rsidR="00D53371" w:rsidRPr="0053369F" w:rsidDel="00D53371" w:rsidRDefault="00D53371" w:rsidP="00F2672B">
            <w:pPr>
              <w:pStyle w:val="TAC"/>
              <w:rPr>
                <w:del w:id="3096" w:author="Huawei" w:date="2023-02-18T15:09:00Z"/>
              </w:rPr>
            </w:pPr>
            <w:del w:id="3097" w:author="Huawei" w:date="2023-02-18T15:09: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073761" w14:textId="029B76CC" w:rsidR="00D53371" w:rsidRPr="0053369F" w:rsidDel="00D53371" w:rsidRDefault="00D53371" w:rsidP="00F2672B">
            <w:pPr>
              <w:pStyle w:val="TAC"/>
              <w:rPr>
                <w:del w:id="3098" w:author="Huawei" w:date="2023-02-18T15:09:00Z"/>
              </w:rPr>
            </w:pPr>
            <w:del w:id="3099" w:author="Huawei" w:date="2023-02-18T15:09: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E45250" w14:textId="41A60A69" w:rsidR="00D53371" w:rsidRPr="0053369F" w:rsidDel="00D53371" w:rsidRDefault="00D53371" w:rsidP="00F2672B">
            <w:pPr>
              <w:pStyle w:val="TAC"/>
              <w:rPr>
                <w:del w:id="3100" w:author="Huawei" w:date="2023-02-18T15:09:00Z"/>
              </w:rPr>
            </w:pPr>
            <w:del w:id="3101" w:author="Huawei" w:date="2023-02-18T15:09: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36AB3F" w14:textId="472B0A79" w:rsidR="00D53371" w:rsidRPr="0053369F" w:rsidDel="00D53371" w:rsidRDefault="00D53371" w:rsidP="00F2672B">
            <w:pPr>
              <w:pStyle w:val="TAC"/>
              <w:rPr>
                <w:del w:id="3102" w:author="Huawei" w:date="2023-02-18T15:09:00Z"/>
              </w:rPr>
            </w:pPr>
            <w:del w:id="3103" w:author="Huawei" w:date="2023-02-18T15:09:00Z">
              <w:r w:rsidRPr="0053369F" w:rsidDel="00D53371">
                <w:delText>N/A</w:delText>
              </w:r>
            </w:del>
          </w:p>
        </w:tc>
      </w:tr>
      <w:tr w:rsidR="00D53371" w:rsidRPr="0053369F" w:rsidDel="00D53371" w14:paraId="4B35F3F1" w14:textId="01EE01E9" w:rsidTr="00F2672B">
        <w:trPr>
          <w:del w:id="3104" w:author="Huawei" w:date="2023-02-18T15:09:00Z"/>
        </w:trPr>
        <w:tc>
          <w:tcPr>
            <w:tcW w:w="1210" w:type="dxa"/>
            <w:tcBorders>
              <w:top w:val="nil"/>
              <w:bottom w:val="nil"/>
            </w:tcBorders>
            <w:shd w:val="clear" w:color="auto" w:fill="auto"/>
          </w:tcPr>
          <w:p w14:paraId="55D18228" w14:textId="2AAD9A5D" w:rsidR="00D53371" w:rsidRPr="0053369F" w:rsidDel="00D53371" w:rsidRDefault="00D53371" w:rsidP="00F2672B">
            <w:pPr>
              <w:pStyle w:val="TAC"/>
              <w:rPr>
                <w:del w:id="3105" w:author="Huawei" w:date="2023-02-18T15:09:00Z"/>
              </w:rPr>
            </w:pPr>
          </w:p>
        </w:tc>
        <w:tc>
          <w:tcPr>
            <w:tcW w:w="656" w:type="dxa"/>
            <w:tcBorders>
              <w:top w:val="nil"/>
              <w:left w:val="single" w:sz="4" w:space="0" w:color="auto"/>
              <w:bottom w:val="nil"/>
              <w:right w:val="single" w:sz="4" w:space="0" w:color="auto"/>
            </w:tcBorders>
            <w:shd w:val="clear" w:color="auto" w:fill="auto"/>
            <w:vAlign w:val="bottom"/>
          </w:tcPr>
          <w:p w14:paraId="617B1418" w14:textId="61079F86" w:rsidR="00D53371" w:rsidRPr="0053369F" w:rsidDel="00D53371" w:rsidRDefault="00D53371" w:rsidP="00F2672B">
            <w:pPr>
              <w:pStyle w:val="TAC"/>
              <w:rPr>
                <w:del w:id="3106" w:author="Huawei" w:date="2023-02-18T15:09:00Z"/>
              </w:rPr>
            </w:pPr>
          </w:p>
        </w:tc>
        <w:tc>
          <w:tcPr>
            <w:tcW w:w="936" w:type="dxa"/>
            <w:tcBorders>
              <w:top w:val="single" w:sz="4" w:space="0" w:color="auto"/>
              <w:left w:val="nil"/>
              <w:bottom w:val="nil"/>
              <w:right w:val="single" w:sz="4" w:space="0" w:color="auto"/>
            </w:tcBorders>
            <w:shd w:val="clear" w:color="auto" w:fill="auto"/>
            <w:vAlign w:val="bottom"/>
          </w:tcPr>
          <w:p w14:paraId="49BEB535" w14:textId="4DA6E080" w:rsidR="00D53371" w:rsidRPr="0053369F" w:rsidDel="00D53371" w:rsidRDefault="00D53371" w:rsidP="00F2672B">
            <w:pPr>
              <w:pStyle w:val="TAC"/>
              <w:rPr>
                <w:del w:id="3107" w:author="Huawei" w:date="2023-02-18T15:09:00Z"/>
              </w:rPr>
            </w:pPr>
            <w:del w:id="3108" w:author="Huawei" w:date="2023-02-18T15:09:00Z">
              <w:r w:rsidRPr="0053369F" w:rsidDel="00D53371">
                <w:delText>100+60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43A9FF3" w14:textId="028C20B2" w:rsidR="00D53371" w:rsidRPr="0053369F" w:rsidDel="00D53371" w:rsidRDefault="00D53371" w:rsidP="00F2672B">
            <w:pPr>
              <w:pStyle w:val="TAC"/>
              <w:rPr>
                <w:del w:id="3109" w:author="Huawei" w:date="2023-02-18T15:09:00Z"/>
              </w:rPr>
            </w:pPr>
            <w:del w:id="3110" w:author="Huawei" w:date="2023-02-18T15:09: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817041E" w14:textId="3BC4691C" w:rsidR="00D53371" w:rsidRPr="0053369F" w:rsidDel="00D53371" w:rsidRDefault="00D53371" w:rsidP="00F2672B">
            <w:pPr>
              <w:pStyle w:val="TAC"/>
              <w:rPr>
                <w:del w:id="3111" w:author="Huawei" w:date="2023-02-18T15:09:00Z"/>
              </w:rPr>
            </w:pPr>
            <w:del w:id="3112" w:author="Huawei" w:date="2023-02-18T15:09:00Z">
              <w:r w:rsidRPr="0053369F" w:rsidDel="00D53371">
                <w:delText>424</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05E0BF" w14:textId="3BCDE844" w:rsidR="00D53371" w:rsidRPr="0053369F" w:rsidDel="00D53371" w:rsidRDefault="00D53371" w:rsidP="00F2672B">
            <w:pPr>
              <w:pStyle w:val="TAC"/>
              <w:rPr>
                <w:del w:id="3113" w:author="Huawei" w:date="2023-02-18T15:09:00Z"/>
              </w:rPr>
            </w:pPr>
            <w:del w:id="3114" w:author="Huawei" w:date="2023-02-18T15:09:00Z">
              <w:r w:rsidRPr="0053369F" w:rsidDel="00D53371">
                <w:delText>82@53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BBDCE" w14:textId="6D180560" w:rsidR="00D53371" w:rsidRPr="0053369F" w:rsidDel="00D53371" w:rsidRDefault="00D53371" w:rsidP="00F2672B">
            <w:pPr>
              <w:pStyle w:val="TAC"/>
              <w:rPr>
                <w:del w:id="3115" w:author="Huawei" w:date="2023-02-18T15:09:00Z"/>
              </w:rPr>
            </w:pPr>
            <w:del w:id="3116" w:author="Huawei" w:date="2023-02-18T15:09:00Z">
              <w:r w:rsidRPr="0053369F" w:rsidDel="00D53371">
                <w:delText>24@0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FD4712" w14:textId="20FD0F23" w:rsidR="00D53371" w:rsidRPr="0053369F" w:rsidDel="00D53371" w:rsidRDefault="00D53371" w:rsidP="00F2672B">
            <w:pPr>
              <w:pStyle w:val="TAC"/>
              <w:rPr>
                <w:del w:id="3117" w:author="Huawei" w:date="2023-02-18T15:09:00Z"/>
              </w:rPr>
            </w:pPr>
            <w:del w:id="3118" w:author="Huawei" w:date="2023-02-18T15:09:00Z">
              <w:r w:rsidRPr="0053369F" w:rsidDel="00D53371">
                <w:delText>856</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9C896D" w14:textId="0B4800ED" w:rsidR="00D53371" w:rsidRPr="0053369F" w:rsidDel="00D53371" w:rsidRDefault="00D53371" w:rsidP="00F2672B">
            <w:pPr>
              <w:pStyle w:val="TAC"/>
              <w:rPr>
                <w:del w:id="3119" w:author="Huawei" w:date="2023-02-18T15:09:00Z"/>
              </w:rPr>
            </w:pPr>
            <w:del w:id="3120"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511F99" w14:textId="2869E7CA" w:rsidR="00D53371" w:rsidRPr="0053369F" w:rsidDel="00D53371" w:rsidRDefault="00D53371" w:rsidP="00F2672B">
            <w:pPr>
              <w:pStyle w:val="TAC"/>
              <w:rPr>
                <w:del w:id="3121" w:author="Huawei" w:date="2023-02-18T15:09:00Z"/>
              </w:rPr>
            </w:pPr>
            <w:del w:id="3122" w:author="Huawei" w:date="2023-02-18T15:09:00Z">
              <w:r w:rsidRPr="0053369F" w:rsidDel="00D53371">
                <w:delText>79@0</w:delText>
              </w:r>
            </w:del>
          </w:p>
        </w:tc>
      </w:tr>
      <w:tr w:rsidR="00D53371" w:rsidRPr="0053369F" w:rsidDel="00D53371" w14:paraId="5747E080" w14:textId="79C46193" w:rsidTr="00F2672B">
        <w:trPr>
          <w:del w:id="3123" w:author="Huawei" w:date="2023-02-18T15:09:00Z"/>
        </w:trPr>
        <w:tc>
          <w:tcPr>
            <w:tcW w:w="1210" w:type="dxa"/>
            <w:tcBorders>
              <w:top w:val="nil"/>
              <w:bottom w:val="single" w:sz="4" w:space="0" w:color="auto"/>
            </w:tcBorders>
            <w:shd w:val="clear" w:color="auto" w:fill="auto"/>
          </w:tcPr>
          <w:p w14:paraId="6FDC49B4" w14:textId="22CBECBC" w:rsidR="00D53371" w:rsidRPr="0053369F" w:rsidDel="00D53371" w:rsidRDefault="00D53371" w:rsidP="00F2672B">
            <w:pPr>
              <w:pStyle w:val="TAC"/>
              <w:rPr>
                <w:del w:id="3124" w:author="Huawei" w:date="2023-02-18T15:09: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71046078" w14:textId="0445BEC5" w:rsidR="00D53371" w:rsidRPr="0053369F" w:rsidDel="00D53371" w:rsidRDefault="00D53371" w:rsidP="00F2672B">
            <w:pPr>
              <w:pStyle w:val="TAC"/>
              <w:rPr>
                <w:del w:id="3125" w:author="Huawei" w:date="2023-02-18T15:09:00Z"/>
              </w:rPr>
            </w:pPr>
          </w:p>
        </w:tc>
        <w:tc>
          <w:tcPr>
            <w:tcW w:w="936" w:type="dxa"/>
            <w:tcBorders>
              <w:top w:val="nil"/>
              <w:left w:val="nil"/>
              <w:bottom w:val="single" w:sz="4" w:space="0" w:color="auto"/>
              <w:right w:val="single" w:sz="4" w:space="0" w:color="auto"/>
            </w:tcBorders>
            <w:shd w:val="clear" w:color="auto" w:fill="auto"/>
            <w:vAlign w:val="bottom"/>
          </w:tcPr>
          <w:p w14:paraId="4FF5D2F4" w14:textId="02B44737" w:rsidR="00D53371" w:rsidRPr="0053369F" w:rsidDel="00D53371" w:rsidRDefault="00D53371" w:rsidP="00F2672B">
            <w:pPr>
              <w:pStyle w:val="TAC"/>
              <w:rPr>
                <w:del w:id="3126" w:author="Huawei" w:date="2023-02-18T15:09: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4AAC21E" w14:textId="3C154199" w:rsidR="00D53371" w:rsidRPr="0053369F" w:rsidDel="00D53371" w:rsidRDefault="00D53371" w:rsidP="00F2672B">
            <w:pPr>
              <w:pStyle w:val="TAC"/>
              <w:rPr>
                <w:del w:id="3127" w:author="Huawei" w:date="2023-02-18T15:09:00Z"/>
              </w:rPr>
            </w:pPr>
            <w:del w:id="3128" w:author="Huawei" w:date="2023-02-18T15:09: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E5CCD1" w14:textId="1FA75F33" w:rsidR="00D53371" w:rsidRPr="0053369F" w:rsidDel="00D53371" w:rsidRDefault="00D53371" w:rsidP="00F2672B">
            <w:pPr>
              <w:pStyle w:val="TAC"/>
              <w:rPr>
                <w:del w:id="3129" w:author="Huawei" w:date="2023-02-18T15:09:00Z"/>
              </w:rPr>
            </w:pPr>
            <w:del w:id="3130" w:author="Huawei" w:date="2023-02-18T15:09:00Z">
              <w:r w:rsidRPr="0053369F" w:rsidDel="00D53371">
                <w:delText>424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EF588D" w14:textId="43B71F68" w:rsidR="00D53371" w:rsidRPr="0053369F" w:rsidDel="00D53371" w:rsidRDefault="00D53371" w:rsidP="00F2672B">
            <w:pPr>
              <w:pStyle w:val="TAC"/>
              <w:rPr>
                <w:del w:id="3131" w:author="Huawei" w:date="2023-02-18T15:09:00Z"/>
              </w:rPr>
            </w:pPr>
            <w:del w:id="3132" w:author="Huawei" w:date="2023-02-18T15:09:00Z">
              <w:r w:rsidRPr="0053369F" w:rsidDel="00D53371">
                <w:delText>81@54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24DEE8" w14:textId="289DA675" w:rsidR="00D53371" w:rsidRPr="0053369F" w:rsidDel="00D53371" w:rsidRDefault="00D53371" w:rsidP="00F2672B">
            <w:pPr>
              <w:pStyle w:val="TAC"/>
              <w:rPr>
                <w:del w:id="3133" w:author="Huawei" w:date="2023-02-18T15:09:00Z"/>
              </w:rPr>
            </w:pPr>
            <w:del w:id="3134" w:author="Huawei" w:date="2023-02-18T15:09:00Z">
              <w:r w:rsidRPr="0053369F" w:rsidDel="00D53371">
                <w:delText>25@0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884146" w14:textId="13E62C9E" w:rsidR="00D53371" w:rsidRPr="0053369F" w:rsidDel="00D53371" w:rsidRDefault="00D53371" w:rsidP="00F2672B">
            <w:pPr>
              <w:pStyle w:val="TAC"/>
              <w:rPr>
                <w:del w:id="3135" w:author="Huawei" w:date="2023-02-18T15:09:00Z"/>
              </w:rPr>
            </w:pPr>
            <w:del w:id="3136" w:author="Huawei" w:date="2023-02-18T15:09:00Z">
              <w:r w:rsidRPr="0053369F" w:rsidDel="00D53371">
                <w:delText>840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3CEFDA" w14:textId="3FB190DC" w:rsidR="00D53371" w:rsidRPr="0053369F" w:rsidDel="00D53371" w:rsidRDefault="00D53371" w:rsidP="00F2672B">
            <w:pPr>
              <w:pStyle w:val="TAC"/>
              <w:rPr>
                <w:del w:id="3137" w:author="Huawei" w:date="2023-02-18T15:09:00Z"/>
              </w:rPr>
            </w:pPr>
            <w:del w:id="3138" w:author="Huawei" w:date="2023-02-18T15:09: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CA345E" w14:textId="4EA3B786" w:rsidR="00D53371" w:rsidRPr="0053369F" w:rsidDel="00D53371" w:rsidRDefault="00D53371" w:rsidP="00F2672B">
            <w:pPr>
              <w:pStyle w:val="TAC"/>
              <w:rPr>
                <w:del w:id="3139" w:author="Huawei" w:date="2023-02-18T15:09:00Z"/>
              </w:rPr>
            </w:pPr>
            <w:del w:id="3140" w:author="Huawei" w:date="2023-02-18T15:09:00Z">
              <w:r w:rsidRPr="0053369F" w:rsidDel="00D53371">
                <w:delText>75@0</w:delText>
              </w:r>
            </w:del>
          </w:p>
        </w:tc>
      </w:tr>
      <w:tr w:rsidR="00D53371" w:rsidRPr="0053369F" w14:paraId="514FA9F2" w14:textId="77777777" w:rsidTr="00F2672B">
        <w:tc>
          <w:tcPr>
            <w:tcW w:w="1210" w:type="dxa"/>
            <w:tcBorders>
              <w:top w:val="single" w:sz="4" w:space="0" w:color="auto"/>
              <w:bottom w:val="nil"/>
            </w:tcBorders>
            <w:shd w:val="clear" w:color="auto" w:fill="auto"/>
          </w:tcPr>
          <w:p w14:paraId="7B7C6CFB"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F6DDB42"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4815967" w14:textId="77777777" w:rsidR="00D53371" w:rsidRPr="0053369F" w:rsidRDefault="00D53371" w:rsidP="00F2672B">
            <w:pPr>
              <w:pStyle w:val="TAC"/>
            </w:pPr>
            <w:r w:rsidRPr="0053369F">
              <w:t>N/A</w:t>
            </w:r>
          </w:p>
        </w:tc>
      </w:tr>
      <w:tr w:rsidR="00D53371" w:rsidRPr="0053369F" w14:paraId="415E9AEB" w14:textId="77777777" w:rsidTr="00F2672B">
        <w:tc>
          <w:tcPr>
            <w:tcW w:w="1210" w:type="dxa"/>
            <w:tcBorders>
              <w:top w:val="nil"/>
              <w:bottom w:val="nil"/>
            </w:tcBorders>
            <w:shd w:val="clear" w:color="auto" w:fill="auto"/>
          </w:tcPr>
          <w:p w14:paraId="78378778"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5550FA4"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2B45C299" w14:textId="77777777" w:rsidR="00D53371" w:rsidRPr="0053369F" w:rsidRDefault="00D53371" w:rsidP="00F2672B">
            <w:pPr>
              <w:pStyle w:val="TAC"/>
            </w:pPr>
            <w:r w:rsidRPr="0053369F">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472E04"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BD1F66" w14:textId="77777777" w:rsidR="00D53371" w:rsidRPr="0053369F" w:rsidRDefault="00D53371" w:rsidP="00F2672B">
            <w:pPr>
              <w:pStyle w:val="TAC"/>
            </w:pPr>
            <w:r w:rsidRPr="0053369F">
              <w:t>460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6A84FE" w14:textId="77777777" w:rsidR="00D53371" w:rsidRPr="0053369F" w:rsidRDefault="00D53371" w:rsidP="00F2672B">
            <w:pPr>
              <w:pStyle w:val="TAC"/>
            </w:pPr>
            <w:r w:rsidRPr="0053369F">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7CBE59" w14:textId="77777777" w:rsidR="00D53371" w:rsidRPr="0053369F" w:rsidRDefault="00D53371" w:rsidP="00F2672B">
            <w:pPr>
              <w:pStyle w:val="TAC"/>
            </w:pPr>
            <w:r w:rsidRPr="0053369F">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9F070A" w14:textId="77777777" w:rsidR="00D53371" w:rsidRPr="0053369F" w:rsidRDefault="00D53371" w:rsidP="00F2672B">
            <w:pPr>
              <w:pStyle w:val="TAC"/>
            </w:pPr>
            <w:r w:rsidRPr="0053369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DDF901" w14:textId="77777777" w:rsidR="00D53371" w:rsidRPr="0053369F" w:rsidRDefault="00D53371" w:rsidP="00F2672B">
            <w:pPr>
              <w:pStyle w:val="TAC"/>
            </w:pPr>
            <w:r w:rsidRPr="0053369F">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A66432" w14:textId="77777777" w:rsidR="00D53371" w:rsidRPr="0053369F" w:rsidRDefault="00D53371" w:rsidP="00F2672B">
            <w:pPr>
              <w:pStyle w:val="TAC"/>
            </w:pPr>
            <w:r w:rsidRPr="0053369F">
              <w:t>273@0</w:t>
            </w:r>
          </w:p>
        </w:tc>
      </w:tr>
      <w:tr w:rsidR="00D53371" w:rsidRPr="0053369F" w14:paraId="529F0650" w14:textId="77777777" w:rsidTr="00F2672B">
        <w:tc>
          <w:tcPr>
            <w:tcW w:w="1210" w:type="dxa"/>
            <w:tcBorders>
              <w:top w:val="nil"/>
              <w:bottom w:val="nil"/>
            </w:tcBorders>
            <w:shd w:val="clear" w:color="auto" w:fill="auto"/>
          </w:tcPr>
          <w:p w14:paraId="656A1185"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12F0797"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442F16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7335262"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EC5757"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DF6100"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98FFEA"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9E6F5A"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22A425"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FFFC7C1" w14:textId="77777777" w:rsidR="00D53371" w:rsidRPr="0053369F" w:rsidRDefault="00D53371" w:rsidP="00F2672B">
            <w:pPr>
              <w:pStyle w:val="TAC"/>
            </w:pPr>
            <w:r w:rsidRPr="0053369F">
              <w:t>N/A</w:t>
            </w:r>
          </w:p>
        </w:tc>
      </w:tr>
      <w:tr w:rsidR="00D53371" w:rsidRPr="0053369F" w14:paraId="5659AF23" w14:textId="77777777" w:rsidTr="00F2672B">
        <w:tc>
          <w:tcPr>
            <w:tcW w:w="1210" w:type="dxa"/>
            <w:tcBorders>
              <w:top w:val="nil"/>
              <w:bottom w:val="nil"/>
            </w:tcBorders>
            <w:shd w:val="clear" w:color="auto" w:fill="auto"/>
          </w:tcPr>
          <w:p w14:paraId="39C204AD"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33A43FA"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D4EB393" w14:textId="77777777" w:rsidR="00D53371" w:rsidRPr="0053369F" w:rsidRDefault="00D53371" w:rsidP="00F2672B">
            <w:pPr>
              <w:pStyle w:val="TAC"/>
            </w:pPr>
            <w:r w:rsidRPr="0053369F">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F4BDB8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30BA2D" w14:textId="77777777" w:rsidR="00D53371" w:rsidRPr="0053369F" w:rsidRDefault="00D53371" w:rsidP="00F2672B">
            <w:pPr>
              <w:pStyle w:val="TAC"/>
            </w:pPr>
            <w:r w:rsidRPr="0053369F">
              <w:t>460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4635A23" w14:textId="77777777" w:rsidR="00D53371" w:rsidRPr="0053369F" w:rsidRDefault="00D53371" w:rsidP="00F2672B">
            <w:pPr>
              <w:pStyle w:val="TAC"/>
            </w:pPr>
            <w:r w:rsidRPr="0053369F">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85F26B" w14:textId="77777777" w:rsidR="00D53371" w:rsidRPr="0053369F" w:rsidRDefault="00D53371" w:rsidP="00F2672B">
            <w:pPr>
              <w:pStyle w:val="TAC"/>
            </w:pPr>
            <w:r w:rsidRPr="0053369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B1B689" w14:textId="77777777" w:rsidR="00D53371" w:rsidRPr="0053369F" w:rsidRDefault="00D53371" w:rsidP="00F2672B">
            <w:pPr>
              <w:pStyle w:val="TAC"/>
            </w:pPr>
            <w:r w:rsidRPr="0053369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B45A12"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F03622" w14:textId="77777777" w:rsidR="00D53371" w:rsidRPr="0053369F" w:rsidRDefault="00D53371" w:rsidP="00F2672B">
            <w:pPr>
              <w:pStyle w:val="TAC"/>
            </w:pPr>
            <w:r w:rsidRPr="0053369F">
              <w:t>245@0</w:t>
            </w:r>
          </w:p>
        </w:tc>
      </w:tr>
      <w:tr w:rsidR="00D53371" w:rsidRPr="0053369F" w14:paraId="20A2AD77" w14:textId="77777777" w:rsidTr="00F2672B">
        <w:tc>
          <w:tcPr>
            <w:tcW w:w="1210" w:type="dxa"/>
            <w:tcBorders>
              <w:top w:val="nil"/>
              <w:bottom w:val="nil"/>
            </w:tcBorders>
            <w:shd w:val="clear" w:color="auto" w:fill="auto"/>
          </w:tcPr>
          <w:p w14:paraId="49A0A410"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2C2C531"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513B84C"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092311A"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725EBA" w14:textId="77777777" w:rsidR="00D53371" w:rsidRPr="0053369F" w:rsidRDefault="00D53371" w:rsidP="00F2672B">
            <w:pPr>
              <w:pStyle w:val="TAC"/>
            </w:pPr>
            <w:r w:rsidRPr="0053369F">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5A8ECD2" w14:textId="77777777" w:rsidR="00D53371" w:rsidRPr="0053369F" w:rsidRDefault="00D53371" w:rsidP="00F2672B">
            <w:pPr>
              <w:pStyle w:val="TAC"/>
            </w:pPr>
            <w:r w:rsidRPr="0053369F">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9219AB" w14:textId="77777777" w:rsidR="00D53371" w:rsidRPr="0053369F" w:rsidRDefault="00D53371" w:rsidP="00F2672B">
            <w:pPr>
              <w:pStyle w:val="TAC"/>
            </w:pPr>
            <w:r w:rsidRPr="0053369F">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EF85BF" w14:textId="77777777" w:rsidR="00D53371" w:rsidRPr="0053369F" w:rsidRDefault="00D53371" w:rsidP="00F2672B">
            <w:pPr>
              <w:pStyle w:val="TAC"/>
            </w:pPr>
            <w:r w:rsidRPr="0053369F">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EAB4F3"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2C8979" w14:textId="77777777" w:rsidR="00D53371" w:rsidRPr="0053369F" w:rsidRDefault="00D53371" w:rsidP="00F2672B">
            <w:pPr>
              <w:pStyle w:val="TAC"/>
            </w:pPr>
            <w:r w:rsidRPr="0053369F">
              <w:t>243@0</w:t>
            </w:r>
          </w:p>
        </w:tc>
      </w:tr>
      <w:tr w:rsidR="00D53371" w:rsidRPr="0053369F" w14:paraId="64725838" w14:textId="77777777" w:rsidTr="00F2672B">
        <w:tc>
          <w:tcPr>
            <w:tcW w:w="1210" w:type="dxa"/>
            <w:tcBorders>
              <w:top w:val="nil"/>
              <w:bottom w:val="nil"/>
            </w:tcBorders>
            <w:shd w:val="clear" w:color="auto" w:fill="auto"/>
          </w:tcPr>
          <w:p w14:paraId="1BE58526"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F31D141"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45358B45" w14:textId="77777777" w:rsidR="00D53371" w:rsidRPr="0053369F" w:rsidRDefault="00D53371" w:rsidP="00F2672B">
            <w:pPr>
              <w:pStyle w:val="TAC"/>
            </w:pPr>
            <w:r w:rsidRPr="0053369F">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22CBC0C"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36D400" w14:textId="77777777" w:rsidR="00D53371" w:rsidRPr="0053369F" w:rsidRDefault="00D53371" w:rsidP="00F2672B">
            <w:pPr>
              <w:pStyle w:val="TAC"/>
            </w:pPr>
            <w:r w:rsidRPr="0053369F">
              <w:t>460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6FF451" w14:textId="77777777" w:rsidR="00D53371" w:rsidRPr="0053369F" w:rsidRDefault="00D53371" w:rsidP="00F2672B">
            <w:pPr>
              <w:pStyle w:val="TAC"/>
            </w:pPr>
            <w:r w:rsidRPr="0053369F">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FCAC0E" w14:textId="77777777" w:rsidR="00D53371" w:rsidRPr="0053369F" w:rsidRDefault="00D53371" w:rsidP="00F2672B">
            <w:pPr>
              <w:pStyle w:val="TAC"/>
            </w:pPr>
            <w:r w:rsidRPr="0053369F">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616CC0" w14:textId="77777777" w:rsidR="00D53371" w:rsidRPr="0053369F" w:rsidRDefault="00D53371" w:rsidP="00F2672B">
            <w:pPr>
              <w:pStyle w:val="TAC"/>
            </w:pPr>
            <w:r w:rsidRPr="0053369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95EF85"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129F35" w14:textId="77777777" w:rsidR="00D53371" w:rsidRPr="0053369F" w:rsidRDefault="00D53371" w:rsidP="00F2672B">
            <w:pPr>
              <w:pStyle w:val="TAC"/>
            </w:pPr>
            <w:r w:rsidRPr="0053369F">
              <w:t>217@0</w:t>
            </w:r>
          </w:p>
        </w:tc>
      </w:tr>
      <w:tr w:rsidR="00D53371" w:rsidRPr="0053369F" w14:paraId="661881B4" w14:textId="77777777" w:rsidTr="00F2672B">
        <w:tc>
          <w:tcPr>
            <w:tcW w:w="1210" w:type="dxa"/>
            <w:tcBorders>
              <w:top w:val="nil"/>
              <w:bottom w:val="nil"/>
            </w:tcBorders>
            <w:shd w:val="clear" w:color="auto" w:fill="auto"/>
          </w:tcPr>
          <w:p w14:paraId="11AF3D6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AD26E5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45DF8048"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A4915F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0DD377E" w14:textId="77777777" w:rsidR="00D53371" w:rsidRPr="0053369F" w:rsidRDefault="00D53371" w:rsidP="00F2672B">
            <w:pPr>
              <w:pStyle w:val="TAC"/>
            </w:pPr>
            <w:r w:rsidRPr="0053369F">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6B989" w14:textId="77777777" w:rsidR="00D53371" w:rsidRPr="0053369F" w:rsidRDefault="00D53371" w:rsidP="00F2672B">
            <w:pPr>
              <w:pStyle w:val="TAC"/>
            </w:pPr>
            <w:r w:rsidRPr="0053369F">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2891AB" w14:textId="77777777" w:rsidR="00D53371" w:rsidRPr="0053369F" w:rsidRDefault="00D53371" w:rsidP="00F2672B">
            <w:pPr>
              <w:pStyle w:val="TAC"/>
            </w:pPr>
            <w:r w:rsidRPr="0053369F">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68F8E2" w14:textId="77777777" w:rsidR="00D53371" w:rsidRPr="0053369F" w:rsidRDefault="00D53371" w:rsidP="00F2672B">
            <w:pPr>
              <w:pStyle w:val="TAC"/>
            </w:pPr>
            <w:r w:rsidRPr="0053369F">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20AC94"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895F44" w14:textId="77777777" w:rsidR="00D53371" w:rsidRPr="0053369F" w:rsidRDefault="00D53371" w:rsidP="00F2672B">
            <w:pPr>
              <w:pStyle w:val="TAC"/>
            </w:pPr>
            <w:r w:rsidRPr="0053369F">
              <w:t>216@0</w:t>
            </w:r>
          </w:p>
        </w:tc>
      </w:tr>
      <w:tr w:rsidR="00D53371" w:rsidRPr="0053369F" w14:paraId="10A15205" w14:textId="77777777" w:rsidTr="00F2672B">
        <w:tc>
          <w:tcPr>
            <w:tcW w:w="1210" w:type="dxa"/>
            <w:tcBorders>
              <w:top w:val="nil"/>
              <w:bottom w:val="nil"/>
            </w:tcBorders>
            <w:shd w:val="clear" w:color="auto" w:fill="auto"/>
          </w:tcPr>
          <w:p w14:paraId="5534B39A"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61DAF349"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27B41748" w14:textId="77777777" w:rsidR="00D53371" w:rsidRPr="0053369F" w:rsidRDefault="00D53371" w:rsidP="00F2672B">
            <w:pPr>
              <w:pStyle w:val="TAC"/>
            </w:pPr>
            <w:r w:rsidRPr="0053369F">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42EDDDE1"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65C779" w14:textId="77777777" w:rsidR="00D53371" w:rsidRPr="0053369F" w:rsidRDefault="00D53371" w:rsidP="00F2672B">
            <w:pPr>
              <w:pStyle w:val="TAC"/>
            </w:pPr>
            <w:r w:rsidRPr="0053369F">
              <w:t>460</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A2326A" w14:textId="77777777" w:rsidR="00D53371" w:rsidRPr="0053369F" w:rsidRDefault="00D53371" w:rsidP="00F2672B">
            <w:pPr>
              <w:pStyle w:val="TAC"/>
            </w:pPr>
            <w:r w:rsidRPr="0053369F">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74F4F6" w14:textId="77777777" w:rsidR="00D53371" w:rsidRPr="0053369F" w:rsidRDefault="00D53371" w:rsidP="00F2672B">
            <w:pPr>
              <w:pStyle w:val="TAC"/>
            </w:pPr>
            <w:r w:rsidRPr="0053369F">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E63CEF" w14:textId="77777777" w:rsidR="00D53371" w:rsidRPr="0053369F" w:rsidRDefault="00D53371" w:rsidP="00F2672B">
            <w:pPr>
              <w:pStyle w:val="TAC"/>
            </w:pPr>
            <w:r w:rsidRPr="0053369F">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BC862D"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7445AA" w14:textId="77777777" w:rsidR="00D53371" w:rsidRPr="0053369F" w:rsidRDefault="00D53371" w:rsidP="00F2672B">
            <w:pPr>
              <w:pStyle w:val="TAC"/>
            </w:pPr>
            <w:r w:rsidRPr="0053369F">
              <w:t>189@0</w:t>
            </w:r>
          </w:p>
        </w:tc>
      </w:tr>
      <w:tr w:rsidR="00D53371" w:rsidRPr="0053369F" w14:paraId="4D85E798" w14:textId="77777777" w:rsidTr="00F2672B">
        <w:tc>
          <w:tcPr>
            <w:tcW w:w="1210" w:type="dxa"/>
            <w:tcBorders>
              <w:top w:val="nil"/>
              <w:bottom w:val="nil"/>
            </w:tcBorders>
            <w:shd w:val="clear" w:color="auto" w:fill="auto"/>
          </w:tcPr>
          <w:p w14:paraId="17D43354" w14:textId="77777777" w:rsidR="00D53371" w:rsidRPr="0053369F" w:rsidRDefault="00D53371" w:rsidP="00F2672B">
            <w:pPr>
              <w:pStyle w:val="TAC"/>
            </w:pPr>
            <w:r w:rsidRPr="0053369F">
              <w:t>170</w:t>
            </w:r>
          </w:p>
        </w:tc>
        <w:tc>
          <w:tcPr>
            <w:tcW w:w="656" w:type="dxa"/>
            <w:tcBorders>
              <w:top w:val="nil"/>
              <w:left w:val="single" w:sz="4" w:space="0" w:color="auto"/>
              <w:bottom w:val="single" w:sz="4" w:space="0" w:color="auto"/>
              <w:right w:val="single" w:sz="4" w:space="0" w:color="auto"/>
            </w:tcBorders>
            <w:shd w:val="clear" w:color="auto" w:fill="auto"/>
            <w:vAlign w:val="bottom"/>
          </w:tcPr>
          <w:p w14:paraId="42C1E91E"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419084E"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F605B18"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93A1DA" w14:textId="77777777" w:rsidR="00D53371" w:rsidRPr="0053369F" w:rsidRDefault="00D53371" w:rsidP="00F2672B">
            <w:pPr>
              <w:pStyle w:val="TAC"/>
            </w:pPr>
            <w:r w:rsidRPr="0053369F">
              <w:t>N/A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B50508"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8EDFC5" w14:textId="77777777" w:rsidR="00D53371" w:rsidRPr="0053369F" w:rsidRDefault="00D53371" w:rsidP="00F2672B">
            <w:pPr>
              <w:pStyle w:val="TAC"/>
            </w:pPr>
            <w:r w:rsidRPr="0053369F">
              <w:t>N/A</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2B5691" w14:textId="77777777" w:rsidR="00D53371" w:rsidRPr="0053369F" w:rsidRDefault="00D53371" w:rsidP="00F2672B">
            <w:pPr>
              <w:pStyle w:val="TAC"/>
            </w:pPr>
            <w:r w:rsidRPr="0053369F">
              <w:t>N/A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A4D5E3" w14:textId="77777777" w:rsidR="00D53371" w:rsidRPr="0053369F" w:rsidRDefault="00D53371" w:rsidP="00F2672B">
            <w:pPr>
              <w:pStyle w:val="TAC"/>
            </w:pPr>
            <w:r w:rsidRPr="0053369F">
              <w:t>N/A</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AE3DCF" w14:textId="77777777" w:rsidR="00D53371" w:rsidRPr="0053369F" w:rsidRDefault="00D53371" w:rsidP="00F2672B">
            <w:pPr>
              <w:pStyle w:val="TAC"/>
            </w:pPr>
            <w:r w:rsidRPr="0053369F">
              <w:t>N/A</w:t>
            </w:r>
          </w:p>
        </w:tc>
      </w:tr>
      <w:tr w:rsidR="00D53371" w:rsidRPr="0053369F" w:rsidDel="00D53371" w14:paraId="4623506B" w14:textId="628C0B6C" w:rsidTr="00F2672B">
        <w:trPr>
          <w:del w:id="3141" w:author="Huawei" w:date="2023-02-18T15:10:00Z"/>
        </w:trPr>
        <w:tc>
          <w:tcPr>
            <w:tcW w:w="1210" w:type="dxa"/>
            <w:tcBorders>
              <w:top w:val="nil"/>
              <w:bottom w:val="nil"/>
            </w:tcBorders>
            <w:shd w:val="clear" w:color="auto" w:fill="auto"/>
          </w:tcPr>
          <w:p w14:paraId="2512914E" w14:textId="7DE032B1" w:rsidR="00D53371" w:rsidRPr="0053369F" w:rsidDel="00D53371" w:rsidRDefault="00D53371" w:rsidP="00F2672B">
            <w:pPr>
              <w:pStyle w:val="TAC"/>
              <w:rPr>
                <w:del w:id="3142"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545D2411" w14:textId="0078FDC9" w:rsidR="00D53371" w:rsidRPr="0053369F" w:rsidDel="00D53371" w:rsidRDefault="00D53371" w:rsidP="00F2672B">
            <w:pPr>
              <w:pStyle w:val="TAC"/>
              <w:rPr>
                <w:del w:id="3143" w:author="Huawei" w:date="2023-02-18T15:10:00Z"/>
              </w:rPr>
            </w:pPr>
            <w:del w:id="3144" w:author="Huawei" w:date="2023-02-18T15:10: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143D8C00" w14:textId="470406F1" w:rsidR="00D53371" w:rsidRPr="0053369F" w:rsidDel="00D53371" w:rsidRDefault="00D53371" w:rsidP="00F2672B">
            <w:pPr>
              <w:pStyle w:val="TAC"/>
              <w:rPr>
                <w:del w:id="3145" w:author="Huawei" w:date="2023-02-18T15:10:00Z"/>
              </w:rPr>
            </w:pPr>
            <w:del w:id="3146" w:author="Huawei" w:date="2023-02-18T15:10:00Z">
              <w:r w:rsidRPr="0053369F" w:rsidDel="00D53371">
                <w:delText>70+100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18309E17" w14:textId="76F7EA0C" w:rsidR="00D53371" w:rsidRPr="0053369F" w:rsidDel="00D53371" w:rsidRDefault="00D53371" w:rsidP="00F2672B">
            <w:pPr>
              <w:pStyle w:val="TAC"/>
              <w:rPr>
                <w:del w:id="3147" w:author="Huawei" w:date="2023-02-18T15:10:00Z"/>
              </w:rPr>
            </w:pPr>
            <w:del w:id="3148"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2D93C7" w14:textId="25D1E304" w:rsidR="00D53371" w:rsidRPr="0053369F" w:rsidDel="00D53371" w:rsidRDefault="00D53371" w:rsidP="00F2672B">
            <w:pPr>
              <w:pStyle w:val="TAC"/>
              <w:rPr>
                <w:del w:id="3149" w:author="Huawei" w:date="2023-02-18T15:10:00Z"/>
              </w:rPr>
            </w:pPr>
            <w:del w:id="3150"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8AEE58" w14:textId="70F3767A" w:rsidR="00D53371" w:rsidRPr="0053369F" w:rsidDel="00D53371" w:rsidRDefault="00D53371" w:rsidP="00F2672B">
            <w:pPr>
              <w:pStyle w:val="TAC"/>
              <w:rPr>
                <w:del w:id="3151" w:author="Huawei" w:date="2023-02-18T15:10:00Z"/>
              </w:rPr>
            </w:pPr>
            <w:del w:id="3152" w:author="Huawei" w:date="2023-02-18T15:10:00Z">
              <w:r w:rsidRPr="0053369F" w:rsidDel="00D53371">
                <w:delText>36@57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E67086" w14:textId="0F34CE4C" w:rsidR="00D53371" w:rsidRPr="0053369F" w:rsidDel="00D53371" w:rsidRDefault="00D53371" w:rsidP="00F2672B">
            <w:pPr>
              <w:pStyle w:val="TAC"/>
              <w:rPr>
                <w:del w:id="3153" w:author="Huawei" w:date="2023-02-18T15:10:00Z"/>
              </w:rPr>
            </w:pPr>
            <w:del w:id="3154" w:author="Huawei" w:date="2023-02-18T15:10:00Z">
              <w:r w:rsidRPr="0053369F" w:rsidDel="00D53371">
                <w:delText>78@0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779442" w14:textId="22C96D8F" w:rsidR="00D53371" w:rsidRPr="0053369F" w:rsidDel="00D53371" w:rsidRDefault="00D53371" w:rsidP="00F2672B">
            <w:pPr>
              <w:pStyle w:val="TAC"/>
              <w:rPr>
                <w:del w:id="3155" w:author="Huawei" w:date="2023-02-18T15:10:00Z"/>
              </w:rPr>
            </w:pPr>
            <w:del w:id="3156" w:author="Huawei" w:date="2023-02-18T15:10:00Z">
              <w:r w:rsidRPr="0053369F" w:rsidDel="00D53371">
                <w:delText>912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7F57B6" w14:textId="600E7902" w:rsidR="00D53371" w:rsidRPr="0053369F" w:rsidDel="00D53371" w:rsidRDefault="00D53371" w:rsidP="00F2672B">
            <w:pPr>
              <w:pStyle w:val="TAC"/>
              <w:rPr>
                <w:del w:id="3157" w:author="Huawei" w:date="2023-02-18T15:10:00Z"/>
              </w:rPr>
            </w:pPr>
            <w:del w:id="3158" w:author="Huawei" w:date="2023-02-18T15:10:00Z">
              <w:r w:rsidRPr="0053369F" w:rsidDel="00D53371">
                <w:delText>93@0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548948" w14:textId="48B1A822" w:rsidR="00D53371" w:rsidRPr="0053369F" w:rsidDel="00D53371" w:rsidRDefault="00D53371" w:rsidP="00F2672B">
            <w:pPr>
              <w:pStyle w:val="TAC"/>
              <w:rPr>
                <w:del w:id="3159" w:author="Huawei" w:date="2023-02-18T15:10:00Z"/>
              </w:rPr>
            </w:pPr>
            <w:del w:id="3160" w:author="Huawei" w:date="2023-02-18T15:10:00Z">
              <w:r w:rsidRPr="0053369F" w:rsidDel="00D53371">
                <w:delText>135@0</w:delText>
              </w:r>
            </w:del>
          </w:p>
        </w:tc>
      </w:tr>
      <w:tr w:rsidR="00D53371" w:rsidRPr="0053369F" w:rsidDel="00D53371" w14:paraId="7F5F924F" w14:textId="79A47570" w:rsidTr="00F2672B">
        <w:trPr>
          <w:del w:id="3161" w:author="Huawei" w:date="2023-02-18T15:10:00Z"/>
        </w:trPr>
        <w:tc>
          <w:tcPr>
            <w:tcW w:w="1210" w:type="dxa"/>
            <w:tcBorders>
              <w:top w:val="nil"/>
              <w:bottom w:val="nil"/>
            </w:tcBorders>
            <w:shd w:val="clear" w:color="auto" w:fill="auto"/>
          </w:tcPr>
          <w:p w14:paraId="53D0FABA" w14:textId="319F1DBB" w:rsidR="00D53371" w:rsidRPr="0053369F" w:rsidDel="00D53371" w:rsidRDefault="00D53371" w:rsidP="00F2672B">
            <w:pPr>
              <w:pStyle w:val="TAC"/>
              <w:rPr>
                <w:del w:id="3162"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132FA257" w14:textId="40444D33" w:rsidR="00D53371" w:rsidRPr="0053369F" w:rsidDel="00D53371" w:rsidRDefault="00D53371" w:rsidP="00F2672B">
            <w:pPr>
              <w:pStyle w:val="TAC"/>
              <w:rPr>
                <w:del w:id="3163"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2573A53F" w14:textId="17527532" w:rsidR="00D53371" w:rsidRPr="0053369F" w:rsidDel="00D53371" w:rsidRDefault="00D53371" w:rsidP="00F2672B">
            <w:pPr>
              <w:pStyle w:val="TAC"/>
              <w:rPr>
                <w:del w:id="3164"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09719DB" w14:textId="6EDCACD9" w:rsidR="00D53371" w:rsidRPr="0053369F" w:rsidDel="00D53371" w:rsidRDefault="00D53371" w:rsidP="00F2672B">
            <w:pPr>
              <w:pStyle w:val="TAC"/>
              <w:rPr>
                <w:del w:id="3165" w:author="Huawei" w:date="2023-02-18T15:10:00Z"/>
              </w:rPr>
            </w:pPr>
            <w:del w:id="3166"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C7DAB3" w14:textId="03362ED1" w:rsidR="00D53371" w:rsidRPr="0053369F" w:rsidDel="00D53371" w:rsidRDefault="00D53371" w:rsidP="00F2672B">
            <w:pPr>
              <w:pStyle w:val="TAC"/>
              <w:rPr>
                <w:del w:id="3167" w:author="Huawei" w:date="2023-02-18T15:10:00Z"/>
              </w:rPr>
            </w:pPr>
            <w:del w:id="3168" w:author="Huawei" w:date="2023-02-18T15:10: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DCD55" w14:textId="5C9FB5D6" w:rsidR="00D53371" w:rsidRPr="0053369F" w:rsidDel="00D53371" w:rsidRDefault="00D53371" w:rsidP="00F2672B">
            <w:pPr>
              <w:pStyle w:val="TAC"/>
              <w:rPr>
                <w:del w:id="3169" w:author="Huawei" w:date="2023-02-18T15:10:00Z"/>
              </w:rPr>
            </w:pPr>
            <w:del w:id="3170" w:author="Huawei" w:date="2023-02-18T15:10: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5B1A94" w14:textId="56DA6E12" w:rsidR="00D53371" w:rsidRPr="0053369F" w:rsidDel="00D53371" w:rsidRDefault="00D53371" w:rsidP="00F2672B">
            <w:pPr>
              <w:pStyle w:val="TAC"/>
              <w:rPr>
                <w:del w:id="3171" w:author="Huawei" w:date="2023-02-18T15:10:00Z"/>
              </w:rPr>
            </w:pPr>
            <w:del w:id="3172" w:author="Huawei" w:date="2023-02-18T15:10: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517A4C3" w14:textId="4562135C" w:rsidR="00D53371" w:rsidRPr="0053369F" w:rsidDel="00D53371" w:rsidRDefault="00D53371" w:rsidP="00F2672B">
            <w:pPr>
              <w:pStyle w:val="TAC"/>
              <w:rPr>
                <w:del w:id="3173" w:author="Huawei" w:date="2023-02-18T15:10:00Z"/>
              </w:rPr>
            </w:pPr>
            <w:del w:id="3174" w:author="Huawei" w:date="2023-02-18T15:10: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18B690" w14:textId="754351ED" w:rsidR="00D53371" w:rsidRPr="0053369F" w:rsidDel="00D53371" w:rsidRDefault="00D53371" w:rsidP="00F2672B">
            <w:pPr>
              <w:pStyle w:val="TAC"/>
              <w:rPr>
                <w:del w:id="3175" w:author="Huawei" w:date="2023-02-18T15:10:00Z"/>
              </w:rPr>
            </w:pPr>
            <w:del w:id="3176" w:author="Huawei" w:date="2023-02-18T15:10: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209777" w14:textId="604607C2" w:rsidR="00D53371" w:rsidRPr="0053369F" w:rsidDel="00D53371" w:rsidRDefault="00D53371" w:rsidP="00F2672B">
            <w:pPr>
              <w:pStyle w:val="TAC"/>
              <w:rPr>
                <w:del w:id="3177" w:author="Huawei" w:date="2023-02-18T15:10:00Z"/>
              </w:rPr>
            </w:pPr>
            <w:del w:id="3178" w:author="Huawei" w:date="2023-02-18T15:10:00Z">
              <w:r w:rsidRPr="0053369F" w:rsidDel="00D53371">
                <w:delText>N/A</w:delText>
              </w:r>
            </w:del>
          </w:p>
        </w:tc>
      </w:tr>
      <w:tr w:rsidR="00D53371" w:rsidRPr="0053369F" w:rsidDel="00D53371" w14:paraId="7DCE1A26" w14:textId="08EB5940" w:rsidTr="00F2672B">
        <w:trPr>
          <w:del w:id="3179" w:author="Huawei" w:date="2023-02-18T15:10:00Z"/>
        </w:trPr>
        <w:tc>
          <w:tcPr>
            <w:tcW w:w="1210" w:type="dxa"/>
            <w:tcBorders>
              <w:top w:val="nil"/>
              <w:bottom w:val="nil"/>
            </w:tcBorders>
            <w:shd w:val="clear" w:color="auto" w:fill="auto"/>
          </w:tcPr>
          <w:p w14:paraId="107CD7FD" w14:textId="353A5355" w:rsidR="00D53371" w:rsidRPr="0053369F" w:rsidDel="00D53371" w:rsidRDefault="00D53371" w:rsidP="00F2672B">
            <w:pPr>
              <w:pStyle w:val="TAC"/>
              <w:rPr>
                <w:del w:id="3180"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2076BEFB" w14:textId="199BB148" w:rsidR="00D53371" w:rsidRPr="0053369F" w:rsidDel="00D53371" w:rsidRDefault="00D53371" w:rsidP="00F2672B">
            <w:pPr>
              <w:pStyle w:val="TAC"/>
              <w:rPr>
                <w:del w:id="3181"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06897443" w14:textId="0ECCB07F" w:rsidR="00D53371" w:rsidRPr="0053369F" w:rsidDel="00D53371" w:rsidRDefault="00D53371" w:rsidP="00F2672B">
            <w:pPr>
              <w:pStyle w:val="TAC"/>
              <w:rPr>
                <w:del w:id="3182" w:author="Huawei" w:date="2023-02-18T15:10:00Z"/>
              </w:rPr>
            </w:pPr>
            <w:del w:id="3183" w:author="Huawei" w:date="2023-02-18T15:10:00Z">
              <w:r w:rsidRPr="0053369F" w:rsidDel="00D53371">
                <w:delText>80+90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23DCFFB" w14:textId="388392AA" w:rsidR="00D53371" w:rsidRPr="0053369F" w:rsidDel="00D53371" w:rsidRDefault="00D53371" w:rsidP="00F2672B">
            <w:pPr>
              <w:pStyle w:val="TAC"/>
              <w:rPr>
                <w:del w:id="3184" w:author="Huawei" w:date="2023-02-18T15:10:00Z"/>
              </w:rPr>
            </w:pPr>
            <w:del w:id="3185"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860BF60" w14:textId="17517594" w:rsidR="00D53371" w:rsidRPr="0053369F" w:rsidDel="00D53371" w:rsidRDefault="00D53371" w:rsidP="00F2672B">
            <w:pPr>
              <w:pStyle w:val="TAC"/>
              <w:rPr>
                <w:del w:id="3186" w:author="Huawei" w:date="2023-02-18T15:10:00Z"/>
              </w:rPr>
            </w:pPr>
            <w:del w:id="3187"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9AB4FF" w14:textId="61CB52B4" w:rsidR="00D53371" w:rsidRPr="0053369F" w:rsidDel="00D53371" w:rsidRDefault="00D53371" w:rsidP="00F2672B">
            <w:pPr>
              <w:pStyle w:val="TAC"/>
              <w:rPr>
                <w:del w:id="3188" w:author="Huawei" w:date="2023-02-18T15:10:00Z"/>
              </w:rPr>
            </w:pPr>
            <w:del w:id="3189" w:author="Huawei" w:date="2023-02-18T15:10:00Z">
              <w:r w:rsidRPr="0053369F" w:rsidDel="00D53371">
                <w:delText>50@57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1E5C7F" w14:textId="748E0C48" w:rsidR="00D53371" w:rsidRPr="0053369F" w:rsidDel="00D53371" w:rsidRDefault="00D53371" w:rsidP="00F2672B">
            <w:pPr>
              <w:pStyle w:val="TAC"/>
              <w:rPr>
                <w:del w:id="3190" w:author="Huawei" w:date="2023-02-18T15:10:00Z"/>
              </w:rPr>
            </w:pPr>
            <w:del w:id="3191" w:author="Huawei" w:date="2023-02-18T15:10: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BCF6760" w14:textId="52017F07" w:rsidR="00D53371" w:rsidRPr="0053369F" w:rsidDel="00D53371" w:rsidRDefault="00D53371" w:rsidP="00F2672B">
            <w:pPr>
              <w:pStyle w:val="TAC"/>
              <w:rPr>
                <w:del w:id="3192" w:author="Huawei" w:date="2023-02-18T15:10:00Z"/>
              </w:rPr>
            </w:pPr>
            <w:del w:id="3193" w:author="Huawei" w:date="2023-02-18T15:10:00Z">
              <w:r w:rsidRPr="0053369F" w:rsidDel="00D53371">
                <w:delText>912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BDB5CC" w14:textId="3D756F33" w:rsidR="00D53371" w:rsidRPr="0053369F" w:rsidDel="00D53371" w:rsidRDefault="00D53371" w:rsidP="00F2672B">
            <w:pPr>
              <w:pStyle w:val="TAC"/>
              <w:rPr>
                <w:del w:id="3194" w:author="Huawei" w:date="2023-02-18T15:10:00Z"/>
              </w:rPr>
            </w:pPr>
            <w:del w:id="3195" w:author="Huawei" w:date="2023-02-18T15:10: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F450D6" w14:textId="3DF55C86" w:rsidR="00D53371" w:rsidRPr="0053369F" w:rsidDel="00D53371" w:rsidRDefault="00D53371" w:rsidP="00F2672B">
            <w:pPr>
              <w:pStyle w:val="TAC"/>
              <w:rPr>
                <w:del w:id="3196" w:author="Huawei" w:date="2023-02-18T15:10:00Z"/>
              </w:rPr>
            </w:pPr>
            <w:del w:id="3197" w:author="Huawei" w:date="2023-02-18T15:10:00Z">
              <w:r w:rsidRPr="0053369F" w:rsidDel="00D53371">
                <w:delText>121@0</w:delText>
              </w:r>
            </w:del>
          </w:p>
        </w:tc>
      </w:tr>
      <w:tr w:rsidR="00D53371" w:rsidRPr="0053369F" w:rsidDel="00D53371" w14:paraId="2FFBADD0" w14:textId="61AD6ED9" w:rsidTr="00F2672B">
        <w:trPr>
          <w:del w:id="3198" w:author="Huawei" w:date="2023-02-18T15:10:00Z"/>
        </w:trPr>
        <w:tc>
          <w:tcPr>
            <w:tcW w:w="1210" w:type="dxa"/>
            <w:tcBorders>
              <w:top w:val="nil"/>
              <w:bottom w:val="nil"/>
            </w:tcBorders>
            <w:shd w:val="clear" w:color="auto" w:fill="auto"/>
          </w:tcPr>
          <w:p w14:paraId="66CE201C" w14:textId="47CB9430" w:rsidR="00D53371" w:rsidRPr="0053369F" w:rsidDel="00D53371" w:rsidRDefault="00D53371" w:rsidP="00F2672B">
            <w:pPr>
              <w:pStyle w:val="TAC"/>
              <w:rPr>
                <w:del w:id="3199"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0CB2B934" w14:textId="6800C828" w:rsidR="00D53371" w:rsidRPr="0053369F" w:rsidDel="00D53371" w:rsidRDefault="00D53371" w:rsidP="00F2672B">
            <w:pPr>
              <w:pStyle w:val="TAC"/>
              <w:rPr>
                <w:del w:id="3200"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3F77AA00" w14:textId="010B94C1" w:rsidR="00D53371" w:rsidRPr="0053369F" w:rsidDel="00D53371" w:rsidRDefault="00D53371" w:rsidP="00F2672B">
            <w:pPr>
              <w:pStyle w:val="TAC"/>
              <w:rPr>
                <w:del w:id="3201"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6CC19EFC" w14:textId="7253FCB9" w:rsidR="00D53371" w:rsidRPr="0053369F" w:rsidDel="00D53371" w:rsidRDefault="00D53371" w:rsidP="00F2672B">
            <w:pPr>
              <w:pStyle w:val="TAC"/>
              <w:rPr>
                <w:del w:id="3202" w:author="Huawei" w:date="2023-02-18T15:10:00Z"/>
              </w:rPr>
            </w:pPr>
            <w:del w:id="3203"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FD1358" w14:textId="4B5C65CF" w:rsidR="00D53371" w:rsidRPr="0053369F" w:rsidDel="00D53371" w:rsidRDefault="00D53371" w:rsidP="00F2672B">
            <w:pPr>
              <w:pStyle w:val="TAC"/>
              <w:rPr>
                <w:del w:id="3204" w:author="Huawei" w:date="2023-02-18T15:10:00Z"/>
              </w:rPr>
            </w:pPr>
            <w:del w:id="3205"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DC0317" w14:textId="3B0C379B" w:rsidR="00D53371" w:rsidRPr="0053369F" w:rsidDel="00D53371" w:rsidRDefault="00D53371" w:rsidP="00F2672B">
            <w:pPr>
              <w:pStyle w:val="TAC"/>
              <w:rPr>
                <w:del w:id="3206" w:author="Huawei" w:date="2023-02-18T15:10:00Z"/>
              </w:rPr>
            </w:pPr>
            <w:del w:id="3207" w:author="Huawei" w:date="2023-02-18T15:10:00Z">
              <w:r w:rsidRPr="0053369F" w:rsidDel="00D53371">
                <w:delText>50@57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6F6751" w14:textId="3BF35B01" w:rsidR="00D53371" w:rsidRPr="0053369F" w:rsidDel="00D53371" w:rsidRDefault="00D53371" w:rsidP="00F2672B">
            <w:pPr>
              <w:pStyle w:val="TAC"/>
              <w:rPr>
                <w:del w:id="3208" w:author="Huawei" w:date="2023-02-18T15:10:00Z"/>
              </w:rPr>
            </w:pPr>
            <w:del w:id="3209" w:author="Huawei" w:date="2023-02-18T15:10: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DB5FB8" w14:textId="7C9C403E" w:rsidR="00D53371" w:rsidRPr="0053369F" w:rsidDel="00D53371" w:rsidRDefault="00D53371" w:rsidP="00F2672B">
            <w:pPr>
              <w:pStyle w:val="TAC"/>
              <w:rPr>
                <w:del w:id="3210" w:author="Huawei" w:date="2023-02-18T15:10:00Z"/>
              </w:rPr>
            </w:pPr>
            <w:del w:id="3211" w:author="Huawei" w:date="2023-02-18T15:10:00Z">
              <w:r w:rsidRPr="0053369F" w:rsidDel="00D53371">
                <w:delText>880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F4191F" w14:textId="3248D48A" w:rsidR="00D53371" w:rsidRPr="0053369F" w:rsidDel="00D53371" w:rsidRDefault="00D53371" w:rsidP="00F2672B">
            <w:pPr>
              <w:pStyle w:val="TAC"/>
              <w:rPr>
                <w:del w:id="3212" w:author="Huawei" w:date="2023-02-18T15:10:00Z"/>
              </w:rPr>
            </w:pPr>
            <w:del w:id="3213" w:author="Huawei" w:date="2023-02-18T15:10: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7476BB" w14:textId="58C6E78A" w:rsidR="00D53371" w:rsidRPr="0053369F" w:rsidDel="00D53371" w:rsidRDefault="00D53371" w:rsidP="00F2672B">
            <w:pPr>
              <w:pStyle w:val="TAC"/>
              <w:rPr>
                <w:del w:id="3214" w:author="Huawei" w:date="2023-02-18T15:10:00Z"/>
              </w:rPr>
            </w:pPr>
            <w:del w:id="3215" w:author="Huawei" w:date="2023-02-18T15:10:00Z">
              <w:r w:rsidRPr="0053369F" w:rsidDel="00D53371">
                <w:delText>120@0</w:delText>
              </w:r>
            </w:del>
          </w:p>
        </w:tc>
      </w:tr>
      <w:tr w:rsidR="00D53371" w:rsidRPr="0053369F" w:rsidDel="00D53371" w14:paraId="7568AA63" w14:textId="6487439C" w:rsidTr="00F2672B">
        <w:trPr>
          <w:del w:id="3216" w:author="Huawei" w:date="2023-02-18T15:10:00Z"/>
        </w:trPr>
        <w:tc>
          <w:tcPr>
            <w:tcW w:w="1210" w:type="dxa"/>
            <w:tcBorders>
              <w:top w:val="nil"/>
              <w:bottom w:val="nil"/>
            </w:tcBorders>
            <w:shd w:val="clear" w:color="auto" w:fill="auto"/>
          </w:tcPr>
          <w:p w14:paraId="6547E225" w14:textId="5582733E" w:rsidR="00D53371" w:rsidRPr="0053369F" w:rsidDel="00D53371" w:rsidRDefault="00D53371" w:rsidP="00F2672B">
            <w:pPr>
              <w:pStyle w:val="TAC"/>
              <w:rPr>
                <w:del w:id="3217"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11BBA0A0" w14:textId="088BE765" w:rsidR="00D53371" w:rsidRPr="0053369F" w:rsidDel="00D53371" w:rsidRDefault="00D53371" w:rsidP="00F2672B">
            <w:pPr>
              <w:pStyle w:val="TAC"/>
              <w:rPr>
                <w:del w:id="3218"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660DE547" w14:textId="6F4315B0" w:rsidR="00D53371" w:rsidRPr="0053369F" w:rsidDel="00D53371" w:rsidRDefault="00D53371" w:rsidP="00F2672B">
            <w:pPr>
              <w:pStyle w:val="TAC"/>
              <w:rPr>
                <w:del w:id="3219" w:author="Huawei" w:date="2023-02-18T15:10:00Z"/>
              </w:rPr>
            </w:pPr>
            <w:del w:id="3220" w:author="Huawei" w:date="2023-02-18T15:10:00Z">
              <w:r w:rsidRPr="0053369F" w:rsidDel="00D53371">
                <w:delText>90+80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E21B5C0" w14:textId="59154A24" w:rsidR="00D53371" w:rsidRPr="0053369F" w:rsidDel="00D53371" w:rsidRDefault="00D53371" w:rsidP="00F2672B">
            <w:pPr>
              <w:pStyle w:val="TAC"/>
              <w:rPr>
                <w:del w:id="3221" w:author="Huawei" w:date="2023-02-18T15:10:00Z"/>
              </w:rPr>
            </w:pPr>
            <w:del w:id="3222"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46623D" w14:textId="070715E8" w:rsidR="00D53371" w:rsidRPr="0053369F" w:rsidDel="00D53371" w:rsidRDefault="00D53371" w:rsidP="00F2672B">
            <w:pPr>
              <w:pStyle w:val="TAC"/>
              <w:rPr>
                <w:del w:id="3223" w:author="Huawei" w:date="2023-02-18T15:10:00Z"/>
              </w:rPr>
            </w:pPr>
            <w:del w:id="3224"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338FAE" w14:textId="71A6D632" w:rsidR="00D53371" w:rsidRPr="0053369F" w:rsidDel="00D53371" w:rsidRDefault="00D53371" w:rsidP="00F2672B">
            <w:pPr>
              <w:pStyle w:val="TAC"/>
              <w:rPr>
                <w:del w:id="3225" w:author="Huawei" w:date="2023-02-18T15:10:00Z"/>
              </w:rPr>
            </w:pPr>
            <w:del w:id="3226" w:author="Huawei" w:date="2023-02-18T15:10:00Z">
              <w:r w:rsidRPr="0053369F" w:rsidDel="00D53371">
                <w:delText>64@57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BF808" w14:textId="0E81B0CB" w:rsidR="00D53371" w:rsidRPr="0053369F" w:rsidDel="00D53371" w:rsidRDefault="00D53371" w:rsidP="00F2672B">
            <w:pPr>
              <w:pStyle w:val="TAC"/>
              <w:rPr>
                <w:del w:id="3227" w:author="Huawei" w:date="2023-02-18T15:10:00Z"/>
              </w:rPr>
            </w:pPr>
            <w:del w:id="3228" w:author="Huawei" w:date="2023-02-18T15:10:00Z">
              <w:r w:rsidRPr="0053369F" w:rsidDel="00D53371">
                <w:delText>50@0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06FB03" w14:textId="5683C831" w:rsidR="00D53371" w:rsidRPr="0053369F" w:rsidDel="00D53371" w:rsidRDefault="00D53371" w:rsidP="00F2672B">
            <w:pPr>
              <w:pStyle w:val="TAC"/>
              <w:rPr>
                <w:del w:id="3229" w:author="Huawei" w:date="2023-02-18T15:10:00Z"/>
              </w:rPr>
            </w:pPr>
            <w:del w:id="3230" w:author="Huawei" w:date="2023-02-18T15:10:00Z">
              <w:r w:rsidRPr="0053369F" w:rsidDel="00D53371">
                <w:delText>912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D86D18" w14:textId="6367FD26" w:rsidR="00D53371" w:rsidRPr="0053369F" w:rsidDel="00D53371" w:rsidRDefault="00D53371" w:rsidP="00F2672B">
            <w:pPr>
              <w:pStyle w:val="TAC"/>
              <w:rPr>
                <w:del w:id="3231" w:author="Huawei" w:date="2023-02-18T15:10:00Z"/>
              </w:rPr>
            </w:pPr>
            <w:del w:id="3232" w:author="Huawei" w:date="2023-02-18T15:10: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9DE04BE" w14:textId="4BA7196D" w:rsidR="00D53371" w:rsidRPr="0053369F" w:rsidDel="00D53371" w:rsidRDefault="00D53371" w:rsidP="00F2672B">
            <w:pPr>
              <w:pStyle w:val="TAC"/>
              <w:rPr>
                <w:del w:id="3233" w:author="Huawei" w:date="2023-02-18T15:10:00Z"/>
              </w:rPr>
            </w:pPr>
            <w:del w:id="3234" w:author="Huawei" w:date="2023-02-18T15:10:00Z">
              <w:r w:rsidRPr="0053369F" w:rsidDel="00D53371">
                <w:delText>107@0</w:delText>
              </w:r>
            </w:del>
          </w:p>
        </w:tc>
      </w:tr>
      <w:tr w:rsidR="00D53371" w:rsidRPr="0053369F" w:rsidDel="00D53371" w14:paraId="74720CC1" w14:textId="4E330840" w:rsidTr="00F2672B">
        <w:trPr>
          <w:del w:id="3235" w:author="Huawei" w:date="2023-02-18T15:10:00Z"/>
        </w:trPr>
        <w:tc>
          <w:tcPr>
            <w:tcW w:w="1210" w:type="dxa"/>
            <w:tcBorders>
              <w:top w:val="nil"/>
              <w:bottom w:val="nil"/>
            </w:tcBorders>
            <w:shd w:val="clear" w:color="auto" w:fill="auto"/>
          </w:tcPr>
          <w:p w14:paraId="4B5D8F1A" w14:textId="3439AFC8" w:rsidR="00D53371" w:rsidRPr="0053369F" w:rsidDel="00D53371" w:rsidRDefault="00D53371" w:rsidP="00F2672B">
            <w:pPr>
              <w:pStyle w:val="TAC"/>
              <w:rPr>
                <w:del w:id="3236"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5F47AB17" w14:textId="24196C04" w:rsidR="00D53371" w:rsidRPr="0053369F" w:rsidDel="00D53371" w:rsidRDefault="00D53371" w:rsidP="00F2672B">
            <w:pPr>
              <w:pStyle w:val="TAC"/>
              <w:rPr>
                <w:del w:id="3237"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5B7B789B" w14:textId="7E519F8E" w:rsidR="00D53371" w:rsidRPr="0053369F" w:rsidDel="00D53371" w:rsidRDefault="00D53371" w:rsidP="00F2672B">
            <w:pPr>
              <w:pStyle w:val="TAC"/>
              <w:rPr>
                <w:del w:id="3238"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2ACEB7B0" w14:textId="1C93B0B9" w:rsidR="00D53371" w:rsidRPr="0053369F" w:rsidDel="00D53371" w:rsidRDefault="00D53371" w:rsidP="00F2672B">
            <w:pPr>
              <w:pStyle w:val="TAC"/>
              <w:rPr>
                <w:del w:id="3239" w:author="Huawei" w:date="2023-02-18T15:10:00Z"/>
              </w:rPr>
            </w:pPr>
            <w:del w:id="3240"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69AB8F" w14:textId="457AEC70" w:rsidR="00D53371" w:rsidRPr="0053369F" w:rsidDel="00D53371" w:rsidRDefault="00D53371" w:rsidP="00F2672B">
            <w:pPr>
              <w:pStyle w:val="TAC"/>
              <w:rPr>
                <w:del w:id="3241" w:author="Huawei" w:date="2023-02-18T15:10:00Z"/>
              </w:rPr>
            </w:pPr>
            <w:del w:id="3242"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BE777E0" w14:textId="3F2B7622" w:rsidR="00D53371" w:rsidRPr="0053369F" w:rsidDel="00D53371" w:rsidRDefault="00D53371" w:rsidP="00F2672B">
            <w:pPr>
              <w:pStyle w:val="TAC"/>
              <w:rPr>
                <w:del w:id="3243" w:author="Huawei" w:date="2023-02-18T15:10:00Z"/>
              </w:rPr>
            </w:pPr>
            <w:del w:id="3244" w:author="Huawei" w:date="2023-02-18T15:10:00Z">
              <w:r w:rsidRPr="0053369F" w:rsidDel="00D53371">
                <w:delText>64@57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EE8791" w14:textId="552FC90C" w:rsidR="00D53371" w:rsidRPr="0053369F" w:rsidDel="00D53371" w:rsidRDefault="00D53371" w:rsidP="00F2672B">
            <w:pPr>
              <w:pStyle w:val="TAC"/>
              <w:rPr>
                <w:del w:id="3245" w:author="Huawei" w:date="2023-02-18T15:10:00Z"/>
              </w:rPr>
            </w:pPr>
            <w:del w:id="3246" w:author="Huawei" w:date="2023-02-18T15:10:00Z">
              <w:r w:rsidRPr="0053369F" w:rsidDel="00D53371">
                <w:delText>50@0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D3B28C" w14:textId="3EF169C6" w:rsidR="00D53371" w:rsidRPr="0053369F" w:rsidDel="00D53371" w:rsidRDefault="00D53371" w:rsidP="00F2672B">
            <w:pPr>
              <w:pStyle w:val="TAC"/>
              <w:rPr>
                <w:del w:id="3247" w:author="Huawei" w:date="2023-02-18T15:10:00Z"/>
              </w:rPr>
            </w:pPr>
            <w:del w:id="3248" w:author="Huawei" w:date="2023-02-18T15:10:00Z">
              <w:r w:rsidRPr="0053369F" w:rsidDel="00D53371">
                <w:delText>880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757BC6" w14:textId="451228C2" w:rsidR="00D53371" w:rsidRPr="0053369F" w:rsidDel="00D53371" w:rsidRDefault="00D53371" w:rsidP="00F2672B">
            <w:pPr>
              <w:pStyle w:val="TAC"/>
              <w:rPr>
                <w:del w:id="3249" w:author="Huawei" w:date="2023-02-18T15:10:00Z"/>
              </w:rPr>
            </w:pPr>
            <w:del w:id="3250" w:author="Huawei" w:date="2023-02-18T15:10: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1A4FBF" w14:textId="2C72E11E" w:rsidR="00D53371" w:rsidRPr="0053369F" w:rsidDel="00D53371" w:rsidRDefault="00D53371" w:rsidP="00F2672B">
            <w:pPr>
              <w:pStyle w:val="TAC"/>
              <w:rPr>
                <w:del w:id="3251" w:author="Huawei" w:date="2023-02-18T15:10:00Z"/>
              </w:rPr>
            </w:pPr>
            <w:del w:id="3252" w:author="Huawei" w:date="2023-02-18T15:10:00Z">
              <w:r w:rsidRPr="0053369F" w:rsidDel="00D53371">
                <w:delText>100@0</w:delText>
              </w:r>
            </w:del>
          </w:p>
        </w:tc>
      </w:tr>
      <w:tr w:rsidR="00D53371" w:rsidRPr="0053369F" w:rsidDel="00D53371" w14:paraId="614F7F52" w14:textId="36B63E35" w:rsidTr="00F2672B">
        <w:trPr>
          <w:del w:id="3253" w:author="Huawei" w:date="2023-02-18T15:10:00Z"/>
        </w:trPr>
        <w:tc>
          <w:tcPr>
            <w:tcW w:w="1210" w:type="dxa"/>
            <w:tcBorders>
              <w:top w:val="nil"/>
              <w:bottom w:val="nil"/>
            </w:tcBorders>
            <w:shd w:val="clear" w:color="auto" w:fill="auto"/>
          </w:tcPr>
          <w:p w14:paraId="5660350F" w14:textId="16D05C9D" w:rsidR="00D53371" w:rsidRPr="0053369F" w:rsidDel="00D53371" w:rsidRDefault="00D53371" w:rsidP="00F2672B">
            <w:pPr>
              <w:pStyle w:val="TAC"/>
              <w:rPr>
                <w:del w:id="3254"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43E05E7C" w14:textId="527DB2F3" w:rsidR="00D53371" w:rsidRPr="0053369F" w:rsidDel="00D53371" w:rsidRDefault="00D53371" w:rsidP="00F2672B">
            <w:pPr>
              <w:pStyle w:val="TAC"/>
              <w:rPr>
                <w:del w:id="3255"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11959351" w14:textId="2AD0AA95" w:rsidR="00D53371" w:rsidRPr="0053369F" w:rsidDel="00D53371" w:rsidRDefault="00D53371" w:rsidP="00F2672B">
            <w:pPr>
              <w:pStyle w:val="TAC"/>
              <w:rPr>
                <w:del w:id="3256" w:author="Huawei" w:date="2023-02-18T15:10:00Z"/>
              </w:rPr>
            </w:pPr>
            <w:del w:id="3257" w:author="Huawei" w:date="2023-02-18T15:10:00Z">
              <w:r w:rsidRPr="0053369F" w:rsidDel="00D53371">
                <w:delText>100+70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32413CDB" w14:textId="2D139BE7" w:rsidR="00D53371" w:rsidRPr="0053369F" w:rsidDel="00D53371" w:rsidRDefault="00D53371" w:rsidP="00F2672B">
            <w:pPr>
              <w:pStyle w:val="TAC"/>
              <w:rPr>
                <w:del w:id="3258" w:author="Huawei" w:date="2023-02-18T15:10:00Z"/>
              </w:rPr>
            </w:pPr>
            <w:del w:id="3259"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C85A67" w14:textId="06E654AF" w:rsidR="00D53371" w:rsidRPr="0053369F" w:rsidDel="00D53371" w:rsidRDefault="00D53371" w:rsidP="00F2672B">
            <w:pPr>
              <w:pStyle w:val="TAC"/>
              <w:rPr>
                <w:del w:id="3260" w:author="Huawei" w:date="2023-02-18T15:10:00Z"/>
              </w:rPr>
            </w:pPr>
            <w:del w:id="3261" w:author="Huawei" w:date="2023-02-18T15:10:00Z">
              <w:r w:rsidRPr="0053369F" w:rsidDel="00D53371">
                <w:delText>456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40E7C7" w14:textId="60570740" w:rsidR="00D53371" w:rsidRPr="0053369F" w:rsidDel="00D53371" w:rsidRDefault="00D53371" w:rsidP="00F2672B">
            <w:pPr>
              <w:pStyle w:val="TAC"/>
              <w:rPr>
                <w:del w:id="3262" w:author="Huawei" w:date="2023-02-18T15:10:00Z"/>
              </w:rPr>
            </w:pPr>
            <w:del w:id="3263" w:author="Huawei" w:date="2023-02-18T15:10:00Z">
              <w:r w:rsidRPr="0053369F" w:rsidDel="00D53371">
                <w:delText>78@57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088645" w14:textId="654EA696" w:rsidR="00D53371" w:rsidRPr="0053369F" w:rsidDel="00D53371" w:rsidRDefault="00D53371" w:rsidP="00F2672B">
            <w:pPr>
              <w:pStyle w:val="TAC"/>
              <w:rPr>
                <w:del w:id="3264" w:author="Huawei" w:date="2023-02-18T15:10:00Z"/>
              </w:rPr>
            </w:pPr>
            <w:del w:id="3265" w:author="Huawei" w:date="2023-02-18T15:10:00Z">
              <w:r w:rsidRPr="0053369F" w:rsidDel="00D53371">
                <w:delText>36@0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14021F" w14:textId="2B8CFEDA" w:rsidR="00D53371" w:rsidRPr="0053369F" w:rsidDel="00D53371" w:rsidRDefault="00D53371" w:rsidP="00F2672B">
            <w:pPr>
              <w:pStyle w:val="TAC"/>
              <w:rPr>
                <w:del w:id="3266" w:author="Huawei" w:date="2023-02-18T15:10:00Z"/>
              </w:rPr>
            </w:pPr>
            <w:del w:id="3267" w:author="Huawei" w:date="2023-02-18T15:10:00Z">
              <w:r w:rsidRPr="0053369F" w:rsidDel="00D53371">
                <w:delText>912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A23F3F" w14:textId="072A4E79" w:rsidR="00D53371" w:rsidRPr="0053369F" w:rsidDel="00D53371" w:rsidRDefault="00D53371" w:rsidP="00F2672B">
            <w:pPr>
              <w:pStyle w:val="TAC"/>
              <w:rPr>
                <w:del w:id="3268" w:author="Huawei" w:date="2023-02-18T15:10:00Z"/>
              </w:rPr>
            </w:pPr>
            <w:del w:id="3269"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8612184" w14:textId="154943AF" w:rsidR="00D53371" w:rsidRPr="0053369F" w:rsidDel="00D53371" w:rsidRDefault="00D53371" w:rsidP="00F2672B">
            <w:pPr>
              <w:pStyle w:val="TAC"/>
              <w:rPr>
                <w:del w:id="3270" w:author="Huawei" w:date="2023-02-18T15:10:00Z"/>
              </w:rPr>
            </w:pPr>
            <w:del w:id="3271" w:author="Huawei" w:date="2023-02-18T15:10:00Z">
              <w:r w:rsidRPr="0053369F" w:rsidDel="00D53371">
                <w:delText>93@0</w:delText>
              </w:r>
            </w:del>
          </w:p>
        </w:tc>
      </w:tr>
      <w:tr w:rsidR="00D53371" w:rsidRPr="0053369F" w:rsidDel="00D53371" w14:paraId="5C73C4DF" w14:textId="495B8370" w:rsidTr="00F2672B">
        <w:trPr>
          <w:del w:id="3272" w:author="Huawei" w:date="2023-02-18T15:10:00Z"/>
        </w:trPr>
        <w:tc>
          <w:tcPr>
            <w:tcW w:w="1210" w:type="dxa"/>
            <w:tcBorders>
              <w:top w:val="nil"/>
              <w:bottom w:val="single" w:sz="4" w:space="0" w:color="auto"/>
            </w:tcBorders>
            <w:shd w:val="clear" w:color="auto" w:fill="auto"/>
          </w:tcPr>
          <w:p w14:paraId="41D459BC" w14:textId="087D427C" w:rsidR="00D53371" w:rsidRPr="0053369F" w:rsidDel="00D53371" w:rsidRDefault="00D53371" w:rsidP="00F2672B">
            <w:pPr>
              <w:pStyle w:val="TAC"/>
              <w:rPr>
                <w:del w:id="3273" w:author="Huawei" w:date="2023-02-18T15:10: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0A835F30" w14:textId="486C509C" w:rsidR="00D53371" w:rsidRPr="0053369F" w:rsidDel="00D53371" w:rsidRDefault="00D53371" w:rsidP="00F2672B">
            <w:pPr>
              <w:pStyle w:val="TAC"/>
              <w:rPr>
                <w:del w:id="3274"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6CE75867" w14:textId="7E5D4809" w:rsidR="00D53371" w:rsidRPr="0053369F" w:rsidDel="00D53371" w:rsidRDefault="00D53371" w:rsidP="00F2672B">
            <w:pPr>
              <w:pStyle w:val="TAC"/>
              <w:rPr>
                <w:del w:id="3275"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02374874" w14:textId="5CC01E69" w:rsidR="00D53371" w:rsidRPr="0053369F" w:rsidDel="00D53371" w:rsidRDefault="00D53371" w:rsidP="00F2672B">
            <w:pPr>
              <w:pStyle w:val="TAC"/>
              <w:rPr>
                <w:del w:id="3276" w:author="Huawei" w:date="2023-02-18T15:10:00Z"/>
              </w:rPr>
            </w:pPr>
            <w:del w:id="3277"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E3464F" w14:textId="40E37F5C" w:rsidR="00D53371" w:rsidRPr="0053369F" w:rsidDel="00D53371" w:rsidRDefault="00D53371" w:rsidP="00F2672B">
            <w:pPr>
              <w:pStyle w:val="TAC"/>
              <w:rPr>
                <w:del w:id="3278" w:author="Huawei" w:date="2023-02-18T15:10:00Z"/>
              </w:rPr>
            </w:pPr>
            <w:del w:id="3279" w:author="Huawei" w:date="2023-02-18T15:10:00Z">
              <w:r w:rsidRPr="0053369F" w:rsidDel="00D5337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30D1912" w14:textId="127CD150" w:rsidR="00D53371" w:rsidRPr="0053369F" w:rsidDel="00D53371" w:rsidRDefault="00D53371" w:rsidP="00F2672B">
            <w:pPr>
              <w:pStyle w:val="TAC"/>
              <w:rPr>
                <w:del w:id="3280" w:author="Huawei" w:date="2023-02-18T15:10:00Z"/>
              </w:rPr>
            </w:pPr>
            <w:del w:id="3281" w:author="Huawei" w:date="2023-02-18T15:10: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87A640" w14:textId="393E2982" w:rsidR="00D53371" w:rsidRPr="0053369F" w:rsidDel="00D53371" w:rsidRDefault="00D53371" w:rsidP="00F2672B">
            <w:pPr>
              <w:pStyle w:val="TAC"/>
              <w:rPr>
                <w:del w:id="3282" w:author="Huawei" w:date="2023-02-18T15:10:00Z"/>
              </w:rPr>
            </w:pPr>
            <w:del w:id="3283" w:author="Huawei" w:date="2023-02-18T15:10:00Z">
              <w:r w:rsidRPr="0053369F" w:rsidDel="00D5337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01AF81" w14:textId="2F73F05E" w:rsidR="00D53371" w:rsidRPr="0053369F" w:rsidDel="00D53371" w:rsidRDefault="00D53371" w:rsidP="00F2672B">
            <w:pPr>
              <w:pStyle w:val="TAC"/>
              <w:rPr>
                <w:del w:id="3284" w:author="Huawei" w:date="2023-02-18T15:10:00Z"/>
              </w:rPr>
            </w:pPr>
            <w:del w:id="3285" w:author="Huawei" w:date="2023-02-18T15:10:00Z">
              <w:r w:rsidRPr="0053369F" w:rsidDel="00D5337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6C1EE" w14:textId="5A54651F" w:rsidR="00D53371" w:rsidRPr="0053369F" w:rsidDel="00D53371" w:rsidRDefault="00D53371" w:rsidP="00F2672B">
            <w:pPr>
              <w:pStyle w:val="TAC"/>
              <w:rPr>
                <w:del w:id="3286" w:author="Huawei" w:date="2023-02-18T15:10:00Z"/>
              </w:rPr>
            </w:pPr>
            <w:del w:id="3287" w:author="Huawei" w:date="2023-02-18T15:10:00Z">
              <w:r w:rsidRPr="0053369F" w:rsidDel="00D5337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3A87AD" w14:textId="1F1A271F" w:rsidR="00D53371" w:rsidRPr="0053369F" w:rsidDel="00D53371" w:rsidRDefault="00D53371" w:rsidP="00F2672B">
            <w:pPr>
              <w:pStyle w:val="TAC"/>
              <w:rPr>
                <w:del w:id="3288" w:author="Huawei" w:date="2023-02-18T15:10:00Z"/>
              </w:rPr>
            </w:pPr>
            <w:del w:id="3289" w:author="Huawei" w:date="2023-02-18T15:10:00Z">
              <w:r w:rsidRPr="0053369F" w:rsidDel="00D53371">
                <w:delText>N/A</w:delText>
              </w:r>
            </w:del>
          </w:p>
        </w:tc>
      </w:tr>
      <w:tr w:rsidR="00D53371" w:rsidRPr="0053369F" w14:paraId="54D07349" w14:textId="77777777" w:rsidTr="00F2672B">
        <w:tc>
          <w:tcPr>
            <w:tcW w:w="1210" w:type="dxa"/>
            <w:tcBorders>
              <w:top w:val="single" w:sz="4" w:space="0" w:color="auto"/>
              <w:bottom w:val="nil"/>
            </w:tcBorders>
            <w:shd w:val="clear" w:color="auto" w:fill="auto"/>
          </w:tcPr>
          <w:p w14:paraId="605494B9"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27DA64C2"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058415E" w14:textId="77777777" w:rsidR="00D53371" w:rsidRPr="0053369F" w:rsidRDefault="00D53371" w:rsidP="00F2672B">
            <w:pPr>
              <w:pStyle w:val="TAC"/>
            </w:pPr>
            <w:r w:rsidRPr="0053369F">
              <w:t>N/A</w:t>
            </w:r>
          </w:p>
        </w:tc>
      </w:tr>
      <w:tr w:rsidR="00D53371" w:rsidRPr="0053369F" w14:paraId="49921547" w14:textId="77777777" w:rsidTr="00F2672B">
        <w:tc>
          <w:tcPr>
            <w:tcW w:w="1210" w:type="dxa"/>
            <w:tcBorders>
              <w:top w:val="nil"/>
              <w:bottom w:val="nil"/>
            </w:tcBorders>
            <w:shd w:val="clear" w:color="auto" w:fill="auto"/>
          </w:tcPr>
          <w:p w14:paraId="5BE3A3F1"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7153668" w14:textId="77777777" w:rsidR="00D53371" w:rsidRPr="0053369F" w:rsidRDefault="00D53371" w:rsidP="00F2672B">
            <w:pPr>
              <w:pStyle w:val="TAC"/>
              <w:rPr>
                <w:lang w:eastAsia="zh-CN"/>
              </w:rPr>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13D5162A" w14:textId="77777777" w:rsidR="00D53371" w:rsidRPr="0053369F" w:rsidRDefault="00D53371" w:rsidP="00F2672B">
            <w:pPr>
              <w:pStyle w:val="TAC"/>
            </w:pPr>
            <w:r w:rsidRPr="0053369F">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C00FB0"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26C941" w14:textId="77777777" w:rsidR="00D53371" w:rsidRPr="0053369F" w:rsidRDefault="00D53371" w:rsidP="00F2672B">
            <w:pPr>
              <w:pStyle w:val="TAC"/>
            </w:pPr>
            <w:r w:rsidRPr="0053369F">
              <w:t>488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036EE5" w14:textId="77777777" w:rsidR="00D53371" w:rsidRPr="0053369F" w:rsidRDefault="00D53371" w:rsidP="00F2672B">
            <w:pPr>
              <w:pStyle w:val="TAC"/>
            </w:pPr>
            <w:r w:rsidRPr="0053369F">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C22E71" w14:textId="77777777" w:rsidR="00D53371" w:rsidRPr="0053369F" w:rsidRDefault="00D53371" w:rsidP="00F2672B">
            <w:pPr>
              <w:pStyle w:val="TAC"/>
            </w:pPr>
            <w:r w:rsidRPr="0053369F">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7C8A6D" w14:textId="77777777" w:rsidR="00D53371" w:rsidRPr="0053369F" w:rsidRDefault="00D53371" w:rsidP="00F2672B">
            <w:pPr>
              <w:pStyle w:val="TAC"/>
            </w:pPr>
            <w:r w:rsidRPr="0053369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D76E95" w14:textId="77777777" w:rsidR="00D53371" w:rsidRPr="0053369F" w:rsidRDefault="00D53371" w:rsidP="00F2672B">
            <w:pPr>
              <w:pStyle w:val="TAC"/>
            </w:pPr>
            <w:r w:rsidRPr="0053369F">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BA350C" w14:textId="77777777" w:rsidR="00D53371" w:rsidRPr="0053369F" w:rsidRDefault="00D53371" w:rsidP="00F2672B">
            <w:pPr>
              <w:pStyle w:val="TAC"/>
            </w:pPr>
            <w:r w:rsidRPr="0053369F">
              <w:t>273@0</w:t>
            </w:r>
          </w:p>
        </w:tc>
      </w:tr>
      <w:tr w:rsidR="00D53371" w:rsidRPr="0053369F" w14:paraId="516E82B9" w14:textId="77777777" w:rsidTr="00F2672B">
        <w:tc>
          <w:tcPr>
            <w:tcW w:w="1210" w:type="dxa"/>
            <w:tcBorders>
              <w:top w:val="nil"/>
              <w:bottom w:val="nil"/>
            </w:tcBorders>
            <w:shd w:val="clear" w:color="auto" w:fill="auto"/>
          </w:tcPr>
          <w:p w14:paraId="044731D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A4EDD6B"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E911813"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F5598AD"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CEDD6B" w14:textId="77777777" w:rsidR="00D53371" w:rsidRPr="0053369F" w:rsidRDefault="00D53371" w:rsidP="00F2672B">
            <w:pPr>
              <w:pStyle w:val="TAC"/>
            </w:pPr>
            <w:r w:rsidRPr="0053369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113107" w14:textId="77777777" w:rsidR="00D53371" w:rsidRPr="0053369F" w:rsidRDefault="00D53371" w:rsidP="00F2672B">
            <w:pPr>
              <w:pStyle w:val="TAC"/>
            </w:pPr>
            <w:r w:rsidRPr="0053369F">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92CD9B" w14:textId="77777777" w:rsidR="00D53371" w:rsidRPr="0053369F" w:rsidRDefault="00D53371" w:rsidP="00F2672B">
            <w:pPr>
              <w:pStyle w:val="TAC"/>
            </w:pPr>
            <w:r w:rsidRPr="0053369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E69B02" w14:textId="77777777" w:rsidR="00D53371" w:rsidRPr="0053369F" w:rsidRDefault="00D53371" w:rsidP="00F2672B">
            <w:pPr>
              <w:pStyle w:val="TAC"/>
            </w:pPr>
            <w:r w:rsidRPr="0053369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D5848D" w14:textId="77777777" w:rsidR="00D53371" w:rsidRPr="0053369F" w:rsidRDefault="00D53371" w:rsidP="00F2672B">
            <w:pPr>
              <w:pStyle w:val="TAC"/>
            </w:pPr>
            <w:r w:rsidRPr="0053369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4AF38F" w14:textId="77777777" w:rsidR="00D53371" w:rsidRPr="0053369F" w:rsidRDefault="00D53371" w:rsidP="00F2672B">
            <w:pPr>
              <w:pStyle w:val="TAC"/>
            </w:pPr>
            <w:r w:rsidRPr="0053369F">
              <w:t>270@0</w:t>
            </w:r>
          </w:p>
        </w:tc>
      </w:tr>
      <w:tr w:rsidR="00D53371" w:rsidRPr="0053369F" w14:paraId="6D3D7077" w14:textId="77777777" w:rsidTr="00F2672B">
        <w:tc>
          <w:tcPr>
            <w:tcW w:w="1210" w:type="dxa"/>
            <w:tcBorders>
              <w:top w:val="nil"/>
              <w:bottom w:val="nil"/>
            </w:tcBorders>
            <w:shd w:val="clear" w:color="auto" w:fill="auto"/>
          </w:tcPr>
          <w:p w14:paraId="1799E1E1"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057B3315"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26364E6" w14:textId="77777777" w:rsidR="00D53371" w:rsidRPr="0053369F" w:rsidRDefault="00D53371" w:rsidP="00F2672B">
            <w:pPr>
              <w:pStyle w:val="TAC"/>
            </w:pPr>
            <w:r w:rsidRPr="0053369F">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1A22B535"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8E6A13" w14:textId="77777777" w:rsidR="00D53371" w:rsidRPr="0053369F" w:rsidRDefault="00D53371" w:rsidP="00F2672B">
            <w:pPr>
              <w:pStyle w:val="TAC"/>
            </w:pPr>
            <w:r w:rsidRPr="0053369F">
              <w:t>488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88411B" w14:textId="77777777" w:rsidR="00D53371" w:rsidRPr="0053369F" w:rsidRDefault="00D53371" w:rsidP="00F2672B">
            <w:pPr>
              <w:pStyle w:val="TAC"/>
            </w:pPr>
            <w:r w:rsidRPr="0053369F">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36795C" w14:textId="77777777" w:rsidR="00D53371" w:rsidRPr="0053369F" w:rsidRDefault="00D53371" w:rsidP="00F2672B">
            <w:pPr>
              <w:pStyle w:val="TAC"/>
            </w:pPr>
            <w:r w:rsidRPr="0053369F">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4DA7C04" w14:textId="77777777" w:rsidR="00D53371" w:rsidRPr="0053369F" w:rsidRDefault="00D53371" w:rsidP="00F2672B">
            <w:pPr>
              <w:pStyle w:val="TAC"/>
            </w:pPr>
            <w:r w:rsidRPr="0053369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D464C5"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2A9FB3" w14:textId="77777777" w:rsidR="00D53371" w:rsidRPr="0053369F" w:rsidRDefault="00D53371" w:rsidP="00F2672B">
            <w:pPr>
              <w:pStyle w:val="TAC"/>
            </w:pPr>
            <w:r w:rsidRPr="0053369F">
              <w:t>245@0</w:t>
            </w:r>
          </w:p>
        </w:tc>
      </w:tr>
      <w:tr w:rsidR="00D53371" w:rsidRPr="0053369F" w14:paraId="6CABBBEC" w14:textId="77777777" w:rsidTr="00F2672B">
        <w:tc>
          <w:tcPr>
            <w:tcW w:w="1210" w:type="dxa"/>
            <w:tcBorders>
              <w:top w:val="nil"/>
              <w:bottom w:val="nil"/>
            </w:tcBorders>
            <w:shd w:val="clear" w:color="auto" w:fill="auto"/>
          </w:tcPr>
          <w:p w14:paraId="6910684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357D9774"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E281C4D"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3D283AC"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12452F" w14:textId="77777777" w:rsidR="00D53371" w:rsidRPr="0053369F" w:rsidRDefault="00D53371" w:rsidP="00F2672B">
            <w:pPr>
              <w:pStyle w:val="TAC"/>
            </w:pPr>
            <w:r w:rsidRPr="0053369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F504E6" w14:textId="77777777" w:rsidR="00D53371" w:rsidRPr="0053369F" w:rsidRDefault="00D53371" w:rsidP="00F2672B">
            <w:pPr>
              <w:pStyle w:val="TAC"/>
            </w:pPr>
            <w:r w:rsidRPr="0053369F">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C9C9D1" w14:textId="77777777" w:rsidR="00D53371" w:rsidRPr="0053369F" w:rsidRDefault="00D53371" w:rsidP="00F2672B">
            <w:pPr>
              <w:pStyle w:val="TAC"/>
            </w:pPr>
            <w:r w:rsidRPr="0053369F">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501DBB" w14:textId="77777777" w:rsidR="00D53371" w:rsidRPr="0053369F" w:rsidRDefault="00D53371" w:rsidP="00F2672B">
            <w:pPr>
              <w:pStyle w:val="TAC"/>
            </w:pPr>
            <w:r w:rsidRPr="0053369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9181B9"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2A7A8A" w14:textId="77777777" w:rsidR="00D53371" w:rsidRPr="0053369F" w:rsidRDefault="00D53371" w:rsidP="00F2672B">
            <w:pPr>
              <w:pStyle w:val="TAC"/>
            </w:pPr>
            <w:r w:rsidRPr="0053369F">
              <w:t>243@0</w:t>
            </w:r>
          </w:p>
        </w:tc>
      </w:tr>
      <w:tr w:rsidR="00D53371" w:rsidRPr="0053369F" w14:paraId="29CC6B97" w14:textId="77777777" w:rsidTr="00F2672B">
        <w:tc>
          <w:tcPr>
            <w:tcW w:w="1210" w:type="dxa"/>
            <w:tcBorders>
              <w:top w:val="nil"/>
              <w:bottom w:val="nil"/>
            </w:tcBorders>
            <w:shd w:val="clear" w:color="auto" w:fill="auto"/>
          </w:tcPr>
          <w:p w14:paraId="13554AFE"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A2AA84C"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61874406" w14:textId="77777777" w:rsidR="00D53371" w:rsidRPr="0053369F" w:rsidRDefault="00D53371" w:rsidP="00F2672B">
            <w:pPr>
              <w:pStyle w:val="TAC"/>
            </w:pPr>
            <w:r w:rsidRPr="0053369F">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1D4980E9"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E31F3F" w14:textId="77777777" w:rsidR="00D53371" w:rsidRPr="0053369F" w:rsidRDefault="00D53371" w:rsidP="00F2672B">
            <w:pPr>
              <w:pStyle w:val="TAC"/>
            </w:pPr>
            <w:r w:rsidRPr="0053369F">
              <w:t>488</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327AFE" w14:textId="77777777" w:rsidR="00D53371" w:rsidRPr="0053369F" w:rsidRDefault="00D53371" w:rsidP="00F2672B">
            <w:pPr>
              <w:pStyle w:val="TAC"/>
            </w:pPr>
            <w:r w:rsidRPr="0053369F">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A54A92" w14:textId="77777777" w:rsidR="00D53371" w:rsidRPr="0053369F" w:rsidRDefault="00D53371" w:rsidP="00F2672B">
            <w:pPr>
              <w:pStyle w:val="TAC"/>
            </w:pPr>
            <w:r w:rsidRPr="0053369F">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62ABD40" w14:textId="77777777" w:rsidR="00D53371" w:rsidRPr="0053369F" w:rsidRDefault="00D53371" w:rsidP="00F2672B">
            <w:pPr>
              <w:pStyle w:val="TAC"/>
            </w:pPr>
            <w:r w:rsidRPr="0053369F">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AAFD8B"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CD874D" w14:textId="77777777" w:rsidR="00D53371" w:rsidRPr="0053369F" w:rsidRDefault="00D53371" w:rsidP="00F2672B">
            <w:pPr>
              <w:pStyle w:val="TAC"/>
            </w:pPr>
            <w:r w:rsidRPr="0053369F">
              <w:t>217@0</w:t>
            </w:r>
          </w:p>
        </w:tc>
      </w:tr>
      <w:tr w:rsidR="00D53371" w:rsidRPr="0053369F" w14:paraId="778B49C6" w14:textId="77777777" w:rsidTr="00F2672B">
        <w:tc>
          <w:tcPr>
            <w:tcW w:w="1210" w:type="dxa"/>
            <w:tcBorders>
              <w:top w:val="nil"/>
              <w:bottom w:val="nil"/>
            </w:tcBorders>
            <w:shd w:val="clear" w:color="auto" w:fill="auto"/>
          </w:tcPr>
          <w:p w14:paraId="224858CC" w14:textId="77777777" w:rsidR="00D53371" w:rsidRPr="0053369F" w:rsidRDefault="00D53371" w:rsidP="00F2672B">
            <w:pPr>
              <w:pStyle w:val="TAC"/>
            </w:pPr>
            <w:r w:rsidRPr="0053369F">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4C8354E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655C6CF1"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CC49A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9320E98" w14:textId="77777777" w:rsidR="00D53371" w:rsidRPr="0053369F" w:rsidRDefault="00D53371" w:rsidP="00F2672B">
            <w:pPr>
              <w:pStyle w:val="TAC"/>
            </w:pPr>
            <w:r w:rsidRPr="0053369F">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6693EC" w14:textId="77777777" w:rsidR="00D53371" w:rsidRPr="0053369F" w:rsidRDefault="00D53371" w:rsidP="00F2672B">
            <w:pPr>
              <w:pStyle w:val="TAC"/>
            </w:pPr>
            <w:r w:rsidRPr="0053369F">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4568C6" w14:textId="77777777" w:rsidR="00D53371" w:rsidRPr="0053369F" w:rsidRDefault="00D53371" w:rsidP="00F2672B">
            <w:pPr>
              <w:pStyle w:val="TAC"/>
            </w:pPr>
            <w:r w:rsidRPr="0053369F">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D15BEE" w14:textId="77777777" w:rsidR="00D53371" w:rsidRPr="0053369F" w:rsidRDefault="00D53371" w:rsidP="00F2672B">
            <w:pPr>
              <w:pStyle w:val="TAC"/>
            </w:pPr>
            <w:r w:rsidRPr="0053369F">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0A62F"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B4220D" w14:textId="77777777" w:rsidR="00D53371" w:rsidRPr="0053369F" w:rsidRDefault="00D53371" w:rsidP="00F2672B">
            <w:pPr>
              <w:pStyle w:val="TAC"/>
            </w:pPr>
            <w:r w:rsidRPr="0053369F">
              <w:t>216@0</w:t>
            </w:r>
          </w:p>
        </w:tc>
      </w:tr>
      <w:tr w:rsidR="00D53371" w:rsidRPr="0053369F" w:rsidDel="00D53371" w14:paraId="7CBCB438" w14:textId="5004CC6B" w:rsidTr="00F2672B">
        <w:trPr>
          <w:del w:id="3290" w:author="Huawei" w:date="2023-02-18T15:10:00Z"/>
        </w:trPr>
        <w:tc>
          <w:tcPr>
            <w:tcW w:w="1210" w:type="dxa"/>
            <w:tcBorders>
              <w:top w:val="nil"/>
              <w:bottom w:val="nil"/>
            </w:tcBorders>
            <w:shd w:val="clear" w:color="auto" w:fill="auto"/>
          </w:tcPr>
          <w:p w14:paraId="359A3747" w14:textId="56CE3BD9" w:rsidR="00D53371" w:rsidRPr="0053369F" w:rsidDel="00D53371" w:rsidRDefault="00D53371" w:rsidP="00F2672B">
            <w:pPr>
              <w:pStyle w:val="TAC"/>
              <w:rPr>
                <w:del w:id="3291"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78476C7E" w14:textId="2778357B" w:rsidR="00D53371" w:rsidRPr="0053369F" w:rsidDel="00D53371" w:rsidRDefault="00D53371" w:rsidP="00F2672B">
            <w:pPr>
              <w:pStyle w:val="TAC"/>
              <w:rPr>
                <w:del w:id="3292" w:author="Huawei" w:date="2023-02-18T15:10:00Z"/>
              </w:rPr>
            </w:pPr>
            <w:del w:id="3293" w:author="Huawei" w:date="2023-02-18T15:10: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671A0579" w14:textId="61B0AB5A" w:rsidR="00D53371" w:rsidRPr="0053369F" w:rsidDel="00D53371" w:rsidRDefault="00D53371" w:rsidP="00F2672B">
            <w:pPr>
              <w:pStyle w:val="TAC"/>
              <w:rPr>
                <w:del w:id="3294" w:author="Huawei" w:date="2023-02-18T15:10:00Z"/>
              </w:rPr>
            </w:pPr>
            <w:del w:id="3295" w:author="Huawei" w:date="2023-02-18T15:10:00Z">
              <w:r w:rsidRPr="0053369F" w:rsidDel="00D53371">
                <w:delText>80+100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C50DBC8" w14:textId="135A9B38" w:rsidR="00D53371" w:rsidRPr="0053369F" w:rsidDel="00D53371" w:rsidRDefault="00D53371" w:rsidP="00F2672B">
            <w:pPr>
              <w:pStyle w:val="TAC"/>
              <w:rPr>
                <w:del w:id="3296" w:author="Huawei" w:date="2023-02-18T15:10:00Z"/>
              </w:rPr>
            </w:pPr>
            <w:del w:id="3297"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50C65EA" w14:textId="07A35656" w:rsidR="00D53371" w:rsidRPr="0053369F" w:rsidDel="00D53371" w:rsidRDefault="00D53371" w:rsidP="00F2672B">
            <w:pPr>
              <w:pStyle w:val="TAC"/>
              <w:rPr>
                <w:del w:id="3298" w:author="Huawei" w:date="2023-02-18T15:10:00Z"/>
              </w:rPr>
            </w:pPr>
            <w:del w:id="3299" w:author="Huawei" w:date="2023-02-18T15:10:00Z">
              <w:r w:rsidRPr="0053369F" w:rsidDel="00D53371">
                <w:delText>480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AEAF53" w14:textId="7EA851B2" w:rsidR="00D53371" w:rsidRPr="0053369F" w:rsidDel="00D53371" w:rsidRDefault="00D53371" w:rsidP="00F2672B">
            <w:pPr>
              <w:pStyle w:val="TAC"/>
              <w:rPr>
                <w:del w:id="3300" w:author="Huawei" w:date="2023-02-18T15:10:00Z"/>
              </w:rPr>
            </w:pPr>
            <w:del w:id="3301" w:author="Huawei" w:date="2023-02-18T15:10:00Z">
              <w:r w:rsidRPr="0053369F" w:rsidDel="00D53371">
                <w:delText>47@60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8903F5" w14:textId="7EDDE4F2" w:rsidR="00D53371" w:rsidRPr="0053369F" w:rsidDel="00D53371" w:rsidRDefault="00D53371" w:rsidP="00F2672B">
            <w:pPr>
              <w:pStyle w:val="TAC"/>
              <w:rPr>
                <w:del w:id="3302" w:author="Huawei" w:date="2023-02-18T15:10:00Z"/>
              </w:rPr>
            </w:pPr>
            <w:del w:id="3303" w:author="Huawei" w:date="2023-02-18T15:10:00Z">
              <w:r w:rsidRPr="0053369F" w:rsidDel="00D53371">
                <w:delText>73@0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698AC5" w14:textId="52CF48EC" w:rsidR="00D53371" w:rsidRPr="0053369F" w:rsidDel="00D53371" w:rsidRDefault="00D53371" w:rsidP="00F2672B">
            <w:pPr>
              <w:pStyle w:val="TAC"/>
              <w:rPr>
                <w:del w:id="3304" w:author="Huawei" w:date="2023-02-18T15:10:00Z"/>
              </w:rPr>
            </w:pPr>
            <w:del w:id="3305" w:author="Huawei" w:date="2023-02-18T15:10:00Z">
              <w:r w:rsidRPr="0053369F" w:rsidDel="00D53371">
                <w:delText>968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FD8D51" w14:textId="694AF57A" w:rsidR="00D53371" w:rsidRPr="0053369F" w:rsidDel="00D53371" w:rsidRDefault="00D53371" w:rsidP="00F2672B">
            <w:pPr>
              <w:pStyle w:val="TAC"/>
              <w:rPr>
                <w:del w:id="3306" w:author="Huawei" w:date="2023-02-18T15:10:00Z"/>
              </w:rPr>
            </w:pPr>
            <w:del w:id="3307" w:author="Huawei" w:date="2023-02-18T15:10:00Z">
              <w:r w:rsidRPr="0053369F" w:rsidDel="00D53371">
                <w:delText>107@0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234FE5" w14:textId="651ACBAE" w:rsidR="00D53371" w:rsidRPr="0053369F" w:rsidDel="00D53371" w:rsidRDefault="00D53371" w:rsidP="00F2672B">
            <w:pPr>
              <w:pStyle w:val="TAC"/>
              <w:rPr>
                <w:del w:id="3308" w:author="Huawei" w:date="2023-02-18T15:10:00Z"/>
              </w:rPr>
            </w:pPr>
            <w:del w:id="3309" w:author="Huawei" w:date="2023-02-18T15:10:00Z">
              <w:r w:rsidRPr="0053369F" w:rsidDel="00D53371">
                <w:delText>135@0</w:delText>
              </w:r>
            </w:del>
          </w:p>
        </w:tc>
      </w:tr>
      <w:tr w:rsidR="00D53371" w:rsidRPr="0053369F" w:rsidDel="00D53371" w14:paraId="20CD2BB3" w14:textId="55314894" w:rsidTr="00F2672B">
        <w:trPr>
          <w:del w:id="3310" w:author="Huawei" w:date="2023-02-18T15:10:00Z"/>
        </w:trPr>
        <w:tc>
          <w:tcPr>
            <w:tcW w:w="1210" w:type="dxa"/>
            <w:tcBorders>
              <w:top w:val="nil"/>
              <w:bottom w:val="nil"/>
            </w:tcBorders>
            <w:shd w:val="clear" w:color="auto" w:fill="auto"/>
          </w:tcPr>
          <w:p w14:paraId="6E5AB2BE" w14:textId="63230886" w:rsidR="00D53371" w:rsidRPr="0053369F" w:rsidDel="00D53371" w:rsidRDefault="00D53371" w:rsidP="00F2672B">
            <w:pPr>
              <w:pStyle w:val="TAC"/>
              <w:rPr>
                <w:del w:id="3311"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2888113F" w14:textId="520AECD9" w:rsidR="00D53371" w:rsidRPr="0053369F" w:rsidDel="00D53371" w:rsidRDefault="00D53371" w:rsidP="00F2672B">
            <w:pPr>
              <w:pStyle w:val="TAC"/>
              <w:rPr>
                <w:del w:id="3312"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070A58DC" w14:textId="082D1774" w:rsidR="00D53371" w:rsidRPr="0053369F" w:rsidDel="00D53371" w:rsidRDefault="00D53371" w:rsidP="00F2672B">
            <w:pPr>
              <w:pStyle w:val="TAC"/>
              <w:rPr>
                <w:del w:id="3313"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2FFA187" w14:textId="4A6FB09F" w:rsidR="00D53371" w:rsidRPr="0053369F" w:rsidDel="00D53371" w:rsidRDefault="00D53371" w:rsidP="00F2672B">
            <w:pPr>
              <w:pStyle w:val="TAC"/>
              <w:rPr>
                <w:del w:id="3314" w:author="Huawei" w:date="2023-02-18T15:10:00Z"/>
              </w:rPr>
            </w:pPr>
            <w:del w:id="3315"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E474F6" w14:textId="215E1C41" w:rsidR="00D53371" w:rsidRPr="0053369F" w:rsidDel="00D53371" w:rsidRDefault="00D53371" w:rsidP="00F2672B">
            <w:pPr>
              <w:pStyle w:val="TAC"/>
              <w:rPr>
                <w:del w:id="3316" w:author="Huawei" w:date="2023-02-18T15:10:00Z"/>
              </w:rPr>
            </w:pPr>
            <w:del w:id="3317" w:author="Huawei" w:date="2023-02-18T15:10:00Z">
              <w:r w:rsidRPr="0053369F" w:rsidDel="00D53371">
                <w:delText>480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67CEB2" w14:textId="5CC61C66" w:rsidR="00D53371" w:rsidRPr="0053369F" w:rsidDel="00D53371" w:rsidRDefault="00D53371" w:rsidP="00F2672B">
            <w:pPr>
              <w:pStyle w:val="TAC"/>
              <w:rPr>
                <w:del w:id="3318" w:author="Huawei" w:date="2023-02-18T15:10:00Z"/>
              </w:rPr>
            </w:pPr>
            <w:del w:id="3319" w:author="Huawei" w:date="2023-02-18T15:10:00Z">
              <w:r w:rsidRPr="0053369F" w:rsidDel="00D53371">
                <w:delText>45@62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714786" w14:textId="231B114B" w:rsidR="00D53371" w:rsidRPr="0053369F" w:rsidDel="00D53371" w:rsidRDefault="00D53371" w:rsidP="00F2672B">
            <w:pPr>
              <w:pStyle w:val="TAC"/>
              <w:rPr>
                <w:del w:id="3320" w:author="Huawei" w:date="2023-02-18T15:10:00Z"/>
              </w:rPr>
            </w:pPr>
            <w:del w:id="3321" w:author="Huawei" w:date="2023-02-18T15:10:00Z">
              <w:r w:rsidRPr="0053369F" w:rsidDel="00D53371">
                <w:delText>75@0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7D1B6C0" w14:textId="3BF48C1F" w:rsidR="00D53371" w:rsidRPr="0053369F" w:rsidDel="00D53371" w:rsidRDefault="00D53371" w:rsidP="00F2672B">
            <w:pPr>
              <w:pStyle w:val="TAC"/>
              <w:rPr>
                <w:del w:id="3322" w:author="Huawei" w:date="2023-02-18T15:10:00Z"/>
              </w:rPr>
            </w:pPr>
            <w:del w:id="3323" w:author="Huawei" w:date="2023-02-18T15:10:00Z">
              <w:r w:rsidRPr="0053369F" w:rsidDel="00D53371">
                <w:delText>940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5C99C6" w14:textId="19032462" w:rsidR="00D53371" w:rsidRPr="0053369F" w:rsidDel="00D53371" w:rsidRDefault="00D53371" w:rsidP="00F2672B">
            <w:pPr>
              <w:pStyle w:val="TAC"/>
              <w:rPr>
                <w:del w:id="3324" w:author="Huawei" w:date="2023-02-18T15:10:00Z"/>
              </w:rPr>
            </w:pPr>
            <w:del w:id="3325" w:author="Huawei" w:date="2023-02-18T15:10:00Z">
              <w:r w:rsidRPr="0053369F" w:rsidDel="00D53371">
                <w:delText>100@7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841959" w14:textId="567803A9" w:rsidR="00D53371" w:rsidRPr="0053369F" w:rsidDel="00D53371" w:rsidRDefault="00D53371" w:rsidP="00F2672B">
            <w:pPr>
              <w:pStyle w:val="TAC"/>
              <w:rPr>
                <w:del w:id="3326" w:author="Huawei" w:date="2023-02-18T15:10:00Z"/>
              </w:rPr>
            </w:pPr>
            <w:del w:id="3327" w:author="Huawei" w:date="2023-02-18T15:10:00Z">
              <w:r w:rsidRPr="0053369F" w:rsidDel="00D53371">
                <w:delText>135@0</w:delText>
              </w:r>
            </w:del>
          </w:p>
        </w:tc>
      </w:tr>
      <w:tr w:rsidR="00D53371" w:rsidRPr="0053369F" w:rsidDel="00D53371" w14:paraId="6FDE8CCA" w14:textId="7B090849" w:rsidTr="00F2672B">
        <w:trPr>
          <w:del w:id="3328" w:author="Huawei" w:date="2023-02-18T15:10:00Z"/>
        </w:trPr>
        <w:tc>
          <w:tcPr>
            <w:tcW w:w="1210" w:type="dxa"/>
            <w:tcBorders>
              <w:top w:val="nil"/>
              <w:bottom w:val="nil"/>
            </w:tcBorders>
            <w:shd w:val="clear" w:color="auto" w:fill="auto"/>
          </w:tcPr>
          <w:p w14:paraId="7A1226A0" w14:textId="5EBA3BF7" w:rsidR="00D53371" w:rsidRPr="0053369F" w:rsidDel="00D53371" w:rsidRDefault="00D53371" w:rsidP="00F2672B">
            <w:pPr>
              <w:pStyle w:val="TAC"/>
              <w:rPr>
                <w:del w:id="3329"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2560CC9A" w14:textId="299B69A5" w:rsidR="00D53371" w:rsidRPr="0053369F" w:rsidDel="00D53371" w:rsidRDefault="00D53371" w:rsidP="00F2672B">
            <w:pPr>
              <w:pStyle w:val="TAC"/>
              <w:rPr>
                <w:del w:id="3330"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0D95E8D2" w14:textId="45F1F315" w:rsidR="00D53371" w:rsidRPr="0053369F" w:rsidDel="00D53371" w:rsidRDefault="00D53371" w:rsidP="00F2672B">
            <w:pPr>
              <w:pStyle w:val="TAC"/>
              <w:rPr>
                <w:del w:id="3331" w:author="Huawei" w:date="2023-02-18T15:10:00Z"/>
              </w:rPr>
            </w:pPr>
            <w:del w:id="3332" w:author="Huawei" w:date="2023-02-18T15:10:00Z">
              <w:r w:rsidRPr="0053369F" w:rsidDel="00D53371">
                <w:delText>90+90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4B116E98" w14:textId="2AF2FB11" w:rsidR="00D53371" w:rsidRPr="0053369F" w:rsidDel="00D53371" w:rsidRDefault="00D53371" w:rsidP="00F2672B">
            <w:pPr>
              <w:pStyle w:val="TAC"/>
              <w:rPr>
                <w:del w:id="3333" w:author="Huawei" w:date="2023-02-18T15:10:00Z"/>
              </w:rPr>
            </w:pPr>
            <w:del w:id="3334"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CCA0CC" w14:textId="0D570371" w:rsidR="00D53371" w:rsidRPr="0053369F" w:rsidDel="00D53371" w:rsidRDefault="00D53371" w:rsidP="00F2672B">
            <w:pPr>
              <w:pStyle w:val="TAC"/>
              <w:rPr>
                <w:del w:id="3335" w:author="Huawei" w:date="2023-02-18T15:10:00Z"/>
              </w:rPr>
            </w:pPr>
            <w:del w:id="3336" w:author="Huawei" w:date="2023-02-18T15:10:00Z">
              <w:r w:rsidRPr="0053369F" w:rsidDel="00D53371">
                <w:delText>480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419B50" w14:textId="4DF227CB" w:rsidR="00D53371" w:rsidRPr="0053369F" w:rsidDel="00D53371" w:rsidRDefault="00D53371" w:rsidP="00F2672B">
            <w:pPr>
              <w:pStyle w:val="TAC"/>
              <w:rPr>
                <w:del w:id="3337" w:author="Huawei" w:date="2023-02-18T15:10:00Z"/>
              </w:rPr>
            </w:pPr>
            <w:del w:id="3338" w:author="Huawei" w:date="2023-02-18T15:10:00Z">
              <w:r w:rsidRPr="0053369F" w:rsidDel="00D53371">
                <w:delText>61@60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F00070" w14:textId="793B99B4" w:rsidR="00D53371" w:rsidRPr="0053369F" w:rsidDel="00D53371" w:rsidRDefault="00D53371" w:rsidP="00F2672B">
            <w:pPr>
              <w:pStyle w:val="TAC"/>
              <w:rPr>
                <w:del w:id="3339" w:author="Huawei" w:date="2023-02-18T15:10:00Z"/>
              </w:rPr>
            </w:pPr>
            <w:del w:id="3340" w:author="Huawei" w:date="2023-02-18T15:10:00Z">
              <w:r w:rsidRPr="0053369F" w:rsidDel="00D53371">
                <w:delText>59@0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04DA140" w14:textId="3E119262" w:rsidR="00D53371" w:rsidRPr="0053369F" w:rsidDel="00D53371" w:rsidRDefault="00D53371" w:rsidP="00F2672B">
            <w:pPr>
              <w:pStyle w:val="TAC"/>
              <w:rPr>
                <w:del w:id="3341" w:author="Huawei" w:date="2023-02-18T15:10:00Z"/>
              </w:rPr>
            </w:pPr>
            <w:del w:id="3342" w:author="Huawei" w:date="2023-02-18T15:10:00Z">
              <w:r w:rsidRPr="0053369F" w:rsidDel="00D53371">
                <w:delText>968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3008EA" w14:textId="2C692EF7" w:rsidR="00D53371" w:rsidRPr="0053369F" w:rsidDel="00D53371" w:rsidRDefault="00D53371" w:rsidP="00F2672B">
            <w:pPr>
              <w:pStyle w:val="TAC"/>
              <w:rPr>
                <w:del w:id="3343" w:author="Huawei" w:date="2023-02-18T15:10:00Z"/>
              </w:rPr>
            </w:pPr>
            <w:del w:id="3344" w:author="Huawei" w:date="2023-02-18T15:10: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D2CBBA" w14:textId="3A9ED974" w:rsidR="00D53371" w:rsidRPr="0053369F" w:rsidDel="00D53371" w:rsidRDefault="00D53371" w:rsidP="00F2672B">
            <w:pPr>
              <w:pStyle w:val="TAC"/>
              <w:rPr>
                <w:del w:id="3345" w:author="Huawei" w:date="2023-02-18T15:10:00Z"/>
              </w:rPr>
            </w:pPr>
            <w:del w:id="3346" w:author="Huawei" w:date="2023-02-18T15:10:00Z">
              <w:r w:rsidRPr="0053369F" w:rsidDel="00D53371">
                <w:delText>121@0</w:delText>
              </w:r>
            </w:del>
          </w:p>
        </w:tc>
      </w:tr>
      <w:tr w:rsidR="00D53371" w:rsidRPr="0053369F" w:rsidDel="00D53371" w14:paraId="10103B93" w14:textId="6DC058C7" w:rsidTr="00F2672B">
        <w:trPr>
          <w:del w:id="3347" w:author="Huawei" w:date="2023-02-18T15:10:00Z"/>
        </w:trPr>
        <w:tc>
          <w:tcPr>
            <w:tcW w:w="1210" w:type="dxa"/>
            <w:tcBorders>
              <w:top w:val="nil"/>
              <w:bottom w:val="nil"/>
            </w:tcBorders>
            <w:shd w:val="clear" w:color="auto" w:fill="auto"/>
          </w:tcPr>
          <w:p w14:paraId="47CC02A4" w14:textId="248FCDDC" w:rsidR="00D53371" w:rsidRPr="0053369F" w:rsidDel="00D53371" w:rsidRDefault="00D53371" w:rsidP="00F2672B">
            <w:pPr>
              <w:pStyle w:val="TAC"/>
              <w:rPr>
                <w:del w:id="3348"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788E1EB9" w14:textId="3BD935C8" w:rsidR="00D53371" w:rsidRPr="0053369F" w:rsidDel="00D53371" w:rsidRDefault="00D53371" w:rsidP="00F2672B">
            <w:pPr>
              <w:pStyle w:val="TAC"/>
              <w:rPr>
                <w:del w:id="3349"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7F3D948B" w14:textId="16F110BA" w:rsidR="00D53371" w:rsidRPr="0053369F" w:rsidDel="00D53371" w:rsidRDefault="00D53371" w:rsidP="00F2672B">
            <w:pPr>
              <w:pStyle w:val="TAC"/>
              <w:rPr>
                <w:del w:id="3350"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87883B7" w14:textId="6B1550A2" w:rsidR="00D53371" w:rsidRPr="0053369F" w:rsidDel="00D53371" w:rsidRDefault="00D53371" w:rsidP="00F2672B">
            <w:pPr>
              <w:pStyle w:val="TAC"/>
              <w:rPr>
                <w:del w:id="3351" w:author="Huawei" w:date="2023-02-18T15:10:00Z"/>
              </w:rPr>
            </w:pPr>
            <w:del w:id="3352"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6200FC" w14:textId="7C1E31CD" w:rsidR="00D53371" w:rsidRPr="0053369F" w:rsidDel="00D53371" w:rsidRDefault="00D53371" w:rsidP="00F2672B">
            <w:pPr>
              <w:pStyle w:val="TAC"/>
              <w:rPr>
                <w:del w:id="3353" w:author="Huawei" w:date="2023-02-18T15:10:00Z"/>
              </w:rPr>
            </w:pPr>
            <w:del w:id="3354" w:author="Huawei" w:date="2023-02-18T15:10:00Z">
              <w:r w:rsidRPr="0053369F" w:rsidDel="00D53371">
                <w:delText>480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4CCA6FA" w14:textId="4276C3F9" w:rsidR="00D53371" w:rsidRPr="0053369F" w:rsidDel="00D53371" w:rsidRDefault="00D53371" w:rsidP="00F2672B">
            <w:pPr>
              <w:pStyle w:val="TAC"/>
              <w:rPr>
                <w:del w:id="3355" w:author="Huawei" w:date="2023-02-18T15:10:00Z"/>
              </w:rPr>
            </w:pPr>
            <w:del w:id="3356" w:author="Huawei" w:date="2023-02-18T15:10:00Z">
              <w:r w:rsidRPr="0053369F" w:rsidDel="00D53371">
                <w:delText>60@61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A2EA014" w14:textId="4A02A3ED" w:rsidR="00D53371" w:rsidRPr="0053369F" w:rsidDel="00D53371" w:rsidRDefault="00D53371" w:rsidP="00F2672B">
            <w:pPr>
              <w:pStyle w:val="TAC"/>
              <w:rPr>
                <w:del w:id="3357" w:author="Huawei" w:date="2023-02-18T15:10:00Z"/>
              </w:rPr>
            </w:pPr>
            <w:del w:id="3358" w:author="Huawei" w:date="2023-02-18T15:10:00Z">
              <w:r w:rsidRPr="0053369F" w:rsidDel="00D53371">
                <w:delText>60@0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9C0289B" w14:textId="55586897" w:rsidR="00D53371" w:rsidRPr="0053369F" w:rsidDel="00D53371" w:rsidRDefault="00D53371" w:rsidP="00F2672B">
            <w:pPr>
              <w:pStyle w:val="TAC"/>
              <w:rPr>
                <w:del w:id="3359" w:author="Huawei" w:date="2023-02-18T15:10:00Z"/>
              </w:rPr>
            </w:pPr>
            <w:del w:id="3360" w:author="Huawei" w:date="2023-02-18T15:10:00Z">
              <w:r w:rsidRPr="0053369F" w:rsidDel="00D53371">
                <w:delText>960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E2C091" w14:textId="1CE4FAFB" w:rsidR="00D53371" w:rsidRPr="0053369F" w:rsidDel="00D53371" w:rsidRDefault="00D53371" w:rsidP="00F2672B">
            <w:pPr>
              <w:pStyle w:val="TAC"/>
              <w:rPr>
                <w:del w:id="3361" w:author="Huawei" w:date="2023-02-18T15:10:00Z"/>
              </w:rPr>
            </w:pPr>
            <w:del w:id="3362" w:author="Huawei" w:date="2023-02-18T15:10: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0230A1" w14:textId="3A1FB71B" w:rsidR="00D53371" w:rsidRPr="0053369F" w:rsidDel="00D53371" w:rsidRDefault="00D53371" w:rsidP="00F2672B">
            <w:pPr>
              <w:pStyle w:val="TAC"/>
              <w:rPr>
                <w:del w:id="3363" w:author="Huawei" w:date="2023-02-18T15:10:00Z"/>
              </w:rPr>
            </w:pPr>
            <w:del w:id="3364" w:author="Huawei" w:date="2023-02-18T15:10:00Z">
              <w:r w:rsidRPr="0053369F" w:rsidDel="00D53371">
                <w:delText>120@0</w:delText>
              </w:r>
            </w:del>
          </w:p>
        </w:tc>
      </w:tr>
      <w:tr w:rsidR="00D53371" w:rsidRPr="0053369F" w:rsidDel="00D53371" w14:paraId="14881AAB" w14:textId="345DDB8F" w:rsidTr="00F2672B">
        <w:trPr>
          <w:del w:id="3365" w:author="Huawei" w:date="2023-02-18T15:10:00Z"/>
        </w:trPr>
        <w:tc>
          <w:tcPr>
            <w:tcW w:w="1210" w:type="dxa"/>
            <w:tcBorders>
              <w:top w:val="nil"/>
              <w:bottom w:val="nil"/>
            </w:tcBorders>
            <w:shd w:val="clear" w:color="auto" w:fill="auto"/>
          </w:tcPr>
          <w:p w14:paraId="59CA3AE3" w14:textId="071ABF8F" w:rsidR="00D53371" w:rsidRPr="0053369F" w:rsidDel="00D53371" w:rsidRDefault="00D53371" w:rsidP="00F2672B">
            <w:pPr>
              <w:pStyle w:val="TAC"/>
              <w:rPr>
                <w:del w:id="3366"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3E41F10E" w14:textId="28338EC4" w:rsidR="00D53371" w:rsidRPr="0053369F" w:rsidDel="00D53371" w:rsidRDefault="00D53371" w:rsidP="00F2672B">
            <w:pPr>
              <w:pStyle w:val="TAC"/>
              <w:rPr>
                <w:del w:id="3367"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02C970B8" w14:textId="4F54145E" w:rsidR="00D53371" w:rsidRPr="0053369F" w:rsidDel="00D53371" w:rsidRDefault="00D53371" w:rsidP="00F2672B">
            <w:pPr>
              <w:pStyle w:val="TAC"/>
              <w:rPr>
                <w:del w:id="3368" w:author="Huawei" w:date="2023-02-18T15:10:00Z"/>
              </w:rPr>
            </w:pPr>
            <w:del w:id="3369" w:author="Huawei" w:date="2023-02-18T15:10:00Z">
              <w:r w:rsidRPr="0053369F" w:rsidDel="00D53371">
                <w:delText>100+80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04F5F307" w14:textId="3B7F5F9C" w:rsidR="00D53371" w:rsidRPr="0053369F" w:rsidDel="00D53371" w:rsidRDefault="00D53371" w:rsidP="00F2672B">
            <w:pPr>
              <w:pStyle w:val="TAC"/>
              <w:rPr>
                <w:del w:id="3370" w:author="Huawei" w:date="2023-02-18T15:10:00Z"/>
              </w:rPr>
            </w:pPr>
            <w:del w:id="3371"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78FF27" w14:textId="2DFAE4BD" w:rsidR="00D53371" w:rsidRPr="0053369F" w:rsidDel="00D53371" w:rsidRDefault="00D53371" w:rsidP="00F2672B">
            <w:pPr>
              <w:pStyle w:val="TAC"/>
              <w:rPr>
                <w:del w:id="3372" w:author="Huawei" w:date="2023-02-18T15:10:00Z"/>
              </w:rPr>
            </w:pPr>
            <w:del w:id="3373" w:author="Huawei" w:date="2023-02-18T15:10:00Z">
              <w:r w:rsidRPr="0053369F" w:rsidDel="00D53371">
                <w:delText>480</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E16110" w14:textId="01D7AF40" w:rsidR="00D53371" w:rsidRPr="0053369F" w:rsidDel="00D53371" w:rsidRDefault="00D53371" w:rsidP="00F2672B">
            <w:pPr>
              <w:pStyle w:val="TAC"/>
              <w:rPr>
                <w:del w:id="3374" w:author="Huawei" w:date="2023-02-18T15:10:00Z"/>
              </w:rPr>
            </w:pPr>
            <w:del w:id="3375" w:author="Huawei" w:date="2023-02-18T15:10:00Z">
              <w:r w:rsidRPr="0053369F" w:rsidDel="00D53371">
                <w:delText>75@60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556E90" w14:textId="014D344D" w:rsidR="00D53371" w:rsidRPr="0053369F" w:rsidDel="00D53371" w:rsidRDefault="00D53371" w:rsidP="00F2672B">
            <w:pPr>
              <w:pStyle w:val="TAC"/>
              <w:rPr>
                <w:del w:id="3376" w:author="Huawei" w:date="2023-02-18T15:10:00Z"/>
              </w:rPr>
            </w:pPr>
            <w:del w:id="3377" w:author="Huawei" w:date="2023-02-18T15:10:00Z">
              <w:r w:rsidRPr="0053369F" w:rsidDel="00D53371">
                <w:delText>45@0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37F7CA7" w14:textId="5AF3C1DB" w:rsidR="00D53371" w:rsidRPr="0053369F" w:rsidDel="00D53371" w:rsidRDefault="00D53371" w:rsidP="00F2672B">
            <w:pPr>
              <w:pStyle w:val="TAC"/>
              <w:rPr>
                <w:del w:id="3378" w:author="Huawei" w:date="2023-02-18T15:10:00Z"/>
              </w:rPr>
            </w:pPr>
            <w:del w:id="3379" w:author="Huawei" w:date="2023-02-18T15:10:00Z">
              <w:r w:rsidRPr="0053369F" w:rsidDel="00D53371">
                <w:delText>968</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DDF38C" w14:textId="24294242" w:rsidR="00D53371" w:rsidRPr="0053369F" w:rsidDel="00D53371" w:rsidRDefault="00D53371" w:rsidP="00F2672B">
            <w:pPr>
              <w:pStyle w:val="TAC"/>
              <w:rPr>
                <w:del w:id="3380" w:author="Huawei" w:date="2023-02-18T15:10:00Z"/>
              </w:rPr>
            </w:pPr>
            <w:del w:id="3381"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9D53CBE" w14:textId="68B2F495" w:rsidR="00D53371" w:rsidRPr="0053369F" w:rsidDel="00D53371" w:rsidRDefault="00D53371" w:rsidP="00F2672B">
            <w:pPr>
              <w:pStyle w:val="TAC"/>
              <w:rPr>
                <w:del w:id="3382" w:author="Huawei" w:date="2023-02-18T15:10:00Z"/>
              </w:rPr>
            </w:pPr>
            <w:del w:id="3383" w:author="Huawei" w:date="2023-02-18T15:10:00Z">
              <w:r w:rsidRPr="0053369F" w:rsidDel="00D53371">
                <w:delText>107@0</w:delText>
              </w:r>
            </w:del>
          </w:p>
        </w:tc>
      </w:tr>
      <w:tr w:rsidR="00D53371" w:rsidRPr="0053369F" w:rsidDel="00D53371" w14:paraId="30FC806B" w14:textId="1379EF13" w:rsidTr="00F2672B">
        <w:trPr>
          <w:del w:id="3384" w:author="Huawei" w:date="2023-02-18T15:10:00Z"/>
        </w:trPr>
        <w:tc>
          <w:tcPr>
            <w:tcW w:w="1210" w:type="dxa"/>
            <w:tcBorders>
              <w:top w:val="nil"/>
              <w:bottom w:val="single" w:sz="4" w:space="0" w:color="auto"/>
            </w:tcBorders>
            <w:shd w:val="clear" w:color="auto" w:fill="auto"/>
          </w:tcPr>
          <w:p w14:paraId="4473DD33" w14:textId="0FBCD837" w:rsidR="00D53371" w:rsidRPr="0053369F" w:rsidDel="00D53371" w:rsidRDefault="00D53371" w:rsidP="00F2672B">
            <w:pPr>
              <w:pStyle w:val="TAC"/>
              <w:rPr>
                <w:del w:id="3385" w:author="Huawei" w:date="2023-02-18T15:10: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2BF9C785" w14:textId="5ABF7299" w:rsidR="00D53371" w:rsidRPr="0053369F" w:rsidDel="00D53371" w:rsidRDefault="00D53371" w:rsidP="00F2672B">
            <w:pPr>
              <w:pStyle w:val="TAC"/>
              <w:rPr>
                <w:del w:id="3386"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2867F290" w14:textId="7D9C2F65" w:rsidR="00D53371" w:rsidRPr="0053369F" w:rsidDel="00D53371" w:rsidRDefault="00D53371" w:rsidP="00F2672B">
            <w:pPr>
              <w:pStyle w:val="TAC"/>
              <w:rPr>
                <w:del w:id="3387"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6D14F76" w14:textId="201AEBB3" w:rsidR="00D53371" w:rsidRPr="0053369F" w:rsidDel="00D53371" w:rsidRDefault="00D53371" w:rsidP="00F2672B">
            <w:pPr>
              <w:pStyle w:val="TAC"/>
              <w:rPr>
                <w:del w:id="3388" w:author="Huawei" w:date="2023-02-18T15:10:00Z"/>
              </w:rPr>
            </w:pPr>
            <w:del w:id="3389"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E230D8" w14:textId="438DAEAB" w:rsidR="00D53371" w:rsidRPr="0053369F" w:rsidDel="00D53371" w:rsidRDefault="00D53371" w:rsidP="00F2672B">
            <w:pPr>
              <w:pStyle w:val="TAC"/>
              <w:rPr>
                <w:del w:id="3390" w:author="Huawei" w:date="2023-02-18T15:10:00Z"/>
              </w:rPr>
            </w:pPr>
            <w:del w:id="3391" w:author="Huawei" w:date="2023-02-18T15:10:00Z">
              <w:r w:rsidRPr="0053369F" w:rsidDel="00D53371">
                <w:delText>480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78932D" w14:textId="24147F32" w:rsidR="00D53371" w:rsidRPr="0053369F" w:rsidDel="00D53371" w:rsidRDefault="00D53371" w:rsidP="00F2672B">
            <w:pPr>
              <w:pStyle w:val="TAC"/>
              <w:rPr>
                <w:del w:id="3392" w:author="Huawei" w:date="2023-02-18T15:10:00Z"/>
              </w:rPr>
            </w:pPr>
            <w:del w:id="3393" w:author="Huawei" w:date="2023-02-18T15:10:00Z">
              <w:r w:rsidRPr="0053369F" w:rsidDel="00D53371">
                <w:delText>75@60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B314D7" w14:textId="2B33BFDE" w:rsidR="00D53371" w:rsidRPr="0053369F" w:rsidDel="00D53371" w:rsidRDefault="00D53371" w:rsidP="00F2672B">
            <w:pPr>
              <w:pStyle w:val="TAC"/>
              <w:rPr>
                <w:del w:id="3394" w:author="Huawei" w:date="2023-02-18T15:10:00Z"/>
              </w:rPr>
            </w:pPr>
            <w:del w:id="3395" w:author="Huawei" w:date="2023-02-18T15:10:00Z">
              <w:r w:rsidRPr="0053369F" w:rsidDel="00D53371">
                <w:delText>45@0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B3360BC" w14:textId="71BF43B0" w:rsidR="00D53371" w:rsidRPr="0053369F" w:rsidDel="00D53371" w:rsidRDefault="00D53371" w:rsidP="00F2672B">
            <w:pPr>
              <w:pStyle w:val="TAC"/>
              <w:rPr>
                <w:del w:id="3396" w:author="Huawei" w:date="2023-02-18T15:10:00Z"/>
              </w:rPr>
            </w:pPr>
            <w:del w:id="3397" w:author="Huawei" w:date="2023-02-18T15:10:00Z">
              <w:r w:rsidRPr="0053369F" w:rsidDel="00D53371">
                <w:delText>940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12E409" w14:textId="4CFE62F8" w:rsidR="00D53371" w:rsidRPr="0053369F" w:rsidDel="00D53371" w:rsidRDefault="00D53371" w:rsidP="00F2672B">
            <w:pPr>
              <w:pStyle w:val="TAC"/>
              <w:rPr>
                <w:del w:id="3398" w:author="Huawei" w:date="2023-02-18T15:10:00Z"/>
              </w:rPr>
            </w:pPr>
            <w:del w:id="3399"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C32202" w14:textId="48D44C24" w:rsidR="00D53371" w:rsidRPr="0053369F" w:rsidDel="00D53371" w:rsidRDefault="00D53371" w:rsidP="00F2672B">
            <w:pPr>
              <w:pStyle w:val="TAC"/>
              <w:rPr>
                <w:del w:id="3400" w:author="Huawei" w:date="2023-02-18T15:10:00Z"/>
              </w:rPr>
            </w:pPr>
            <w:del w:id="3401" w:author="Huawei" w:date="2023-02-18T15:10:00Z">
              <w:r w:rsidRPr="0053369F" w:rsidDel="00D53371">
                <w:delText>100@0</w:delText>
              </w:r>
            </w:del>
          </w:p>
        </w:tc>
      </w:tr>
    </w:tbl>
    <w:p w14:paraId="61D74C9B" w14:textId="77777777" w:rsidR="00D53371" w:rsidRPr="0053369F" w:rsidRDefault="00D53371" w:rsidP="00D53371"/>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53371" w:rsidRPr="0053369F" w14:paraId="5A012C2B" w14:textId="77777777" w:rsidTr="00F2672B">
        <w:trPr>
          <w:tblHeader/>
        </w:trPr>
        <w:tc>
          <w:tcPr>
            <w:tcW w:w="1210" w:type="dxa"/>
            <w:vMerge w:val="restart"/>
            <w:shd w:val="clear" w:color="auto" w:fill="auto"/>
            <w:vAlign w:val="center"/>
          </w:tcPr>
          <w:p w14:paraId="1BA2B7F1" w14:textId="77777777" w:rsidR="00D53371" w:rsidRPr="0053369F" w:rsidRDefault="00D53371" w:rsidP="00F2672B">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656" w:type="dxa"/>
            <w:vMerge w:val="restart"/>
            <w:shd w:val="clear" w:color="auto" w:fill="auto"/>
            <w:vAlign w:val="center"/>
          </w:tcPr>
          <w:p w14:paraId="4C776607" w14:textId="77777777" w:rsidR="00D53371" w:rsidRPr="0053369F" w:rsidRDefault="00D53371" w:rsidP="00F2672B">
            <w:pPr>
              <w:pStyle w:val="TAH"/>
            </w:pPr>
            <w:r w:rsidRPr="0053369F">
              <w:t>SCS for all CC (kHz)</w:t>
            </w:r>
          </w:p>
        </w:tc>
        <w:tc>
          <w:tcPr>
            <w:tcW w:w="936" w:type="dxa"/>
            <w:vMerge w:val="restart"/>
            <w:shd w:val="clear" w:color="auto" w:fill="auto"/>
            <w:vAlign w:val="center"/>
          </w:tcPr>
          <w:p w14:paraId="1B91ED57" w14:textId="77777777" w:rsidR="00D53371" w:rsidRPr="0053369F" w:rsidRDefault="00D53371" w:rsidP="00F2672B">
            <w:pPr>
              <w:pStyle w:val="TAH"/>
            </w:pPr>
            <w:r w:rsidRPr="0053369F">
              <w:t>Channel bandwidth combination (MHz)</w:t>
            </w:r>
          </w:p>
        </w:tc>
        <w:tc>
          <w:tcPr>
            <w:tcW w:w="850" w:type="dxa"/>
            <w:vMerge w:val="restart"/>
            <w:shd w:val="clear" w:color="auto" w:fill="auto"/>
            <w:vAlign w:val="center"/>
          </w:tcPr>
          <w:p w14:paraId="484AF16E" w14:textId="77777777" w:rsidR="00D53371" w:rsidRPr="0053369F" w:rsidRDefault="00D53371" w:rsidP="00F2672B">
            <w:pPr>
              <w:pStyle w:val="TAH"/>
            </w:pPr>
            <w:r w:rsidRPr="0053369F">
              <w:t>OFDM</w:t>
            </w:r>
          </w:p>
        </w:tc>
        <w:tc>
          <w:tcPr>
            <w:tcW w:w="3119" w:type="dxa"/>
            <w:gridSpan w:val="3"/>
            <w:shd w:val="clear" w:color="auto" w:fill="auto"/>
          </w:tcPr>
          <w:p w14:paraId="7E1CE618" w14:textId="77777777" w:rsidR="00D53371" w:rsidRPr="0053369F" w:rsidRDefault="00D53371" w:rsidP="00F2672B">
            <w:pPr>
              <w:pStyle w:val="TAH"/>
            </w:pPr>
            <w:r w:rsidRPr="0053369F">
              <w:t>RB allocation (Inner Full)</w:t>
            </w:r>
          </w:p>
        </w:tc>
        <w:tc>
          <w:tcPr>
            <w:tcW w:w="3084" w:type="dxa"/>
            <w:gridSpan w:val="3"/>
            <w:shd w:val="clear" w:color="auto" w:fill="auto"/>
          </w:tcPr>
          <w:p w14:paraId="35B41E75" w14:textId="77777777" w:rsidR="00D53371" w:rsidRPr="0053369F" w:rsidRDefault="00D53371" w:rsidP="00F2672B">
            <w:pPr>
              <w:pStyle w:val="TAH"/>
            </w:pPr>
            <w:r w:rsidRPr="0053369F">
              <w:t>RB allocation (Outer Full)</w:t>
            </w:r>
          </w:p>
        </w:tc>
      </w:tr>
      <w:tr w:rsidR="00D53371" w:rsidRPr="0053369F" w14:paraId="615963AA" w14:textId="77777777" w:rsidTr="00F2672B">
        <w:trPr>
          <w:cantSplit/>
          <w:trHeight w:val="1134"/>
          <w:tblHeader/>
        </w:trPr>
        <w:tc>
          <w:tcPr>
            <w:tcW w:w="1210" w:type="dxa"/>
            <w:vMerge/>
            <w:tcBorders>
              <w:bottom w:val="single" w:sz="4" w:space="0" w:color="auto"/>
            </w:tcBorders>
            <w:shd w:val="clear" w:color="auto" w:fill="auto"/>
          </w:tcPr>
          <w:p w14:paraId="7A085A44" w14:textId="77777777" w:rsidR="00D53371" w:rsidRPr="0053369F" w:rsidRDefault="00D53371" w:rsidP="00F2672B">
            <w:pPr>
              <w:pStyle w:val="TAH"/>
            </w:pPr>
          </w:p>
        </w:tc>
        <w:tc>
          <w:tcPr>
            <w:tcW w:w="656" w:type="dxa"/>
            <w:vMerge/>
            <w:tcBorders>
              <w:bottom w:val="single" w:sz="4" w:space="0" w:color="auto"/>
            </w:tcBorders>
            <w:shd w:val="clear" w:color="auto" w:fill="auto"/>
          </w:tcPr>
          <w:p w14:paraId="2D7BCB14" w14:textId="77777777" w:rsidR="00D53371" w:rsidRPr="0053369F" w:rsidRDefault="00D53371" w:rsidP="00F2672B">
            <w:pPr>
              <w:pStyle w:val="TAH"/>
            </w:pPr>
          </w:p>
        </w:tc>
        <w:tc>
          <w:tcPr>
            <w:tcW w:w="936" w:type="dxa"/>
            <w:vMerge/>
            <w:tcBorders>
              <w:bottom w:val="single" w:sz="4" w:space="0" w:color="auto"/>
            </w:tcBorders>
            <w:shd w:val="clear" w:color="auto" w:fill="auto"/>
          </w:tcPr>
          <w:p w14:paraId="012A9928" w14:textId="77777777" w:rsidR="00D53371" w:rsidRPr="0053369F" w:rsidRDefault="00D53371" w:rsidP="00F2672B">
            <w:pPr>
              <w:pStyle w:val="TAH"/>
            </w:pPr>
          </w:p>
        </w:tc>
        <w:tc>
          <w:tcPr>
            <w:tcW w:w="850" w:type="dxa"/>
            <w:vMerge/>
            <w:tcBorders>
              <w:bottom w:val="single" w:sz="4" w:space="0" w:color="auto"/>
            </w:tcBorders>
            <w:shd w:val="clear" w:color="auto" w:fill="auto"/>
          </w:tcPr>
          <w:p w14:paraId="5A4253AB" w14:textId="77777777" w:rsidR="00D53371" w:rsidRPr="0053369F" w:rsidRDefault="00D53371" w:rsidP="00F2672B">
            <w:pPr>
              <w:pStyle w:val="TAH"/>
            </w:pPr>
          </w:p>
        </w:tc>
        <w:tc>
          <w:tcPr>
            <w:tcW w:w="709" w:type="dxa"/>
            <w:tcBorders>
              <w:bottom w:val="single" w:sz="4" w:space="0" w:color="auto"/>
            </w:tcBorders>
            <w:shd w:val="clear" w:color="auto" w:fill="auto"/>
            <w:vAlign w:val="center"/>
          </w:tcPr>
          <w:p w14:paraId="3D90B38B" w14:textId="77777777" w:rsidR="00D53371" w:rsidRPr="0053369F" w:rsidRDefault="00D53371" w:rsidP="00F2672B">
            <w:pPr>
              <w:pStyle w:val="TAH"/>
              <w:rPr>
                <w:vertAlign w:val="subscript"/>
              </w:rPr>
            </w:pPr>
            <w:proofErr w:type="spellStart"/>
            <w:r w:rsidRPr="0053369F">
              <w:t>N</w:t>
            </w:r>
            <w:r w:rsidRPr="0053369F">
              <w:rPr>
                <w:vertAlign w:val="subscript"/>
              </w:rPr>
              <w:t>RB_alloc</w:t>
            </w:r>
            <w:proofErr w:type="spellEnd"/>
          </w:p>
        </w:tc>
        <w:tc>
          <w:tcPr>
            <w:tcW w:w="1134" w:type="dxa"/>
            <w:tcBorders>
              <w:bottom w:val="single" w:sz="4" w:space="0" w:color="auto"/>
            </w:tcBorders>
            <w:shd w:val="clear" w:color="auto" w:fill="auto"/>
            <w:vAlign w:val="center"/>
          </w:tcPr>
          <w:p w14:paraId="7344BA6D" w14:textId="77777777" w:rsidR="00D53371" w:rsidRPr="0053369F" w:rsidRDefault="00D53371" w:rsidP="00F2672B">
            <w:pPr>
              <w:pStyle w:val="TAH"/>
              <w:rPr>
                <w:vertAlign w:val="subscript"/>
              </w:rPr>
            </w:pPr>
            <w:r w:rsidRPr="0053369F">
              <w:t>CC1 L</w:t>
            </w:r>
            <w:r w:rsidRPr="0053369F">
              <w:rPr>
                <w:vertAlign w:val="subscript"/>
              </w:rPr>
              <w:t>CRB1@</w:t>
            </w:r>
            <w:r w:rsidRPr="0053369F">
              <w:t>RB</w:t>
            </w:r>
            <w:r w:rsidRPr="0053369F">
              <w:rPr>
                <w:vertAlign w:val="subscript"/>
              </w:rPr>
              <w:t>Start1</w:t>
            </w:r>
          </w:p>
        </w:tc>
        <w:tc>
          <w:tcPr>
            <w:tcW w:w="1276" w:type="dxa"/>
            <w:tcBorders>
              <w:bottom w:val="single" w:sz="4" w:space="0" w:color="auto"/>
            </w:tcBorders>
            <w:shd w:val="clear" w:color="auto" w:fill="auto"/>
            <w:vAlign w:val="center"/>
          </w:tcPr>
          <w:p w14:paraId="2EB0ED1F"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c>
          <w:tcPr>
            <w:tcW w:w="708" w:type="dxa"/>
            <w:tcBorders>
              <w:bottom w:val="single" w:sz="4" w:space="0" w:color="auto"/>
            </w:tcBorders>
            <w:shd w:val="clear" w:color="auto" w:fill="auto"/>
            <w:vAlign w:val="center"/>
          </w:tcPr>
          <w:p w14:paraId="54858C1C" w14:textId="77777777" w:rsidR="00D53371" w:rsidRPr="0053369F" w:rsidRDefault="00D53371" w:rsidP="00F2672B">
            <w:pPr>
              <w:pStyle w:val="TAH"/>
            </w:pPr>
            <w:proofErr w:type="spellStart"/>
            <w:r w:rsidRPr="0053369F">
              <w:t>N</w:t>
            </w:r>
            <w:r w:rsidRPr="0053369F">
              <w:rPr>
                <w:vertAlign w:val="subscript"/>
              </w:rPr>
              <w:t>RB_alloc</w:t>
            </w:r>
            <w:proofErr w:type="spellEnd"/>
          </w:p>
        </w:tc>
        <w:tc>
          <w:tcPr>
            <w:tcW w:w="1276" w:type="dxa"/>
            <w:tcBorders>
              <w:bottom w:val="single" w:sz="4" w:space="0" w:color="auto"/>
            </w:tcBorders>
            <w:shd w:val="clear" w:color="auto" w:fill="auto"/>
            <w:vAlign w:val="center"/>
          </w:tcPr>
          <w:p w14:paraId="225D03D0" w14:textId="77777777" w:rsidR="00D53371" w:rsidRPr="0053369F" w:rsidRDefault="00D53371" w:rsidP="00F2672B">
            <w:pPr>
              <w:pStyle w:val="TAH"/>
            </w:pPr>
            <w:r w:rsidRPr="0053369F">
              <w:t>CC1 L</w:t>
            </w:r>
            <w:r w:rsidRPr="0053369F">
              <w:rPr>
                <w:vertAlign w:val="subscript"/>
              </w:rPr>
              <w:t>CRB1@</w:t>
            </w:r>
            <w:r w:rsidRPr="0053369F">
              <w:t>RB</w:t>
            </w:r>
            <w:r w:rsidRPr="0053369F">
              <w:rPr>
                <w:vertAlign w:val="subscript"/>
              </w:rPr>
              <w:t>Start1</w:t>
            </w:r>
          </w:p>
        </w:tc>
        <w:tc>
          <w:tcPr>
            <w:tcW w:w="1100" w:type="dxa"/>
            <w:tcBorders>
              <w:bottom w:val="single" w:sz="4" w:space="0" w:color="auto"/>
            </w:tcBorders>
            <w:shd w:val="clear" w:color="auto" w:fill="auto"/>
            <w:vAlign w:val="center"/>
          </w:tcPr>
          <w:p w14:paraId="6567FCC8" w14:textId="77777777" w:rsidR="00D53371" w:rsidRPr="0053369F" w:rsidRDefault="00D53371" w:rsidP="00F2672B">
            <w:pPr>
              <w:pStyle w:val="TAH"/>
            </w:pPr>
            <w:r w:rsidRPr="0053369F">
              <w:t>CC2 L</w:t>
            </w:r>
            <w:r w:rsidRPr="0053369F">
              <w:rPr>
                <w:vertAlign w:val="subscript"/>
              </w:rPr>
              <w:t>CRB2@</w:t>
            </w:r>
            <w:r w:rsidRPr="0053369F">
              <w:t>RB</w:t>
            </w:r>
            <w:r w:rsidRPr="0053369F">
              <w:rPr>
                <w:vertAlign w:val="subscript"/>
              </w:rPr>
              <w:t>Start2</w:t>
            </w:r>
          </w:p>
        </w:tc>
      </w:tr>
      <w:tr w:rsidR="00D53371" w:rsidRPr="0053369F" w14:paraId="500999EB" w14:textId="77777777" w:rsidTr="00F2672B">
        <w:tc>
          <w:tcPr>
            <w:tcW w:w="1210" w:type="dxa"/>
            <w:tcBorders>
              <w:top w:val="single" w:sz="4" w:space="0" w:color="auto"/>
              <w:bottom w:val="nil"/>
            </w:tcBorders>
            <w:shd w:val="clear" w:color="auto" w:fill="auto"/>
          </w:tcPr>
          <w:p w14:paraId="3D5156E3" w14:textId="77777777" w:rsidR="00D53371" w:rsidRPr="0053369F" w:rsidRDefault="00D53371" w:rsidP="00F2672B">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47F0C0B"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8FDEA12" w14:textId="77777777" w:rsidR="00D53371" w:rsidRPr="0053369F" w:rsidRDefault="00D53371" w:rsidP="00F2672B">
            <w:pPr>
              <w:pStyle w:val="TAC"/>
            </w:pPr>
            <w:r w:rsidRPr="0053369F">
              <w:t>N/A</w:t>
            </w:r>
          </w:p>
        </w:tc>
      </w:tr>
      <w:tr w:rsidR="00D53371" w:rsidRPr="0053369F" w14:paraId="36E3CC99" w14:textId="77777777" w:rsidTr="00F2672B">
        <w:tc>
          <w:tcPr>
            <w:tcW w:w="1210" w:type="dxa"/>
            <w:tcBorders>
              <w:top w:val="nil"/>
              <w:bottom w:val="nil"/>
            </w:tcBorders>
            <w:shd w:val="clear" w:color="auto" w:fill="auto"/>
          </w:tcPr>
          <w:p w14:paraId="1B629CFF" w14:textId="77777777" w:rsidR="00D53371" w:rsidRPr="0053369F" w:rsidRDefault="00D53371" w:rsidP="00F2672B">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12DA733" w14:textId="77777777" w:rsidR="00D53371" w:rsidRPr="0053369F" w:rsidRDefault="00D53371" w:rsidP="00F2672B">
            <w:pPr>
              <w:pStyle w:val="TAC"/>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3F740AB9" w14:textId="77777777" w:rsidR="00D53371" w:rsidRPr="0053369F" w:rsidRDefault="00D53371" w:rsidP="00F2672B">
            <w:pPr>
              <w:pStyle w:val="TAC"/>
            </w:pPr>
            <w:r w:rsidRPr="0053369F">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61CC21B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364065" w14:textId="77777777" w:rsidR="00D53371" w:rsidRPr="0053369F" w:rsidRDefault="00D53371" w:rsidP="00F2672B">
            <w:pPr>
              <w:pStyle w:val="TAC"/>
            </w:pPr>
            <w:r w:rsidRPr="0053369F">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515782" w14:textId="77777777" w:rsidR="00D53371" w:rsidRPr="0053369F" w:rsidRDefault="00D53371" w:rsidP="00F2672B">
            <w:pPr>
              <w:pStyle w:val="TAC"/>
            </w:pPr>
            <w:r w:rsidRPr="0053369F">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96D099" w14:textId="77777777" w:rsidR="00D53371" w:rsidRPr="0053369F" w:rsidRDefault="00D53371" w:rsidP="00F2672B">
            <w:pPr>
              <w:pStyle w:val="TAC"/>
            </w:pPr>
            <w:r w:rsidRPr="0053369F">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CD442A" w14:textId="77777777" w:rsidR="00D53371" w:rsidRPr="0053369F" w:rsidRDefault="00D53371" w:rsidP="00F2672B">
            <w:pPr>
              <w:pStyle w:val="TAC"/>
            </w:pPr>
            <w:r w:rsidRPr="0053369F">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BCDD24" w14:textId="77777777" w:rsidR="00D53371" w:rsidRPr="0053369F" w:rsidRDefault="00D53371" w:rsidP="00F2672B">
            <w:pPr>
              <w:pStyle w:val="TAC"/>
            </w:pPr>
            <w:r w:rsidRPr="0053369F">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B7C9EC5" w14:textId="77777777" w:rsidR="00D53371" w:rsidRPr="0053369F" w:rsidRDefault="00D53371" w:rsidP="00F2672B">
            <w:pPr>
              <w:pStyle w:val="TAC"/>
            </w:pPr>
            <w:r w:rsidRPr="0053369F">
              <w:t>273@0</w:t>
            </w:r>
          </w:p>
        </w:tc>
      </w:tr>
      <w:tr w:rsidR="00D53371" w:rsidRPr="0053369F" w14:paraId="1F22D195" w14:textId="77777777" w:rsidTr="00F2672B">
        <w:tc>
          <w:tcPr>
            <w:tcW w:w="1210" w:type="dxa"/>
            <w:tcBorders>
              <w:top w:val="nil"/>
              <w:bottom w:val="nil"/>
            </w:tcBorders>
            <w:shd w:val="clear" w:color="auto" w:fill="auto"/>
          </w:tcPr>
          <w:p w14:paraId="5C2CEC09"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2680909"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C2F6A19"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2061407"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3B2D4E" w14:textId="77777777" w:rsidR="00D53371" w:rsidRPr="0053369F" w:rsidRDefault="00D53371" w:rsidP="00F2672B">
            <w:pPr>
              <w:pStyle w:val="TAC"/>
            </w:pPr>
            <w:r w:rsidRPr="0053369F">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45DE3B" w14:textId="77777777" w:rsidR="00D53371" w:rsidRPr="0053369F" w:rsidRDefault="00D53371" w:rsidP="00F2672B">
            <w:pPr>
              <w:pStyle w:val="TAC"/>
            </w:pPr>
            <w:r w:rsidRPr="0053369F">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6B4F8F" w14:textId="77777777" w:rsidR="00D53371" w:rsidRPr="0053369F" w:rsidRDefault="00D53371" w:rsidP="00F2672B">
            <w:pPr>
              <w:pStyle w:val="TAC"/>
            </w:pPr>
            <w:r w:rsidRPr="0053369F">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DD7D76B" w14:textId="77777777" w:rsidR="00D53371" w:rsidRPr="0053369F" w:rsidRDefault="00D53371" w:rsidP="00F2672B">
            <w:pPr>
              <w:pStyle w:val="TAC"/>
            </w:pPr>
            <w:r w:rsidRPr="0053369F">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702618" w14:textId="77777777" w:rsidR="00D53371" w:rsidRPr="0053369F" w:rsidRDefault="00D53371" w:rsidP="00F2672B">
            <w:pPr>
              <w:pStyle w:val="TAC"/>
            </w:pPr>
            <w:r w:rsidRPr="0053369F">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5725B3B" w14:textId="77777777" w:rsidR="00D53371" w:rsidRPr="0053369F" w:rsidRDefault="00D53371" w:rsidP="00F2672B">
            <w:pPr>
              <w:pStyle w:val="TAC"/>
            </w:pPr>
            <w:r w:rsidRPr="0053369F">
              <w:t>270@0</w:t>
            </w:r>
          </w:p>
        </w:tc>
      </w:tr>
      <w:tr w:rsidR="00D53371" w:rsidRPr="0053369F" w14:paraId="485B8FC2" w14:textId="77777777" w:rsidTr="00F2672B">
        <w:tc>
          <w:tcPr>
            <w:tcW w:w="1210" w:type="dxa"/>
            <w:tcBorders>
              <w:top w:val="nil"/>
              <w:bottom w:val="nil"/>
            </w:tcBorders>
            <w:shd w:val="clear" w:color="auto" w:fill="auto"/>
          </w:tcPr>
          <w:p w14:paraId="15CF113B" w14:textId="77777777" w:rsidR="00D53371" w:rsidRPr="0053369F" w:rsidRDefault="00D53371" w:rsidP="00F2672B">
            <w:pPr>
              <w:pStyle w:val="TAC"/>
            </w:pPr>
          </w:p>
        </w:tc>
        <w:tc>
          <w:tcPr>
            <w:tcW w:w="656" w:type="dxa"/>
            <w:tcBorders>
              <w:top w:val="nil"/>
              <w:left w:val="single" w:sz="4" w:space="0" w:color="auto"/>
              <w:bottom w:val="nil"/>
              <w:right w:val="single" w:sz="4" w:space="0" w:color="auto"/>
            </w:tcBorders>
            <w:shd w:val="clear" w:color="auto" w:fill="auto"/>
            <w:vAlign w:val="bottom"/>
          </w:tcPr>
          <w:p w14:paraId="43D4BE94" w14:textId="77777777" w:rsidR="00D53371" w:rsidRPr="0053369F" w:rsidRDefault="00D53371" w:rsidP="00F2672B">
            <w:pPr>
              <w:pStyle w:val="TAC"/>
            </w:pPr>
          </w:p>
        </w:tc>
        <w:tc>
          <w:tcPr>
            <w:tcW w:w="936" w:type="dxa"/>
            <w:tcBorders>
              <w:top w:val="single" w:sz="4" w:space="0" w:color="auto"/>
              <w:left w:val="nil"/>
              <w:bottom w:val="nil"/>
              <w:right w:val="single" w:sz="4" w:space="0" w:color="auto"/>
            </w:tcBorders>
            <w:shd w:val="clear" w:color="auto" w:fill="auto"/>
            <w:vAlign w:val="bottom"/>
          </w:tcPr>
          <w:p w14:paraId="53A00BCE" w14:textId="77777777" w:rsidR="00D53371" w:rsidRPr="0053369F" w:rsidRDefault="00D53371" w:rsidP="00F2672B">
            <w:pPr>
              <w:pStyle w:val="TAC"/>
            </w:pPr>
            <w:r w:rsidRPr="0053369F">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DF1C816"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95BD32" w14:textId="77777777" w:rsidR="00D53371" w:rsidRPr="0053369F" w:rsidRDefault="00D53371" w:rsidP="00F2672B">
            <w:pPr>
              <w:pStyle w:val="TAC"/>
            </w:pPr>
            <w:r w:rsidRPr="0053369F">
              <w:t>516</w:t>
            </w:r>
            <w:r w:rsidRPr="0053369F">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8812C3" w14:textId="77777777" w:rsidR="00D53371" w:rsidRPr="0053369F" w:rsidRDefault="00D53371" w:rsidP="00F2672B">
            <w:pPr>
              <w:pStyle w:val="TAC"/>
            </w:pPr>
            <w:r w:rsidRPr="0053369F">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449663" w14:textId="77777777" w:rsidR="00D53371" w:rsidRPr="0053369F" w:rsidRDefault="00D53371" w:rsidP="00F2672B">
            <w:pPr>
              <w:pStyle w:val="TAC"/>
            </w:pPr>
            <w:r w:rsidRPr="0053369F">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4A1BC0" w14:textId="77777777" w:rsidR="00D53371" w:rsidRPr="0053369F" w:rsidRDefault="00D53371" w:rsidP="00F2672B">
            <w:pPr>
              <w:pStyle w:val="TAC"/>
            </w:pPr>
            <w:r w:rsidRPr="0053369F">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D1748AC"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4BE9F8" w14:textId="77777777" w:rsidR="00D53371" w:rsidRPr="0053369F" w:rsidRDefault="00D53371" w:rsidP="00F2672B">
            <w:pPr>
              <w:pStyle w:val="TAC"/>
            </w:pPr>
            <w:r w:rsidRPr="0053369F">
              <w:t>245@0</w:t>
            </w:r>
          </w:p>
        </w:tc>
      </w:tr>
      <w:tr w:rsidR="00D53371" w:rsidRPr="0053369F" w14:paraId="6D713616" w14:textId="77777777" w:rsidTr="00F2672B">
        <w:tc>
          <w:tcPr>
            <w:tcW w:w="1210" w:type="dxa"/>
            <w:tcBorders>
              <w:top w:val="nil"/>
              <w:bottom w:val="nil"/>
            </w:tcBorders>
            <w:shd w:val="clear" w:color="auto" w:fill="auto"/>
          </w:tcPr>
          <w:p w14:paraId="7BA6D5F2" w14:textId="77777777" w:rsidR="00D53371" w:rsidRPr="0053369F" w:rsidRDefault="00D53371" w:rsidP="00F2672B">
            <w:pPr>
              <w:pStyle w:val="TAC"/>
            </w:pPr>
            <w:r w:rsidRPr="0053369F">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4A6AA843"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78C5FC36"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E6996B5"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C77799" w14:textId="77777777" w:rsidR="00D53371" w:rsidRPr="0053369F" w:rsidRDefault="00D53371" w:rsidP="00F2672B">
            <w:pPr>
              <w:pStyle w:val="TAC"/>
            </w:pPr>
            <w:r w:rsidRPr="0053369F">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43D3E3" w14:textId="77777777" w:rsidR="00D53371" w:rsidRPr="0053369F" w:rsidRDefault="00D53371" w:rsidP="00F2672B">
            <w:pPr>
              <w:pStyle w:val="TAC"/>
            </w:pPr>
            <w:r w:rsidRPr="0053369F">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24AB37" w14:textId="77777777" w:rsidR="00D53371" w:rsidRPr="0053369F" w:rsidRDefault="00D53371" w:rsidP="00F2672B">
            <w:pPr>
              <w:pStyle w:val="TAC"/>
            </w:pPr>
            <w:r w:rsidRPr="0053369F">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C95192" w14:textId="77777777" w:rsidR="00D53371" w:rsidRPr="0053369F" w:rsidRDefault="00D53371" w:rsidP="00F2672B">
            <w:pPr>
              <w:pStyle w:val="TAC"/>
            </w:pPr>
            <w:r w:rsidRPr="0053369F">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4B19CC"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294CBA" w14:textId="77777777" w:rsidR="00D53371" w:rsidRPr="0053369F" w:rsidRDefault="00D53371" w:rsidP="00F2672B">
            <w:pPr>
              <w:pStyle w:val="TAC"/>
            </w:pPr>
            <w:r w:rsidRPr="0053369F">
              <w:t>243@0</w:t>
            </w:r>
          </w:p>
        </w:tc>
      </w:tr>
      <w:tr w:rsidR="00D53371" w:rsidRPr="0053369F" w:rsidDel="00D53371" w14:paraId="7F97E2B5" w14:textId="135044C8" w:rsidTr="00F2672B">
        <w:trPr>
          <w:del w:id="3402" w:author="Huawei" w:date="2023-02-18T15:10:00Z"/>
        </w:trPr>
        <w:tc>
          <w:tcPr>
            <w:tcW w:w="1210" w:type="dxa"/>
            <w:tcBorders>
              <w:top w:val="nil"/>
              <w:bottom w:val="nil"/>
            </w:tcBorders>
            <w:shd w:val="clear" w:color="auto" w:fill="auto"/>
          </w:tcPr>
          <w:p w14:paraId="2B34E4E0" w14:textId="47D57841" w:rsidR="00D53371" w:rsidRPr="0053369F" w:rsidDel="00D53371" w:rsidRDefault="00D53371" w:rsidP="00F2672B">
            <w:pPr>
              <w:pStyle w:val="TAC"/>
              <w:rPr>
                <w:del w:id="3403"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273D3B05" w14:textId="557760BC" w:rsidR="00D53371" w:rsidRPr="0053369F" w:rsidDel="00D53371" w:rsidRDefault="00D53371" w:rsidP="00F2672B">
            <w:pPr>
              <w:pStyle w:val="TAC"/>
              <w:rPr>
                <w:del w:id="3404" w:author="Huawei" w:date="2023-02-18T15:10:00Z"/>
              </w:rPr>
            </w:pPr>
            <w:del w:id="3405" w:author="Huawei" w:date="2023-02-18T15:10: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730DF9E4" w14:textId="6C1E8265" w:rsidR="00D53371" w:rsidRPr="0053369F" w:rsidDel="00D53371" w:rsidRDefault="00D53371" w:rsidP="00F2672B">
            <w:pPr>
              <w:pStyle w:val="TAC"/>
              <w:rPr>
                <w:del w:id="3406" w:author="Huawei" w:date="2023-02-18T15:10:00Z"/>
              </w:rPr>
            </w:pPr>
            <w:del w:id="3407" w:author="Huawei" w:date="2023-02-18T15:10:00Z">
              <w:r w:rsidRPr="0053369F" w:rsidDel="00D53371">
                <w:delText>90+100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7A38A02D" w14:textId="05765C27" w:rsidR="00D53371" w:rsidRPr="0053369F" w:rsidDel="00D53371" w:rsidRDefault="00D53371" w:rsidP="00F2672B">
            <w:pPr>
              <w:pStyle w:val="TAC"/>
              <w:rPr>
                <w:del w:id="3408" w:author="Huawei" w:date="2023-02-18T15:10:00Z"/>
              </w:rPr>
            </w:pPr>
            <w:del w:id="3409"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65E464" w14:textId="00757118" w:rsidR="00D53371" w:rsidRPr="0053369F" w:rsidDel="00D53371" w:rsidRDefault="00D53371" w:rsidP="00F2672B">
            <w:pPr>
              <w:pStyle w:val="TAC"/>
              <w:rPr>
                <w:del w:id="3410" w:author="Huawei" w:date="2023-02-18T15:10:00Z"/>
              </w:rPr>
            </w:pPr>
            <w:del w:id="3411" w:author="Huawei" w:date="2023-02-18T15:10:00Z">
              <w:r w:rsidRPr="0053369F" w:rsidDel="00D53371">
                <w:delText>512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F7CEE3" w14:textId="39219967" w:rsidR="00D53371" w:rsidRPr="0053369F" w:rsidDel="00D53371" w:rsidRDefault="00D53371" w:rsidP="00F2672B">
            <w:pPr>
              <w:pStyle w:val="TAC"/>
              <w:rPr>
                <w:del w:id="3412" w:author="Huawei" w:date="2023-02-18T15:10:00Z"/>
              </w:rPr>
            </w:pPr>
            <w:del w:id="3413" w:author="Huawei" w:date="2023-02-18T15:10:00Z">
              <w:r w:rsidRPr="0053369F" w:rsidDel="00D53371">
                <w:delText>57@64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C885ED" w14:textId="73E77572" w:rsidR="00D53371" w:rsidRPr="0053369F" w:rsidDel="00D53371" w:rsidRDefault="00D53371" w:rsidP="00F2672B">
            <w:pPr>
              <w:pStyle w:val="TAC"/>
              <w:rPr>
                <w:del w:id="3414" w:author="Huawei" w:date="2023-02-18T15:10:00Z"/>
              </w:rPr>
            </w:pPr>
            <w:del w:id="3415" w:author="Huawei" w:date="2023-02-18T15:10:00Z">
              <w:r w:rsidRPr="0053369F" w:rsidDel="00D53371">
                <w:delText>71@0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C6960F" w14:textId="1746946D" w:rsidR="00D53371" w:rsidRPr="0053369F" w:rsidDel="00D53371" w:rsidRDefault="00D53371" w:rsidP="00F2672B">
            <w:pPr>
              <w:pStyle w:val="TAC"/>
              <w:rPr>
                <w:del w:id="3416" w:author="Huawei" w:date="2023-02-18T15:10:00Z"/>
              </w:rPr>
            </w:pPr>
            <w:del w:id="3417" w:author="Huawei" w:date="2023-02-18T15:10:00Z">
              <w:r w:rsidRPr="0053369F" w:rsidDel="00D53371">
                <w:delText>1024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77A9CD" w14:textId="1488A215" w:rsidR="00D53371" w:rsidRPr="0053369F" w:rsidDel="00D53371" w:rsidRDefault="00D53371" w:rsidP="00F2672B">
            <w:pPr>
              <w:pStyle w:val="TAC"/>
              <w:rPr>
                <w:del w:id="3418" w:author="Huawei" w:date="2023-02-18T15:10:00Z"/>
              </w:rPr>
            </w:pPr>
            <w:del w:id="3419" w:author="Huawei" w:date="2023-02-18T15:10:00Z">
              <w:r w:rsidRPr="0053369F" w:rsidDel="00D53371">
                <w:delText>121@0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B9C3C2" w14:textId="27DE397D" w:rsidR="00D53371" w:rsidRPr="0053369F" w:rsidDel="00D53371" w:rsidRDefault="00D53371" w:rsidP="00F2672B">
            <w:pPr>
              <w:pStyle w:val="TAC"/>
              <w:rPr>
                <w:del w:id="3420" w:author="Huawei" w:date="2023-02-18T15:10:00Z"/>
              </w:rPr>
            </w:pPr>
            <w:del w:id="3421" w:author="Huawei" w:date="2023-02-18T15:10:00Z">
              <w:r w:rsidRPr="0053369F" w:rsidDel="00D53371">
                <w:delText>135@0</w:delText>
              </w:r>
            </w:del>
          </w:p>
        </w:tc>
      </w:tr>
      <w:tr w:rsidR="00D53371" w:rsidRPr="0053369F" w:rsidDel="00D53371" w14:paraId="529A7D6D" w14:textId="001C968A" w:rsidTr="00F2672B">
        <w:trPr>
          <w:del w:id="3422" w:author="Huawei" w:date="2023-02-18T15:10:00Z"/>
        </w:trPr>
        <w:tc>
          <w:tcPr>
            <w:tcW w:w="1210" w:type="dxa"/>
            <w:tcBorders>
              <w:top w:val="nil"/>
              <w:bottom w:val="nil"/>
            </w:tcBorders>
            <w:shd w:val="clear" w:color="auto" w:fill="auto"/>
          </w:tcPr>
          <w:p w14:paraId="00E14161" w14:textId="096B745E" w:rsidR="00D53371" w:rsidRPr="0053369F" w:rsidDel="00D53371" w:rsidRDefault="00D53371" w:rsidP="00F2672B">
            <w:pPr>
              <w:pStyle w:val="TAC"/>
              <w:rPr>
                <w:del w:id="3423"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5C95D105" w14:textId="7A5BE71A" w:rsidR="00D53371" w:rsidRPr="0053369F" w:rsidDel="00D53371" w:rsidRDefault="00D53371" w:rsidP="00F2672B">
            <w:pPr>
              <w:pStyle w:val="TAC"/>
              <w:rPr>
                <w:del w:id="3424"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7A80A227" w14:textId="32BDD00D" w:rsidR="00D53371" w:rsidRPr="0053369F" w:rsidDel="00D53371" w:rsidRDefault="00D53371" w:rsidP="00F2672B">
            <w:pPr>
              <w:pStyle w:val="TAC"/>
              <w:rPr>
                <w:del w:id="3425"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33D9A8B5" w14:textId="47917DF4" w:rsidR="00D53371" w:rsidRPr="0053369F" w:rsidDel="00D53371" w:rsidRDefault="00D53371" w:rsidP="00F2672B">
            <w:pPr>
              <w:pStyle w:val="TAC"/>
              <w:rPr>
                <w:del w:id="3426" w:author="Huawei" w:date="2023-02-18T15:10:00Z"/>
              </w:rPr>
            </w:pPr>
            <w:del w:id="3427"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29E904" w14:textId="32440579" w:rsidR="00D53371" w:rsidRPr="0053369F" w:rsidDel="00D53371" w:rsidRDefault="00D53371" w:rsidP="00F2672B">
            <w:pPr>
              <w:pStyle w:val="TAC"/>
              <w:rPr>
                <w:del w:id="3428" w:author="Huawei" w:date="2023-02-18T15:10:00Z"/>
              </w:rPr>
            </w:pPr>
            <w:del w:id="3429" w:author="Huawei" w:date="2023-02-18T15:10:00Z">
              <w:r w:rsidRPr="0053369F" w:rsidDel="00D53371">
                <w:delText>504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DD2050" w14:textId="77E18A20" w:rsidR="00D53371" w:rsidRPr="0053369F" w:rsidDel="00D53371" w:rsidRDefault="00D53371" w:rsidP="00F2672B">
            <w:pPr>
              <w:pStyle w:val="TAC"/>
              <w:rPr>
                <w:del w:id="3430" w:author="Huawei" w:date="2023-02-18T15:10:00Z"/>
              </w:rPr>
            </w:pPr>
            <w:del w:id="3431" w:author="Huawei" w:date="2023-02-18T15:10:00Z">
              <w:r w:rsidRPr="0053369F" w:rsidDel="00D53371">
                <w:delText>54@67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2D5915" w14:textId="2B5B4B2E" w:rsidR="00D53371" w:rsidRPr="0053369F" w:rsidDel="00D53371" w:rsidRDefault="00D53371" w:rsidP="00F2672B">
            <w:pPr>
              <w:pStyle w:val="TAC"/>
              <w:rPr>
                <w:del w:id="3432" w:author="Huawei" w:date="2023-02-18T15:10:00Z"/>
              </w:rPr>
            </w:pPr>
            <w:del w:id="3433" w:author="Huawei" w:date="2023-02-18T15:10:00Z">
              <w:r w:rsidRPr="0053369F" w:rsidDel="00D53371">
                <w:delText>72@0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BF4110" w14:textId="453B7FA5" w:rsidR="00D53371" w:rsidRPr="0053369F" w:rsidDel="00D53371" w:rsidRDefault="00D53371" w:rsidP="00F2672B">
            <w:pPr>
              <w:pStyle w:val="TAC"/>
              <w:rPr>
                <w:del w:id="3434" w:author="Huawei" w:date="2023-02-18T15:10:00Z"/>
              </w:rPr>
            </w:pPr>
            <w:del w:id="3435" w:author="Huawei" w:date="2023-02-18T15:10:00Z">
              <w:r w:rsidRPr="0053369F" w:rsidDel="00D53371">
                <w:delText>1020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2FD2C3" w14:textId="15B5417A" w:rsidR="00D53371" w:rsidRPr="0053369F" w:rsidDel="00D53371" w:rsidRDefault="00D53371" w:rsidP="00F2672B">
            <w:pPr>
              <w:pStyle w:val="TAC"/>
              <w:rPr>
                <w:del w:id="3436" w:author="Huawei" w:date="2023-02-18T15:10:00Z"/>
              </w:rPr>
            </w:pPr>
            <w:del w:id="3437" w:author="Huawei" w:date="2023-02-18T15:10:00Z">
              <w:r w:rsidRPr="0053369F" w:rsidDel="00D53371">
                <w:delText>120@1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B5556A" w14:textId="6BADA840" w:rsidR="00D53371" w:rsidRPr="0053369F" w:rsidDel="00D53371" w:rsidRDefault="00D53371" w:rsidP="00F2672B">
            <w:pPr>
              <w:pStyle w:val="TAC"/>
              <w:rPr>
                <w:del w:id="3438" w:author="Huawei" w:date="2023-02-18T15:10:00Z"/>
              </w:rPr>
            </w:pPr>
            <w:del w:id="3439" w:author="Huawei" w:date="2023-02-18T15:10:00Z">
              <w:r w:rsidRPr="0053369F" w:rsidDel="00D53371">
                <w:delText>135@0</w:delText>
              </w:r>
            </w:del>
          </w:p>
        </w:tc>
      </w:tr>
      <w:tr w:rsidR="00D53371" w:rsidRPr="0053369F" w:rsidDel="00D53371" w14:paraId="42668216" w14:textId="6AB27884" w:rsidTr="00F2672B">
        <w:trPr>
          <w:del w:id="3440" w:author="Huawei" w:date="2023-02-18T15:10:00Z"/>
        </w:trPr>
        <w:tc>
          <w:tcPr>
            <w:tcW w:w="1210" w:type="dxa"/>
            <w:tcBorders>
              <w:top w:val="nil"/>
              <w:bottom w:val="nil"/>
            </w:tcBorders>
            <w:shd w:val="clear" w:color="auto" w:fill="auto"/>
          </w:tcPr>
          <w:p w14:paraId="0BCAA81A" w14:textId="63C7E633" w:rsidR="00D53371" w:rsidRPr="0053369F" w:rsidDel="00D53371" w:rsidRDefault="00D53371" w:rsidP="00F2672B">
            <w:pPr>
              <w:pStyle w:val="TAC"/>
              <w:rPr>
                <w:del w:id="3441" w:author="Huawei" w:date="2023-02-18T15:10:00Z"/>
              </w:rPr>
            </w:pPr>
          </w:p>
        </w:tc>
        <w:tc>
          <w:tcPr>
            <w:tcW w:w="656" w:type="dxa"/>
            <w:tcBorders>
              <w:top w:val="nil"/>
              <w:left w:val="single" w:sz="4" w:space="0" w:color="auto"/>
              <w:bottom w:val="nil"/>
              <w:right w:val="single" w:sz="4" w:space="0" w:color="auto"/>
            </w:tcBorders>
            <w:shd w:val="clear" w:color="auto" w:fill="auto"/>
            <w:vAlign w:val="bottom"/>
          </w:tcPr>
          <w:p w14:paraId="789F9754" w14:textId="06D729F8" w:rsidR="00D53371" w:rsidRPr="0053369F" w:rsidDel="00D53371" w:rsidRDefault="00D53371" w:rsidP="00F2672B">
            <w:pPr>
              <w:pStyle w:val="TAC"/>
              <w:rPr>
                <w:del w:id="3442" w:author="Huawei" w:date="2023-02-18T15:10:00Z"/>
              </w:rPr>
            </w:pPr>
          </w:p>
        </w:tc>
        <w:tc>
          <w:tcPr>
            <w:tcW w:w="936" w:type="dxa"/>
            <w:tcBorders>
              <w:top w:val="single" w:sz="4" w:space="0" w:color="auto"/>
              <w:left w:val="nil"/>
              <w:bottom w:val="nil"/>
              <w:right w:val="single" w:sz="4" w:space="0" w:color="auto"/>
            </w:tcBorders>
            <w:shd w:val="clear" w:color="auto" w:fill="auto"/>
            <w:vAlign w:val="bottom"/>
          </w:tcPr>
          <w:p w14:paraId="1D7D5FF6" w14:textId="31BDF2A9" w:rsidR="00D53371" w:rsidRPr="0053369F" w:rsidDel="00D53371" w:rsidRDefault="00D53371" w:rsidP="00F2672B">
            <w:pPr>
              <w:pStyle w:val="TAC"/>
              <w:rPr>
                <w:del w:id="3443" w:author="Huawei" w:date="2023-02-18T15:10:00Z"/>
              </w:rPr>
            </w:pPr>
            <w:del w:id="3444" w:author="Huawei" w:date="2023-02-18T15:10:00Z">
              <w:r w:rsidRPr="0053369F" w:rsidDel="00D53371">
                <w:delText>100+90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6DD73050" w14:textId="7A07AF1F" w:rsidR="00D53371" w:rsidRPr="0053369F" w:rsidDel="00D53371" w:rsidRDefault="00D53371" w:rsidP="00F2672B">
            <w:pPr>
              <w:pStyle w:val="TAC"/>
              <w:rPr>
                <w:del w:id="3445" w:author="Huawei" w:date="2023-02-18T15:10:00Z"/>
              </w:rPr>
            </w:pPr>
            <w:del w:id="3446"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6565FE" w14:textId="1B6C488D" w:rsidR="00D53371" w:rsidRPr="0053369F" w:rsidDel="00D53371" w:rsidRDefault="00D53371" w:rsidP="00F2672B">
            <w:pPr>
              <w:pStyle w:val="TAC"/>
              <w:rPr>
                <w:del w:id="3447" w:author="Huawei" w:date="2023-02-18T15:10:00Z"/>
              </w:rPr>
            </w:pPr>
            <w:del w:id="3448" w:author="Huawei" w:date="2023-02-18T15:10:00Z">
              <w:r w:rsidRPr="0053369F" w:rsidDel="00D53371">
                <w:delText>512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06C813" w14:textId="2DC588D0" w:rsidR="00D53371" w:rsidRPr="0053369F" w:rsidDel="00D53371" w:rsidRDefault="00D53371" w:rsidP="00F2672B">
            <w:pPr>
              <w:pStyle w:val="TAC"/>
              <w:rPr>
                <w:del w:id="3449" w:author="Huawei" w:date="2023-02-18T15:10:00Z"/>
              </w:rPr>
            </w:pPr>
            <w:del w:id="3450" w:author="Huawei" w:date="2023-02-18T15:10:00Z">
              <w:r w:rsidRPr="0053369F" w:rsidDel="00D53371">
                <w:delText>71@64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362BAF" w14:textId="3D191F77" w:rsidR="00D53371" w:rsidRPr="0053369F" w:rsidDel="00D53371" w:rsidRDefault="00D53371" w:rsidP="00F2672B">
            <w:pPr>
              <w:pStyle w:val="TAC"/>
              <w:rPr>
                <w:del w:id="3451" w:author="Huawei" w:date="2023-02-18T15:10:00Z"/>
              </w:rPr>
            </w:pPr>
            <w:del w:id="3452" w:author="Huawei" w:date="2023-02-18T15:10:00Z">
              <w:r w:rsidRPr="0053369F" w:rsidDel="00D53371">
                <w:delText>57@0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36CDEA" w14:textId="28FC4C04" w:rsidR="00D53371" w:rsidRPr="0053369F" w:rsidDel="00D53371" w:rsidRDefault="00D53371" w:rsidP="00F2672B">
            <w:pPr>
              <w:pStyle w:val="TAC"/>
              <w:rPr>
                <w:del w:id="3453" w:author="Huawei" w:date="2023-02-18T15:10:00Z"/>
              </w:rPr>
            </w:pPr>
            <w:del w:id="3454" w:author="Huawei" w:date="2023-02-18T15:10:00Z">
              <w:r w:rsidRPr="0053369F" w:rsidDel="00D53371">
                <w:delText>1024</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864EB8" w14:textId="0F6F5967" w:rsidR="00D53371" w:rsidRPr="0053369F" w:rsidDel="00D53371" w:rsidRDefault="00D53371" w:rsidP="00F2672B">
            <w:pPr>
              <w:pStyle w:val="TAC"/>
              <w:rPr>
                <w:del w:id="3455" w:author="Huawei" w:date="2023-02-18T15:10:00Z"/>
              </w:rPr>
            </w:pPr>
            <w:del w:id="3456"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86B1F9" w14:textId="5C0298F3" w:rsidR="00D53371" w:rsidRPr="0053369F" w:rsidDel="00D53371" w:rsidRDefault="00D53371" w:rsidP="00F2672B">
            <w:pPr>
              <w:pStyle w:val="TAC"/>
              <w:rPr>
                <w:del w:id="3457" w:author="Huawei" w:date="2023-02-18T15:10:00Z"/>
              </w:rPr>
            </w:pPr>
            <w:del w:id="3458" w:author="Huawei" w:date="2023-02-18T15:10:00Z">
              <w:r w:rsidRPr="0053369F" w:rsidDel="00D53371">
                <w:delText>121@0</w:delText>
              </w:r>
            </w:del>
          </w:p>
        </w:tc>
      </w:tr>
      <w:tr w:rsidR="00D53371" w:rsidRPr="0053369F" w:rsidDel="00D53371" w14:paraId="1233459F" w14:textId="2BD386FC" w:rsidTr="00F2672B">
        <w:trPr>
          <w:del w:id="3459" w:author="Huawei" w:date="2023-02-18T15:10:00Z"/>
        </w:trPr>
        <w:tc>
          <w:tcPr>
            <w:tcW w:w="1210" w:type="dxa"/>
            <w:tcBorders>
              <w:top w:val="nil"/>
              <w:bottom w:val="single" w:sz="4" w:space="0" w:color="auto"/>
            </w:tcBorders>
            <w:shd w:val="clear" w:color="auto" w:fill="auto"/>
          </w:tcPr>
          <w:p w14:paraId="71995DA8" w14:textId="5BC662C7" w:rsidR="00D53371" w:rsidRPr="0053369F" w:rsidDel="00D53371" w:rsidRDefault="00D53371" w:rsidP="00F2672B">
            <w:pPr>
              <w:pStyle w:val="TAC"/>
              <w:rPr>
                <w:del w:id="3460" w:author="Huawei" w:date="2023-02-18T15:10:00Z"/>
              </w:rPr>
            </w:pPr>
          </w:p>
        </w:tc>
        <w:tc>
          <w:tcPr>
            <w:tcW w:w="656" w:type="dxa"/>
            <w:tcBorders>
              <w:top w:val="nil"/>
              <w:left w:val="single" w:sz="4" w:space="0" w:color="auto"/>
              <w:bottom w:val="single" w:sz="4" w:space="0" w:color="auto"/>
              <w:right w:val="single" w:sz="4" w:space="0" w:color="auto"/>
            </w:tcBorders>
            <w:shd w:val="clear" w:color="auto" w:fill="auto"/>
            <w:vAlign w:val="bottom"/>
          </w:tcPr>
          <w:p w14:paraId="23AAE3CE" w14:textId="64C84BAD" w:rsidR="00D53371" w:rsidRPr="0053369F" w:rsidDel="00D53371" w:rsidRDefault="00D53371" w:rsidP="00F2672B">
            <w:pPr>
              <w:pStyle w:val="TAC"/>
              <w:rPr>
                <w:del w:id="3461"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6DF20D5B" w14:textId="730C0E73" w:rsidR="00D53371" w:rsidRPr="0053369F" w:rsidDel="00D53371" w:rsidRDefault="00D53371" w:rsidP="00F2672B">
            <w:pPr>
              <w:pStyle w:val="TAC"/>
              <w:rPr>
                <w:del w:id="3462"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79F74CBF" w14:textId="1EF65959" w:rsidR="00D53371" w:rsidRPr="0053369F" w:rsidDel="00D53371" w:rsidRDefault="00D53371" w:rsidP="00F2672B">
            <w:pPr>
              <w:pStyle w:val="TAC"/>
              <w:rPr>
                <w:del w:id="3463" w:author="Huawei" w:date="2023-02-18T15:10:00Z"/>
              </w:rPr>
            </w:pPr>
            <w:del w:id="3464"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4842C9" w14:textId="67379B72" w:rsidR="00D53371" w:rsidRPr="0053369F" w:rsidDel="00D53371" w:rsidRDefault="00D53371" w:rsidP="00F2672B">
            <w:pPr>
              <w:pStyle w:val="TAC"/>
              <w:rPr>
                <w:del w:id="3465" w:author="Huawei" w:date="2023-02-18T15:10:00Z"/>
              </w:rPr>
            </w:pPr>
            <w:del w:id="3466" w:author="Huawei" w:date="2023-02-18T15:10:00Z">
              <w:r w:rsidRPr="0053369F" w:rsidDel="00D53371">
                <w:delText>504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236D530" w14:textId="282E1FBF" w:rsidR="00D53371" w:rsidRPr="0053369F" w:rsidDel="00D53371" w:rsidRDefault="00D53371" w:rsidP="00F2672B">
            <w:pPr>
              <w:pStyle w:val="TAC"/>
              <w:rPr>
                <w:del w:id="3467" w:author="Huawei" w:date="2023-02-18T15:10:00Z"/>
              </w:rPr>
            </w:pPr>
            <w:del w:id="3468" w:author="Huawei" w:date="2023-02-18T15:10:00Z">
              <w:r w:rsidRPr="0053369F" w:rsidDel="00D53371">
                <w:delText>72@63</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9D66CE" w14:textId="586CEED0" w:rsidR="00D53371" w:rsidRPr="0053369F" w:rsidDel="00D53371" w:rsidRDefault="00D53371" w:rsidP="00F2672B">
            <w:pPr>
              <w:pStyle w:val="TAC"/>
              <w:rPr>
                <w:del w:id="3469" w:author="Huawei" w:date="2023-02-18T15:10:00Z"/>
              </w:rPr>
            </w:pPr>
            <w:del w:id="3470" w:author="Huawei" w:date="2023-02-18T15:10:00Z">
              <w:r w:rsidRPr="0053369F" w:rsidDel="00D53371">
                <w:delText>54@0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7DDAE8" w14:textId="71B28672" w:rsidR="00D53371" w:rsidRPr="0053369F" w:rsidDel="00D53371" w:rsidRDefault="00D53371" w:rsidP="00F2672B">
            <w:pPr>
              <w:pStyle w:val="TAC"/>
              <w:rPr>
                <w:del w:id="3471" w:author="Huawei" w:date="2023-02-18T15:10:00Z"/>
              </w:rPr>
            </w:pPr>
            <w:del w:id="3472" w:author="Huawei" w:date="2023-02-18T15:10:00Z">
              <w:r w:rsidRPr="0053369F" w:rsidDel="00D53371">
                <w:delText>1020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43C9AE" w14:textId="74D3FDFA" w:rsidR="00D53371" w:rsidRPr="0053369F" w:rsidDel="00D53371" w:rsidRDefault="00D53371" w:rsidP="00F2672B">
            <w:pPr>
              <w:pStyle w:val="TAC"/>
              <w:rPr>
                <w:del w:id="3473" w:author="Huawei" w:date="2023-02-18T15:10:00Z"/>
              </w:rPr>
            </w:pPr>
            <w:del w:id="3474"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9CD20E" w14:textId="75006946" w:rsidR="00D53371" w:rsidRPr="0053369F" w:rsidDel="00D53371" w:rsidRDefault="00D53371" w:rsidP="00F2672B">
            <w:pPr>
              <w:pStyle w:val="TAC"/>
              <w:rPr>
                <w:del w:id="3475" w:author="Huawei" w:date="2023-02-18T15:10:00Z"/>
              </w:rPr>
            </w:pPr>
            <w:del w:id="3476" w:author="Huawei" w:date="2023-02-18T15:10:00Z">
              <w:r w:rsidRPr="0053369F" w:rsidDel="00D53371">
                <w:delText>120@0</w:delText>
              </w:r>
            </w:del>
          </w:p>
        </w:tc>
      </w:tr>
      <w:tr w:rsidR="00D53371" w:rsidRPr="0053369F" w14:paraId="66ADFDFD" w14:textId="77777777" w:rsidTr="00F2672B">
        <w:tc>
          <w:tcPr>
            <w:tcW w:w="1210" w:type="dxa"/>
            <w:tcBorders>
              <w:top w:val="single" w:sz="4" w:space="0" w:color="auto"/>
              <w:bottom w:val="nil"/>
            </w:tcBorders>
            <w:shd w:val="clear" w:color="auto" w:fill="auto"/>
          </w:tcPr>
          <w:p w14:paraId="540292C4" w14:textId="77777777" w:rsidR="00D53371" w:rsidRPr="0053369F" w:rsidRDefault="00D53371" w:rsidP="00F2672B">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01C55747" w14:textId="77777777" w:rsidR="00D53371" w:rsidRPr="0053369F" w:rsidRDefault="00D53371" w:rsidP="00F2672B">
            <w:pPr>
              <w:pStyle w:val="TAC"/>
            </w:pPr>
            <w:r w:rsidRPr="0053369F">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0AB1EBC1" w14:textId="77777777" w:rsidR="00D53371" w:rsidRPr="0053369F" w:rsidRDefault="00D53371" w:rsidP="00F2672B">
            <w:pPr>
              <w:pStyle w:val="TAC"/>
            </w:pPr>
            <w:r w:rsidRPr="0053369F">
              <w:t>N/A</w:t>
            </w:r>
          </w:p>
        </w:tc>
      </w:tr>
      <w:tr w:rsidR="00D53371" w:rsidRPr="0053369F" w14:paraId="226EBC3E" w14:textId="77777777" w:rsidTr="00F2672B">
        <w:tc>
          <w:tcPr>
            <w:tcW w:w="1210" w:type="dxa"/>
            <w:tcBorders>
              <w:top w:val="nil"/>
              <w:bottom w:val="nil"/>
            </w:tcBorders>
            <w:shd w:val="clear" w:color="auto" w:fill="auto"/>
          </w:tcPr>
          <w:p w14:paraId="3BF5D08E" w14:textId="77777777" w:rsidR="00D53371" w:rsidRPr="0053369F" w:rsidRDefault="00D53371" w:rsidP="00F2672B">
            <w:pPr>
              <w:pStyle w:val="TAC"/>
            </w:pPr>
          </w:p>
        </w:tc>
        <w:tc>
          <w:tcPr>
            <w:tcW w:w="656" w:type="dxa"/>
            <w:tcBorders>
              <w:top w:val="single" w:sz="4" w:space="0" w:color="auto"/>
              <w:left w:val="nil"/>
              <w:bottom w:val="nil"/>
              <w:right w:val="single" w:sz="4" w:space="0" w:color="auto"/>
            </w:tcBorders>
            <w:shd w:val="clear" w:color="auto" w:fill="auto"/>
            <w:vAlign w:val="bottom"/>
          </w:tcPr>
          <w:p w14:paraId="604EB997" w14:textId="77777777" w:rsidR="00D53371" w:rsidRPr="0053369F" w:rsidRDefault="00D53371" w:rsidP="00F2672B">
            <w:pPr>
              <w:pStyle w:val="TAC"/>
            </w:pPr>
            <w:r w:rsidRPr="0053369F">
              <w:t>30</w:t>
            </w:r>
          </w:p>
        </w:tc>
        <w:tc>
          <w:tcPr>
            <w:tcW w:w="936" w:type="dxa"/>
            <w:tcBorders>
              <w:top w:val="single" w:sz="4" w:space="0" w:color="auto"/>
              <w:left w:val="nil"/>
              <w:bottom w:val="nil"/>
              <w:right w:val="single" w:sz="4" w:space="0" w:color="auto"/>
            </w:tcBorders>
            <w:shd w:val="clear" w:color="auto" w:fill="auto"/>
            <w:vAlign w:val="bottom"/>
          </w:tcPr>
          <w:p w14:paraId="4732C62C" w14:textId="77777777" w:rsidR="00D53371" w:rsidRPr="0053369F" w:rsidRDefault="00D53371" w:rsidP="00F2672B">
            <w:pPr>
              <w:pStyle w:val="TAC"/>
            </w:pPr>
            <w:r w:rsidRPr="0053369F">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E96A8B" w14:textId="77777777" w:rsidR="00D53371" w:rsidRPr="0053369F" w:rsidRDefault="00D53371" w:rsidP="00F2672B">
            <w:pPr>
              <w:pStyle w:val="TAC"/>
            </w:pPr>
            <w:r w:rsidRPr="0053369F">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A900D4" w14:textId="77777777" w:rsidR="00D53371" w:rsidRPr="0053369F" w:rsidRDefault="00D53371" w:rsidP="00F2672B">
            <w:pPr>
              <w:pStyle w:val="TAC"/>
            </w:pPr>
            <w:r w:rsidRPr="0053369F">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91B6E8" w14:textId="77777777" w:rsidR="00D53371" w:rsidRPr="0053369F" w:rsidRDefault="00D53371" w:rsidP="00F2672B">
            <w:pPr>
              <w:pStyle w:val="TAC"/>
            </w:pPr>
            <w:r w:rsidRPr="0053369F">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22D6CB"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89714E4" w14:textId="77777777" w:rsidR="00D53371" w:rsidRPr="0053369F" w:rsidRDefault="00D53371" w:rsidP="00F2672B">
            <w:pPr>
              <w:pStyle w:val="TAC"/>
            </w:pPr>
            <w:r w:rsidRPr="0053369F">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09654A" w14:textId="77777777" w:rsidR="00D53371" w:rsidRPr="0053369F" w:rsidRDefault="00D53371" w:rsidP="00F2672B">
            <w:pPr>
              <w:pStyle w:val="TAC"/>
            </w:pPr>
            <w:r w:rsidRPr="0053369F">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7FA878" w14:textId="77777777" w:rsidR="00D53371" w:rsidRPr="0053369F" w:rsidRDefault="00D53371" w:rsidP="00F2672B">
            <w:pPr>
              <w:pStyle w:val="TAC"/>
            </w:pPr>
            <w:r w:rsidRPr="0053369F">
              <w:t>273@0</w:t>
            </w:r>
          </w:p>
        </w:tc>
      </w:tr>
      <w:tr w:rsidR="00D53371" w:rsidRPr="0053369F" w14:paraId="43DCA9D8" w14:textId="77777777" w:rsidTr="00F2672B">
        <w:tc>
          <w:tcPr>
            <w:tcW w:w="1210" w:type="dxa"/>
            <w:tcBorders>
              <w:top w:val="nil"/>
              <w:bottom w:val="nil"/>
            </w:tcBorders>
            <w:shd w:val="clear" w:color="auto" w:fill="auto"/>
          </w:tcPr>
          <w:p w14:paraId="0D38564A" w14:textId="77777777" w:rsidR="00D53371" w:rsidRPr="0053369F" w:rsidRDefault="00D53371" w:rsidP="00F2672B">
            <w:pPr>
              <w:pStyle w:val="TAC"/>
            </w:pPr>
            <w:r w:rsidRPr="0053369F">
              <w:t>200</w:t>
            </w:r>
          </w:p>
        </w:tc>
        <w:tc>
          <w:tcPr>
            <w:tcW w:w="656" w:type="dxa"/>
            <w:tcBorders>
              <w:top w:val="nil"/>
              <w:left w:val="nil"/>
              <w:bottom w:val="single" w:sz="4" w:space="0" w:color="auto"/>
              <w:right w:val="single" w:sz="4" w:space="0" w:color="auto"/>
            </w:tcBorders>
            <w:shd w:val="clear" w:color="auto" w:fill="auto"/>
            <w:vAlign w:val="bottom"/>
          </w:tcPr>
          <w:p w14:paraId="45531E76" w14:textId="77777777" w:rsidR="00D53371" w:rsidRPr="0053369F" w:rsidRDefault="00D53371" w:rsidP="00F2672B">
            <w:pPr>
              <w:pStyle w:val="TAC"/>
            </w:pPr>
          </w:p>
        </w:tc>
        <w:tc>
          <w:tcPr>
            <w:tcW w:w="936" w:type="dxa"/>
            <w:tcBorders>
              <w:top w:val="nil"/>
              <w:left w:val="nil"/>
              <w:bottom w:val="single" w:sz="4" w:space="0" w:color="auto"/>
              <w:right w:val="single" w:sz="4" w:space="0" w:color="auto"/>
            </w:tcBorders>
            <w:shd w:val="clear" w:color="auto" w:fill="auto"/>
            <w:vAlign w:val="bottom"/>
          </w:tcPr>
          <w:p w14:paraId="20C47CF2" w14:textId="77777777" w:rsidR="00D53371" w:rsidRPr="0053369F" w:rsidRDefault="00D53371" w:rsidP="00F2672B">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CFA0EDB" w14:textId="77777777" w:rsidR="00D53371" w:rsidRPr="0053369F" w:rsidRDefault="00D53371" w:rsidP="00F2672B">
            <w:pPr>
              <w:pStyle w:val="TAC"/>
            </w:pPr>
            <w:r w:rsidRPr="0053369F">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18B137" w14:textId="77777777" w:rsidR="00D53371" w:rsidRPr="0053369F" w:rsidRDefault="00D53371" w:rsidP="00F2672B">
            <w:pPr>
              <w:pStyle w:val="TAC"/>
            </w:pPr>
            <w:r w:rsidRPr="0053369F">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5353AA" w14:textId="77777777" w:rsidR="00D53371" w:rsidRPr="0053369F" w:rsidRDefault="00D53371" w:rsidP="00F2672B">
            <w:pPr>
              <w:pStyle w:val="TAC"/>
            </w:pPr>
            <w:r w:rsidRPr="0053369F">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BD5B93" w14:textId="77777777" w:rsidR="00D53371" w:rsidRPr="0053369F" w:rsidRDefault="00D53371" w:rsidP="00F2672B">
            <w:pPr>
              <w:pStyle w:val="TAC"/>
            </w:pPr>
            <w:r w:rsidRPr="0053369F">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6F06CB" w14:textId="77777777" w:rsidR="00D53371" w:rsidRPr="0053369F" w:rsidRDefault="00D53371" w:rsidP="00F2672B">
            <w:pPr>
              <w:pStyle w:val="TAC"/>
            </w:pPr>
            <w:r w:rsidRPr="0053369F">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648545" w14:textId="77777777" w:rsidR="00D53371" w:rsidRPr="0053369F" w:rsidRDefault="00D53371" w:rsidP="00F2672B">
            <w:pPr>
              <w:pStyle w:val="TAC"/>
            </w:pPr>
            <w:r w:rsidRPr="0053369F">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5974A5" w14:textId="77777777" w:rsidR="00D53371" w:rsidRPr="0053369F" w:rsidRDefault="00D53371" w:rsidP="00F2672B">
            <w:pPr>
              <w:pStyle w:val="TAC"/>
            </w:pPr>
            <w:r w:rsidRPr="0053369F">
              <w:t>270@0</w:t>
            </w:r>
          </w:p>
        </w:tc>
      </w:tr>
      <w:tr w:rsidR="00D53371" w:rsidRPr="0053369F" w:rsidDel="00D53371" w14:paraId="6902E9FB" w14:textId="19D6B301" w:rsidTr="00F2672B">
        <w:trPr>
          <w:del w:id="3477" w:author="Huawei" w:date="2023-02-18T15:10:00Z"/>
        </w:trPr>
        <w:tc>
          <w:tcPr>
            <w:tcW w:w="1210" w:type="dxa"/>
            <w:tcBorders>
              <w:top w:val="nil"/>
              <w:bottom w:val="nil"/>
            </w:tcBorders>
            <w:shd w:val="clear" w:color="auto" w:fill="auto"/>
          </w:tcPr>
          <w:p w14:paraId="036C9D63" w14:textId="6CEE4264" w:rsidR="00D53371" w:rsidRPr="0053369F" w:rsidDel="00D53371" w:rsidRDefault="00D53371" w:rsidP="00F2672B">
            <w:pPr>
              <w:pStyle w:val="TAC"/>
              <w:rPr>
                <w:del w:id="3478" w:author="Huawei" w:date="2023-02-18T15:10:00Z"/>
              </w:rPr>
            </w:pPr>
          </w:p>
        </w:tc>
        <w:tc>
          <w:tcPr>
            <w:tcW w:w="656" w:type="dxa"/>
            <w:tcBorders>
              <w:top w:val="nil"/>
              <w:left w:val="nil"/>
              <w:bottom w:val="nil"/>
              <w:right w:val="single" w:sz="4" w:space="0" w:color="auto"/>
            </w:tcBorders>
            <w:shd w:val="clear" w:color="auto" w:fill="auto"/>
            <w:vAlign w:val="bottom"/>
          </w:tcPr>
          <w:p w14:paraId="78DE913D" w14:textId="477131E0" w:rsidR="00D53371" w:rsidRPr="0053369F" w:rsidDel="00D53371" w:rsidRDefault="00D53371" w:rsidP="00F2672B">
            <w:pPr>
              <w:pStyle w:val="TAC"/>
              <w:rPr>
                <w:del w:id="3479" w:author="Huawei" w:date="2023-02-18T15:10:00Z"/>
              </w:rPr>
            </w:pPr>
            <w:del w:id="3480" w:author="Huawei" w:date="2023-02-18T15:10:00Z">
              <w:r w:rsidRPr="0053369F" w:rsidDel="00D53371">
                <w:delText>60</w:delText>
              </w:r>
            </w:del>
          </w:p>
        </w:tc>
        <w:tc>
          <w:tcPr>
            <w:tcW w:w="936" w:type="dxa"/>
            <w:tcBorders>
              <w:top w:val="nil"/>
              <w:left w:val="nil"/>
              <w:bottom w:val="nil"/>
              <w:right w:val="single" w:sz="4" w:space="0" w:color="auto"/>
            </w:tcBorders>
            <w:shd w:val="clear" w:color="auto" w:fill="auto"/>
            <w:vAlign w:val="bottom"/>
          </w:tcPr>
          <w:p w14:paraId="0D76CCCC" w14:textId="163C8F07" w:rsidR="00D53371" w:rsidRPr="0053369F" w:rsidDel="00D53371" w:rsidRDefault="00D53371" w:rsidP="00F2672B">
            <w:pPr>
              <w:pStyle w:val="TAC"/>
              <w:rPr>
                <w:del w:id="3481" w:author="Huawei" w:date="2023-02-18T15:10:00Z"/>
              </w:rPr>
            </w:pPr>
            <w:del w:id="3482" w:author="Huawei" w:date="2023-02-18T15:10:00Z">
              <w:r w:rsidRPr="0053369F" w:rsidDel="00D53371">
                <w:delText>100+100</w:delText>
              </w:r>
            </w:del>
          </w:p>
        </w:tc>
        <w:tc>
          <w:tcPr>
            <w:tcW w:w="850" w:type="dxa"/>
            <w:tcBorders>
              <w:top w:val="single" w:sz="4" w:space="0" w:color="auto"/>
              <w:left w:val="nil"/>
              <w:bottom w:val="single" w:sz="4" w:space="0" w:color="auto"/>
              <w:right w:val="single" w:sz="4" w:space="0" w:color="auto"/>
            </w:tcBorders>
            <w:shd w:val="clear" w:color="auto" w:fill="auto"/>
            <w:vAlign w:val="bottom"/>
          </w:tcPr>
          <w:p w14:paraId="219B567F" w14:textId="564F711E" w:rsidR="00D53371" w:rsidRPr="0053369F" w:rsidDel="00D53371" w:rsidRDefault="00D53371" w:rsidP="00F2672B">
            <w:pPr>
              <w:pStyle w:val="TAC"/>
              <w:rPr>
                <w:del w:id="3483" w:author="Huawei" w:date="2023-02-18T15:10:00Z"/>
              </w:rPr>
            </w:pPr>
            <w:del w:id="3484" w:author="Huawei" w:date="2023-02-18T15:10:00Z">
              <w:r w:rsidRPr="0053369F" w:rsidDel="00D53371">
                <w:delText>CP</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521C4D" w14:textId="74D46CCF" w:rsidR="00D53371" w:rsidRPr="0053369F" w:rsidDel="00D53371" w:rsidRDefault="00D53371" w:rsidP="00F2672B">
            <w:pPr>
              <w:pStyle w:val="TAC"/>
              <w:rPr>
                <w:del w:id="3485" w:author="Huawei" w:date="2023-02-18T15:10:00Z"/>
              </w:rPr>
            </w:pPr>
            <w:del w:id="3486" w:author="Huawei" w:date="2023-02-18T15:10:00Z">
              <w:r w:rsidRPr="0053369F" w:rsidDel="00D53371">
                <w:delText>536</w:delText>
              </w:r>
              <w:r w:rsidRPr="0053369F" w:rsidDel="00D53371">
                <w:rPr>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14B1D4" w14:textId="257F5C9D" w:rsidR="00D53371" w:rsidRPr="0053369F" w:rsidDel="00D53371" w:rsidRDefault="00D53371" w:rsidP="00F2672B">
            <w:pPr>
              <w:pStyle w:val="TAC"/>
              <w:rPr>
                <w:del w:id="3487" w:author="Huawei" w:date="2023-02-18T15:10:00Z"/>
              </w:rPr>
            </w:pPr>
            <w:del w:id="3488" w:author="Huawei" w:date="2023-02-18T15:10:00Z">
              <w:r w:rsidRPr="0053369F" w:rsidDel="00D53371">
                <w:delText>68@67</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F6F585" w14:textId="78E126EF" w:rsidR="00D53371" w:rsidRPr="0053369F" w:rsidDel="00D53371" w:rsidRDefault="00D53371" w:rsidP="00F2672B">
            <w:pPr>
              <w:pStyle w:val="TAC"/>
              <w:rPr>
                <w:del w:id="3489" w:author="Huawei" w:date="2023-02-18T15:10:00Z"/>
              </w:rPr>
            </w:pPr>
            <w:del w:id="3490" w:author="Huawei" w:date="2023-02-18T15:10:00Z">
              <w:r w:rsidRPr="0053369F" w:rsidDel="00D53371">
                <w:delText>66@0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D35D18C" w14:textId="34011F9C" w:rsidR="00D53371" w:rsidRPr="0053369F" w:rsidDel="00D53371" w:rsidRDefault="00D53371" w:rsidP="00F2672B">
            <w:pPr>
              <w:pStyle w:val="TAC"/>
              <w:rPr>
                <w:del w:id="3491" w:author="Huawei" w:date="2023-02-18T15:10:00Z"/>
              </w:rPr>
            </w:pPr>
            <w:del w:id="3492" w:author="Huawei" w:date="2023-02-18T15:10:00Z">
              <w:r w:rsidRPr="0053369F" w:rsidDel="00D53371">
                <w:delText>1080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B4C6CC" w14:textId="1D430EF6" w:rsidR="00D53371" w:rsidRPr="0053369F" w:rsidDel="00D53371" w:rsidRDefault="00D53371" w:rsidP="00F2672B">
            <w:pPr>
              <w:pStyle w:val="TAC"/>
              <w:rPr>
                <w:del w:id="3493" w:author="Huawei" w:date="2023-02-18T15:10:00Z"/>
              </w:rPr>
            </w:pPr>
            <w:del w:id="3494"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3B38E8" w14:textId="451A37AD" w:rsidR="00D53371" w:rsidRPr="0053369F" w:rsidDel="00D53371" w:rsidRDefault="00D53371" w:rsidP="00F2672B">
            <w:pPr>
              <w:pStyle w:val="TAC"/>
              <w:rPr>
                <w:del w:id="3495" w:author="Huawei" w:date="2023-02-18T15:10:00Z"/>
              </w:rPr>
            </w:pPr>
            <w:del w:id="3496" w:author="Huawei" w:date="2023-02-18T15:10:00Z">
              <w:r w:rsidRPr="0053369F" w:rsidDel="00D53371">
                <w:delText>135@0</w:delText>
              </w:r>
            </w:del>
          </w:p>
        </w:tc>
      </w:tr>
      <w:tr w:rsidR="00D53371" w:rsidRPr="0053369F" w:rsidDel="00D53371" w14:paraId="7E59C74D" w14:textId="1D0F32E1" w:rsidTr="00F2672B">
        <w:trPr>
          <w:del w:id="3497" w:author="Huawei" w:date="2023-02-18T15:10:00Z"/>
        </w:trPr>
        <w:tc>
          <w:tcPr>
            <w:tcW w:w="1210" w:type="dxa"/>
            <w:tcBorders>
              <w:top w:val="nil"/>
            </w:tcBorders>
            <w:shd w:val="clear" w:color="auto" w:fill="auto"/>
          </w:tcPr>
          <w:p w14:paraId="2FD729E3" w14:textId="5C9DE7F5" w:rsidR="00D53371" w:rsidRPr="0053369F" w:rsidDel="00D53371" w:rsidRDefault="00D53371" w:rsidP="00F2672B">
            <w:pPr>
              <w:pStyle w:val="TAC"/>
              <w:rPr>
                <w:del w:id="3498" w:author="Huawei" w:date="2023-02-18T15:10:00Z"/>
              </w:rPr>
            </w:pPr>
          </w:p>
        </w:tc>
        <w:tc>
          <w:tcPr>
            <w:tcW w:w="656" w:type="dxa"/>
            <w:tcBorders>
              <w:top w:val="nil"/>
              <w:left w:val="nil"/>
              <w:bottom w:val="single" w:sz="4" w:space="0" w:color="auto"/>
              <w:right w:val="single" w:sz="4" w:space="0" w:color="auto"/>
            </w:tcBorders>
            <w:shd w:val="clear" w:color="auto" w:fill="auto"/>
            <w:vAlign w:val="bottom"/>
          </w:tcPr>
          <w:p w14:paraId="6C6EABED" w14:textId="30D87D7E" w:rsidR="00D53371" w:rsidRPr="0053369F" w:rsidDel="00D53371" w:rsidRDefault="00D53371" w:rsidP="00F2672B">
            <w:pPr>
              <w:pStyle w:val="TAC"/>
              <w:rPr>
                <w:del w:id="3499" w:author="Huawei" w:date="2023-02-18T15:10:00Z"/>
              </w:rPr>
            </w:pPr>
          </w:p>
        </w:tc>
        <w:tc>
          <w:tcPr>
            <w:tcW w:w="936" w:type="dxa"/>
            <w:tcBorders>
              <w:top w:val="nil"/>
              <w:left w:val="nil"/>
              <w:bottom w:val="single" w:sz="4" w:space="0" w:color="auto"/>
              <w:right w:val="single" w:sz="4" w:space="0" w:color="auto"/>
            </w:tcBorders>
            <w:shd w:val="clear" w:color="auto" w:fill="auto"/>
            <w:vAlign w:val="bottom"/>
          </w:tcPr>
          <w:p w14:paraId="6CC6815B" w14:textId="7C531C4B" w:rsidR="00D53371" w:rsidRPr="0053369F" w:rsidDel="00D53371" w:rsidRDefault="00D53371" w:rsidP="00F2672B">
            <w:pPr>
              <w:pStyle w:val="TAC"/>
              <w:rPr>
                <w:del w:id="3500" w:author="Huawei" w:date="2023-02-18T15:10:00Z"/>
              </w:rPr>
            </w:pPr>
          </w:p>
        </w:tc>
        <w:tc>
          <w:tcPr>
            <w:tcW w:w="850" w:type="dxa"/>
            <w:tcBorders>
              <w:top w:val="single" w:sz="4" w:space="0" w:color="auto"/>
              <w:left w:val="nil"/>
              <w:bottom w:val="single" w:sz="4" w:space="0" w:color="auto"/>
              <w:right w:val="single" w:sz="4" w:space="0" w:color="auto"/>
            </w:tcBorders>
            <w:shd w:val="clear" w:color="auto" w:fill="auto"/>
            <w:vAlign w:val="bottom"/>
          </w:tcPr>
          <w:p w14:paraId="165D6D62" w14:textId="66BF4B5A" w:rsidR="00D53371" w:rsidRPr="0053369F" w:rsidDel="00D53371" w:rsidRDefault="00D53371" w:rsidP="00F2672B">
            <w:pPr>
              <w:pStyle w:val="TAC"/>
              <w:rPr>
                <w:del w:id="3501" w:author="Huawei" w:date="2023-02-18T15:10:00Z"/>
              </w:rPr>
            </w:pPr>
            <w:del w:id="3502" w:author="Huawei" w:date="2023-02-18T15:10:00Z">
              <w:r w:rsidRPr="0053369F" w:rsidDel="00D53371">
                <w:delText>DFT-s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39FCAE" w14:textId="3C9965CE" w:rsidR="00D53371" w:rsidRPr="0053369F" w:rsidDel="00D53371" w:rsidRDefault="00D53371" w:rsidP="00F2672B">
            <w:pPr>
              <w:pStyle w:val="TAC"/>
              <w:rPr>
                <w:del w:id="3503" w:author="Huawei" w:date="2023-02-18T15:10:00Z"/>
              </w:rPr>
            </w:pPr>
            <w:del w:id="3504" w:author="Huawei" w:date="2023-02-18T15:10:00Z">
              <w:r w:rsidRPr="0053369F" w:rsidDel="00D53371">
                <w:delText>512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9F5BE7" w14:textId="27E3B1CE" w:rsidR="00D53371" w:rsidRPr="0053369F" w:rsidDel="00D53371" w:rsidRDefault="00D53371" w:rsidP="00F2672B">
            <w:pPr>
              <w:pStyle w:val="TAC"/>
              <w:rPr>
                <w:del w:id="3505" w:author="Huawei" w:date="2023-02-18T15:10:00Z"/>
              </w:rPr>
            </w:pPr>
            <w:del w:id="3506" w:author="Huawei" w:date="2023-02-18T15:10:00Z">
              <w:r w:rsidRPr="0053369F" w:rsidDel="00D53371">
                <w:delText>64@71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958BB3" w14:textId="6D9B5FC1" w:rsidR="00D53371" w:rsidRPr="0053369F" w:rsidDel="00D53371" w:rsidRDefault="00D53371" w:rsidP="00F2672B">
            <w:pPr>
              <w:pStyle w:val="TAC"/>
              <w:rPr>
                <w:del w:id="3507" w:author="Huawei" w:date="2023-02-18T15:10:00Z"/>
              </w:rPr>
            </w:pPr>
            <w:del w:id="3508" w:author="Huawei" w:date="2023-02-18T15:10:00Z">
              <w:r w:rsidRPr="0053369F" w:rsidDel="00D53371">
                <w:delText>64@0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01D499C" w14:textId="57CFA459" w:rsidR="00D53371" w:rsidRPr="0053369F" w:rsidDel="00D53371" w:rsidRDefault="00D53371" w:rsidP="00F2672B">
            <w:pPr>
              <w:pStyle w:val="TAC"/>
              <w:rPr>
                <w:del w:id="3509" w:author="Huawei" w:date="2023-02-18T15:10:00Z"/>
              </w:rPr>
            </w:pPr>
            <w:del w:id="3510" w:author="Huawei" w:date="2023-02-18T15:10:00Z">
              <w:r w:rsidRPr="0053369F" w:rsidDel="00D53371">
                <w:delText>1080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9DE1FB" w14:textId="701AA5EE" w:rsidR="00D53371" w:rsidRPr="0053369F" w:rsidDel="00D53371" w:rsidRDefault="00D53371" w:rsidP="00F2672B">
            <w:pPr>
              <w:pStyle w:val="TAC"/>
              <w:rPr>
                <w:del w:id="3511" w:author="Huawei" w:date="2023-02-18T15:10:00Z"/>
              </w:rPr>
            </w:pPr>
            <w:del w:id="3512" w:author="Huawei" w:date="2023-02-18T15:10:00Z">
              <w:r w:rsidRPr="0053369F" w:rsidDel="00D53371">
                <w:delText>135@0</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F31AD8" w14:textId="00036390" w:rsidR="00D53371" w:rsidRPr="0053369F" w:rsidDel="00D53371" w:rsidRDefault="00D53371" w:rsidP="00F2672B">
            <w:pPr>
              <w:pStyle w:val="TAC"/>
              <w:rPr>
                <w:del w:id="3513" w:author="Huawei" w:date="2023-02-18T15:10:00Z"/>
              </w:rPr>
            </w:pPr>
            <w:del w:id="3514" w:author="Huawei" w:date="2023-02-18T15:10:00Z">
              <w:r w:rsidRPr="0053369F" w:rsidDel="00D53371">
                <w:delText>135@0</w:delText>
              </w:r>
            </w:del>
          </w:p>
        </w:tc>
      </w:tr>
      <w:tr w:rsidR="00D53371" w:rsidRPr="0053369F" w14:paraId="0347C7E1" w14:textId="77777777" w:rsidTr="00F2672B">
        <w:tc>
          <w:tcPr>
            <w:tcW w:w="9855" w:type="dxa"/>
            <w:gridSpan w:val="10"/>
            <w:shd w:val="clear" w:color="auto" w:fill="auto"/>
          </w:tcPr>
          <w:p w14:paraId="553FD879" w14:textId="77777777" w:rsidR="00D53371" w:rsidRPr="0053369F" w:rsidRDefault="00D53371" w:rsidP="00F2672B">
            <w:pPr>
              <w:pStyle w:val="TAN"/>
            </w:pPr>
            <w:r w:rsidRPr="0053369F">
              <w:t>NOTE 1:</w:t>
            </w:r>
            <w:r w:rsidRPr="0053369F">
              <w:tab/>
            </w:r>
            <w:proofErr w:type="spellStart"/>
            <w:r w:rsidRPr="0053369F">
              <w:t>BW</w:t>
            </w:r>
            <w:r w:rsidRPr="0053369F">
              <w:rPr>
                <w:vertAlign w:val="subscript"/>
              </w:rPr>
              <w:t>channel_CA</w:t>
            </w:r>
            <w:proofErr w:type="spellEnd"/>
            <w:r w:rsidRPr="0053369F">
              <w:t xml:space="preserve"> is defined in clause 5.3A.3</w:t>
            </w:r>
          </w:p>
          <w:p w14:paraId="0D606B68" w14:textId="77777777" w:rsidR="00D53371" w:rsidRPr="0053369F" w:rsidRDefault="00D53371" w:rsidP="00F2672B">
            <w:pPr>
              <w:pStyle w:val="TAN"/>
            </w:pPr>
            <w:r w:rsidRPr="0053369F">
              <w:t>NOTE 2:</w:t>
            </w:r>
            <w:r w:rsidRPr="0053369F">
              <w:tab/>
            </w:r>
            <w:proofErr w:type="spellStart"/>
            <w:r w:rsidRPr="0053369F">
              <w:t>N</w:t>
            </w:r>
            <w:r w:rsidRPr="0053369F">
              <w:rPr>
                <w:vertAlign w:val="subscript"/>
              </w:rPr>
              <w:t>RB_alloc</w:t>
            </w:r>
            <w:proofErr w:type="spellEnd"/>
            <w:r w:rsidRPr="0053369F">
              <w:t xml:space="preserve"> for intra-band contiguous UL CA is defined in 6.2A.2.0</w:t>
            </w:r>
          </w:p>
          <w:p w14:paraId="47053944" w14:textId="77777777" w:rsidR="00D53371" w:rsidRPr="0053369F" w:rsidRDefault="00D53371" w:rsidP="00F2672B">
            <w:pPr>
              <w:pStyle w:val="TAN"/>
            </w:pPr>
            <w:r w:rsidRPr="0053369F">
              <w:t>NOTE 3:</w:t>
            </w:r>
            <w:r w:rsidRPr="0053369F">
              <w:tab/>
              <w:t xml:space="preserve">RB allocation for configurations where at least one CC is DFT-s-OFDM with CBW=70MHz is FFS </w:t>
            </w:r>
          </w:p>
          <w:p w14:paraId="2E72C04B" w14:textId="77777777" w:rsidR="00D53371" w:rsidRPr="0053369F" w:rsidRDefault="00D53371" w:rsidP="00F2672B">
            <w:pPr>
              <w:pStyle w:val="TAN"/>
            </w:pPr>
            <w:r w:rsidRPr="0053369F">
              <w:t>NOTE 4:</w:t>
            </w:r>
            <w:r w:rsidRPr="0053369F">
              <w:tab/>
              <w:t xml:space="preserve">The allocated RB number </w:t>
            </w:r>
            <w:proofErr w:type="spellStart"/>
            <w:r w:rsidRPr="0053369F">
              <w:t>N</w:t>
            </w:r>
            <w:r w:rsidRPr="0053369F">
              <w:rPr>
                <w:vertAlign w:val="subscript"/>
              </w:rPr>
              <w:t>RB_alloc</w:t>
            </w:r>
            <w:proofErr w:type="spellEnd"/>
            <w:r w:rsidRPr="0053369F">
              <w:t xml:space="preserve"> is </w:t>
            </w:r>
            <w:proofErr w:type="gramStart"/>
            <w:r w:rsidRPr="0053369F">
              <w:t>ceil(</w:t>
            </w:r>
            <w:proofErr w:type="spellStart"/>
            <w:proofErr w:type="gramEnd"/>
            <w:r w:rsidRPr="0053369F">
              <w:t>N</w:t>
            </w:r>
            <w:r w:rsidRPr="0053369F">
              <w:rPr>
                <w:vertAlign w:val="subscript"/>
              </w:rPr>
              <w:t>RB_agg</w:t>
            </w:r>
            <w:proofErr w:type="spellEnd"/>
            <w:r w:rsidRPr="0053369F">
              <w:t>/2) -1∙2^μ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xml:space="preserve">) described in </w:t>
            </w:r>
            <w:proofErr w:type="spellStart"/>
            <w:r w:rsidRPr="0053369F">
              <w:t>subclause</w:t>
            </w:r>
            <w:proofErr w:type="spellEnd"/>
            <w:r w:rsidRPr="0053369F">
              <w:t xml:space="preserve"> 6.2A.2.0.</w:t>
            </w:r>
          </w:p>
        </w:tc>
      </w:tr>
    </w:tbl>
    <w:p w14:paraId="73CBB2EA" w14:textId="77777777" w:rsidR="00D53371" w:rsidRPr="0053369F" w:rsidRDefault="00D53371" w:rsidP="00D53371"/>
    <w:p w14:paraId="33130DBD" w14:textId="77777777" w:rsidR="001C30DB" w:rsidRPr="0053369F" w:rsidRDefault="001C30DB" w:rsidP="001C30DB">
      <w:pPr>
        <w:pStyle w:val="TH"/>
      </w:pPr>
      <w:r w:rsidRPr="0053369F">
        <w:lastRenderedPageBreak/>
        <w:t>Table 6.1A-1</w:t>
      </w:r>
      <w:r w:rsidRPr="0053369F">
        <w:rPr>
          <w:lang w:eastAsia="zh-CN"/>
        </w:rPr>
        <w:t>b</w:t>
      </w:r>
      <w:r w:rsidRPr="0053369F">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1C30DB" w:rsidRPr="0053369F" w14:paraId="03FF4513" w14:textId="77777777" w:rsidTr="00E23068">
        <w:tc>
          <w:tcPr>
            <w:tcW w:w="812" w:type="dxa"/>
            <w:vMerge w:val="restart"/>
            <w:shd w:val="clear" w:color="auto" w:fill="auto"/>
            <w:vAlign w:val="center"/>
          </w:tcPr>
          <w:p w14:paraId="7D02E173" w14:textId="77777777" w:rsidR="001C30DB" w:rsidRPr="0053369F" w:rsidRDefault="001C30DB" w:rsidP="00F878B3">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728FF827" w14:textId="77777777" w:rsidR="001C30DB" w:rsidRPr="0053369F" w:rsidRDefault="001C30DB" w:rsidP="00F878B3">
            <w:pPr>
              <w:pStyle w:val="TAH"/>
            </w:pPr>
            <w:r w:rsidRPr="0053369F">
              <w:t>SCS for all CC (kHz)</w:t>
            </w:r>
          </w:p>
        </w:tc>
        <w:tc>
          <w:tcPr>
            <w:tcW w:w="859" w:type="dxa"/>
            <w:vMerge w:val="restart"/>
            <w:shd w:val="clear" w:color="auto" w:fill="auto"/>
          </w:tcPr>
          <w:p w14:paraId="182FE848" w14:textId="77777777" w:rsidR="001C30DB" w:rsidRPr="0053369F" w:rsidRDefault="001C30DB" w:rsidP="00F878B3">
            <w:pPr>
              <w:pStyle w:val="TAH"/>
            </w:pPr>
            <w:r w:rsidRPr="0053369F">
              <w:t>Channel bandwidth combination (MHz)</w:t>
            </w:r>
          </w:p>
        </w:tc>
        <w:tc>
          <w:tcPr>
            <w:tcW w:w="2493" w:type="dxa"/>
            <w:gridSpan w:val="3"/>
            <w:shd w:val="clear" w:color="auto" w:fill="auto"/>
          </w:tcPr>
          <w:p w14:paraId="00EECC3B" w14:textId="77777777" w:rsidR="001C30DB" w:rsidRPr="0053369F" w:rsidRDefault="001C30DB" w:rsidP="00F878B3">
            <w:pPr>
              <w:pStyle w:val="TAH"/>
            </w:pPr>
            <w:r w:rsidRPr="0053369F">
              <w:t>RB allocation (Inner)</w:t>
            </w:r>
          </w:p>
        </w:tc>
        <w:tc>
          <w:tcPr>
            <w:tcW w:w="2493" w:type="dxa"/>
            <w:gridSpan w:val="3"/>
            <w:shd w:val="clear" w:color="auto" w:fill="auto"/>
          </w:tcPr>
          <w:p w14:paraId="641D9E24" w14:textId="77777777" w:rsidR="001C30DB" w:rsidRPr="0053369F" w:rsidRDefault="001C30DB" w:rsidP="00F878B3">
            <w:pPr>
              <w:pStyle w:val="TAH"/>
            </w:pPr>
            <w:r w:rsidRPr="0053369F">
              <w:t>RB allocation (Outer1)</w:t>
            </w:r>
          </w:p>
        </w:tc>
        <w:tc>
          <w:tcPr>
            <w:tcW w:w="2493" w:type="dxa"/>
            <w:gridSpan w:val="3"/>
            <w:shd w:val="clear" w:color="auto" w:fill="auto"/>
          </w:tcPr>
          <w:p w14:paraId="5F48B972" w14:textId="77777777" w:rsidR="001C30DB" w:rsidRPr="0053369F" w:rsidRDefault="001C30DB" w:rsidP="00F878B3">
            <w:pPr>
              <w:pStyle w:val="TAH"/>
            </w:pPr>
            <w:r w:rsidRPr="0053369F">
              <w:t>RB allocation (Outer2)</w:t>
            </w:r>
          </w:p>
        </w:tc>
      </w:tr>
      <w:tr w:rsidR="001C30DB" w:rsidRPr="0053369F" w14:paraId="16EB1DAC" w14:textId="77777777" w:rsidTr="00E23068">
        <w:tc>
          <w:tcPr>
            <w:tcW w:w="812" w:type="dxa"/>
            <w:vMerge/>
            <w:tcBorders>
              <w:bottom w:val="single" w:sz="4" w:space="0" w:color="auto"/>
            </w:tcBorders>
            <w:shd w:val="clear" w:color="auto" w:fill="auto"/>
          </w:tcPr>
          <w:p w14:paraId="7309AAA3" w14:textId="77777777" w:rsidR="001C30DB" w:rsidRPr="0053369F" w:rsidRDefault="001C30DB" w:rsidP="00F878B3">
            <w:pPr>
              <w:pStyle w:val="TAH"/>
            </w:pPr>
          </w:p>
        </w:tc>
        <w:tc>
          <w:tcPr>
            <w:tcW w:w="479" w:type="dxa"/>
            <w:vMerge/>
            <w:tcBorders>
              <w:bottom w:val="single" w:sz="4" w:space="0" w:color="auto"/>
            </w:tcBorders>
            <w:shd w:val="clear" w:color="auto" w:fill="auto"/>
          </w:tcPr>
          <w:p w14:paraId="54E42D05" w14:textId="77777777" w:rsidR="001C30DB" w:rsidRPr="0053369F" w:rsidRDefault="001C30DB" w:rsidP="00F878B3">
            <w:pPr>
              <w:pStyle w:val="TAH"/>
            </w:pPr>
          </w:p>
        </w:tc>
        <w:tc>
          <w:tcPr>
            <w:tcW w:w="859" w:type="dxa"/>
            <w:vMerge/>
            <w:shd w:val="clear" w:color="auto" w:fill="auto"/>
          </w:tcPr>
          <w:p w14:paraId="509FF1C1" w14:textId="77777777" w:rsidR="001C30DB" w:rsidRPr="0053369F" w:rsidRDefault="001C30DB" w:rsidP="00F878B3">
            <w:pPr>
              <w:pStyle w:val="TAH"/>
            </w:pPr>
          </w:p>
        </w:tc>
        <w:tc>
          <w:tcPr>
            <w:tcW w:w="603" w:type="dxa"/>
            <w:shd w:val="clear" w:color="auto" w:fill="auto"/>
            <w:vAlign w:val="center"/>
          </w:tcPr>
          <w:p w14:paraId="230A6A42"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619B2417"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17C47673"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6700E96D"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907D7A9"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2CE938CD"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0A34D21D"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76D5A82"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2935FB01"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r>
      <w:tr w:rsidR="001C30DB" w:rsidRPr="0053369F" w14:paraId="6A5C4EAD" w14:textId="77777777" w:rsidTr="00E23068">
        <w:tc>
          <w:tcPr>
            <w:tcW w:w="812" w:type="dxa"/>
            <w:tcBorders>
              <w:bottom w:val="nil"/>
            </w:tcBorders>
            <w:shd w:val="clear" w:color="auto" w:fill="auto"/>
          </w:tcPr>
          <w:p w14:paraId="54DE0DD3" w14:textId="77777777" w:rsidR="001C30DB" w:rsidRPr="0053369F" w:rsidRDefault="001C30DB" w:rsidP="00F878B3">
            <w:pPr>
              <w:pStyle w:val="TAC"/>
            </w:pPr>
            <w:r w:rsidRPr="0053369F">
              <w:t>20</w:t>
            </w:r>
          </w:p>
        </w:tc>
        <w:tc>
          <w:tcPr>
            <w:tcW w:w="479" w:type="dxa"/>
            <w:tcBorders>
              <w:bottom w:val="nil"/>
            </w:tcBorders>
            <w:shd w:val="clear" w:color="auto" w:fill="auto"/>
          </w:tcPr>
          <w:p w14:paraId="65C53649" w14:textId="77777777" w:rsidR="001C30DB" w:rsidRPr="0053369F" w:rsidRDefault="001C30DB" w:rsidP="00F878B3">
            <w:pPr>
              <w:pStyle w:val="TAC"/>
            </w:pPr>
            <w:r w:rsidRPr="0053369F">
              <w:t>15</w:t>
            </w:r>
          </w:p>
        </w:tc>
        <w:tc>
          <w:tcPr>
            <w:tcW w:w="859" w:type="dxa"/>
            <w:shd w:val="clear" w:color="auto" w:fill="auto"/>
          </w:tcPr>
          <w:p w14:paraId="59C0782B" w14:textId="77777777" w:rsidR="001C30DB" w:rsidRPr="0053369F" w:rsidRDefault="001C30DB" w:rsidP="00F878B3">
            <w:pPr>
              <w:pStyle w:val="TAC"/>
            </w:pPr>
            <w:r w:rsidRPr="0053369F">
              <w:t>5+15</w:t>
            </w:r>
          </w:p>
        </w:tc>
        <w:tc>
          <w:tcPr>
            <w:tcW w:w="603" w:type="dxa"/>
            <w:shd w:val="clear" w:color="auto" w:fill="auto"/>
          </w:tcPr>
          <w:p w14:paraId="47CEE7CE" w14:textId="77777777" w:rsidR="001C30DB" w:rsidRPr="0053369F" w:rsidRDefault="001C30DB" w:rsidP="00F878B3">
            <w:pPr>
              <w:pStyle w:val="TAC"/>
            </w:pPr>
            <w:r w:rsidRPr="0053369F">
              <w:t>26</w:t>
            </w:r>
          </w:p>
        </w:tc>
        <w:tc>
          <w:tcPr>
            <w:tcW w:w="945" w:type="dxa"/>
            <w:shd w:val="clear" w:color="auto" w:fill="auto"/>
          </w:tcPr>
          <w:p w14:paraId="679FB009" w14:textId="77777777" w:rsidR="001C30DB" w:rsidRPr="0053369F" w:rsidRDefault="001C30DB" w:rsidP="00F878B3">
            <w:pPr>
              <w:pStyle w:val="TAC"/>
            </w:pPr>
            <w:r w:rsidRPr="0053369F">
              <w:t>1@23</w:t>
            </w:r>
          </w:p>
        </w:tc>
        <w:tc>
          <w:tcPr>
            <w:tcW w:w="945" w:type="dxa"/>
            <w:shd w:val="clear" w:color="auto" w:fill="auto"/>
          </w:tcPr>
          <w:p w14:paraId="7431402E" w14:textId="77777777" w:rsidR="001C30DB" w:rsidRPr="0053369F" w:rsidRDefault="001C30DB" w:rsidP="00F878B3">
            <w:pPr>
              <w:pStyle w:val="TAC"/>
            </w:pPr>
            <w:r w:rsidRPr="0053369F">
              <w:t>1@23</w:t>
            </w:r>
          </w:p>
        </w:tc>
        <w:tc>
          <w:tcPr>
            <w:tcW w:w="603" w:type="dxa"/>
            <w:shd w:val="clear" w:color="auto" w:fill="auto"/>
            <w:vAlign w:val="bottom"/>
          </w:tcPr>
          <w:p w14:paraId="207808AB" w14:textId="77777777" w:rsidR="001C30DB" w:rsidRPr="0053369F" w:rsidRDefault="001C30DB" w:rsidP="00F878B3">
            <w:pPr>
              <w:pStyle w:val="TAC"/>
            </w:pPr>
            <w:r w:rsidRPr="0053369F">
              <w:t>65</w:t>
            </w:r>
          </w:p>
        </w:tc>
        <w:tc>
          <w:tcPr>
            <w:tcW w:w="945" w:type="dxa"/>
            <w:shd w:val="clear" w:color="auto" w:fill="auto"/>
            <w:vAlign w:val="bottom"/>
          </w:tcPr>
          <w:p w14:paraId="37F14796" w14:textId="77777777" w:rsidR="001C30DB" w:rsidRPr="0053369F" w:rsidRDefault="001C30DB" w:rsidP="00F878B3">
            <w:pPr>
              <w:pStyle w:val="TAC"/>
            </w:pPr>
            <w:r w:rsidRPr="0053369F">
              <w:t>1@18</w:t>
            </w:r>
          </w:p>
        </w:tc>
        <w:tc>
          <w:tcPr>
            <w:tcW w:w="945" w:type="dxa"/>
            <w:shd w:val="clear" w:color="auto" w:fill="auto"/>
            <w:vAlign w:val="bottom"/>
          </w:tcPr>
          <w:p w14:paraId="3E541990" w14:textId="77777777" w:rsidR="001C30DB" w:rsidRPr="0053369F" w:rsidRDefault="001C30DB" w:rsidP="00F878B3">
            <w:pPr>
              <w:pStyle w:val="TAC"/>
            </w:pPr>
            <w:r w:rsidRPr="0053369F">
              <w:t>1@57</w:t>
            </w:r>
          </w:p>
        </w:tc>
        <w:tc>
          <w:tcPr>
            <w:tcW w:w="603" w:type="dxa"/>
            <w:shd w:val="clear" w:color="auto" w:fill="auto"/>
          </w:tcPr>
          <w:p w14:paraId="3B657B82" w14:textId="77777777" w:rsidR="001C30DB" w:rsidRPr="0053369F" w:rsidRDefault="001C30DB" w:rsidP="00F878B3">
            <w:pPr>
              <w:pStyle w:val="TAC"/>
            </w:pPr>
            <w:r w:rsidRPr="0053369F">
              <w:t>104</w:t>
            </w:r>
          </w:p>
        </w:tc>
        <w:tc>
          <w:tcPr>
            <w:tcW w:w="945" w:type="dxa"/>
            <w:shd w:val="clear" w:color="auto" w:fill="auto"/>
          </w:tcPr>
          <w:p w14:paraId="3F400E08" w14:textId="77777777" w:rsidR="001C30DB" w:rsidRPr="0053369F" w:rsidRDefault="001C30DB" w:rsidP="00F878B3">
            <w:pPr>
              <w:pStyle w:val="TAC"/>
              <w:rPr>
                <w:lang w:eastAsia="zh-CN"/>
              </w:rPr>
            </w:pPr>
            <w:r w:rsidRPr="0053369F">
              <w:t>1@0</w:t>
            </w:r>
          </w:p>
        </w:tc>
        <w:tc>
          <w:tcPr>
            <w:tcW w:w="945" w:type="dxa"/>
            <w:shd w:val="clear" w:color="auto" w:fill="auto"/>
          </w:tcPr>
          <w:p w14:paraId="176720A6" w14:textId="77777777" w:rsidR="001C30DB" w:rsidRPr="0053369F" w:rsidRDefault="001C30DB" w:rsidP="00F878B3">
            <w:pPr>
              <w:pStyle w:val="TAC"/>
              <w:rPr>
                <w:lang w:eastAsia="zh-CN"/>
              </w:rPr>
            </w:pPr>
            <w:r w:rsidRPr="0053369F">
              <w:t>1@78</w:t>
            </w:r>
          </w:p>
        </w:tc>
      </w:tr>
      <w:tr w:rsidR="001C30DB" w:rsidRPr="0053369F" w14:paraId="1E6C6320" w14:textId="77777777" w:rsidTr="00E23068">
        <w:tc>
          <w:tcPr>
            <w:tcW w:w="812" w:type="dxa"/>
            <w:tcBorders>
              <w:top w:val="nil"/>
              <w:bottom w:val="nil"/>
            </w:tcBorders>
            <w:shd w:val="clear" w:color="auto" w:fill="auto"/>
          </w:tcPr>
          <w:p w14:paraId="724342E6" w14:textId="77777777" w:rsidR="001C30DB" w:rsidRPr="0053369F" w:rsidRDefault="001C30DB" w:rsidP="00F878B3">
            <w:pPr>
              <w:pStyle w:val="TAC"/>
            </w:pPr>
          </w:p>
        </w:tc>
        <w:tc>
          <w:tcPr>
            <w:tcW w:w="479" w:type="dxa"/>
            <w:tcBorders>
              <w:top w:val="nil"/>
              <w:bottom w:val="nil"/>
            </w:tcBorders>
            <w:shd w:val="clear" w:color="auto" w:fill="auto"/>
          </w:tcPr>
          <w:p w14:paraId="196A5BA8" w14:textId="77777777" w:rsidR="001C30DB" w:rsidRPr="0053369F" w:rsidRDefault="001C30DB" w:rsidP="00F878B3">
            <w:pPr>
              <w:pStyle w:val="TAC"/>
            </w:pPr>
          </w:p>
        </w:tc>
        <w:tc>
          <w:tcPr>
            <w:tcW w:w="859" w:type="dxa"/>
            <w:shd w:val="clear" w:color="auto" w:fill="auto"/>
          </w:tcPr>
          <w:p w14:paraId="204AF74D" w14:textId="77777777" w:rsidR="001C30DB" w:rsidRPr="0053369F" w:rsidRDefault="001C30DB" w:rsidP="00F878B3">
            <w:pPr>
              <w:pStyle w:val="TAC"/>
            </w:pPr>
            <w:r w:rsidRPr="0053369F">
              <w:t>10+10</w:t>
            </w:r>
          </w:p>
        </w:tc>
        <w:tc>
          <w:tcPr>
            <w:tcW w:w="603" w:type="dxa"/>
            <w:shd w:val="clear" w:color="auto" w:fill="auto"/>
          </w:tcPr>
          <w:p w14:paraId="76FE1272" w14:textId="77777777" w:rsidR="001C30DB" w:rsidRPr="0053369F" w:rsidRDefault="001C30DB" w:rsidP="00F878B3">
            <w:pPr>
              <w:pStyle w:val="TAC"/>
            </w:pPr>
            <w:r w:rsidRPr="0053369F">
              <w:t>34</w:t>
            </w:r>
          </w:p>
        </w:tc>
        <w:tc>
          <w:tcPr>
            <w:tcW w:w="945" w:type="dxa"/>
            <w:shd w:val="clear" w:color="auto" w:fill="auto"/>
          </w:tcPr>
          <w:p w14:paraId="0C169894" w14:textId="77777777" w:rsidR="001C30DB" w:rsidRPr="0053369F" w:rsidRDefault="001C30DB" w:rsidP="00F878B3">
            <w:pPr>
              <w:pStyle w:val="TAC"/>
            </w:pPr>
            <w:r w:rsidRPr="0053369F">
              <w:t>1@31</w:t>
            </w:r>
          </w:p>
        </w:tc>
        <w:tc>
          <w:tcPr>
            <w:tcW w:w="945" w:type="dxa"/>
            <w:shd w:val="clear" w:color="auto" w:fill="auto"/>
          </w:tcPr>
          <w:p w14:paraId="59E80E4D" w14:textId="77777777" w:rsidR="001C30DB" w:rsidRPr="0053369F" w:rsidRDefault="001C30DB" w:rsidP="00F878B3">
            <w:pPr>
              <w:pStyle w:val="TAC"/>
            </w:pPr>
            <w:r w:rsidRPr="0053369F">
              <w:t>1@11</w:t>
            </w:r>
          </w:p>
        </w:tc>
        <w:tc>
          <w:tcPr>
            <w:tcW w:w="603" w:type="dxa"/>
            <w:shd w:val="clear" w:color="auto" w:fill="auto"/>
            <w:vAlign w:val="bottom"/>
          </w:tcPr>
          <w:p w14:paraId="36798414" w14:textId="77777777" w:rsidR="001C30DB" w:rsidRPr="0053369F" w:rsidRDefault="001C30DB" w:rsidP="00F878B3">
            <w:pPr>
              <w:pStyle w:val="TAC"/>
            </w:pPr>
            <w:r w:rsidRPr="0053369F">
              <w:t>63</w:t>
            </w:r>
          </w:p>
        </w:tc>
        <w:tc>
          <w:tcPr>
            <w:tcW w:w="945" w:type="dxa"/>
            <w:shd w:val="clear" w:color="auto" w:fill="auto"/>
            <w:vAlign w:val="bottom"/>
          </w:tcPr>
          <w:p w14:paraId="6ECCC084" w14:textId="77777777" w:rsidR="001C30DB" w:rsidRPr="0053369F" w:rsidRDefault="001C30DB" w:rsidP="00F878B3">
            <w:pPr>
              <w:pStyle w:val="TAC"/>
            </w:pPr>
            <w:r w:rsidRPr="0053369F">
              <w:t>1@15</w:t>
            </w:r>
          </w:p>
        </w:tc>
        <w:tc>
          <w:tcPr>
            <w:tcW w:w="945" w:type="dxa"/>
            <w:shd w:val="clear" w:color="auto" w:fill="auto"/>
            <w:vAlign w:val="bottom"/>
          </w:tcPr>
          <w:p w14:paraId="40026C35" w14:textId="77777777" w:rsidR="001C30DB" w:rsidRPr="0053369F" w:rsidRDefault="001C30DB" w:rsidP="00F878B3">
            <w:pPr>
              <w:pStyle w:val="TAC"/>
            </w:pPr>
            <w:r w:rsidRPr="0053369F">
              <w:t>1@25</w:t>
            </w:r>
          </w:p>
        </w:tc>
        <w:tc>
          <w:tcPr>
            <w:tcW w:w="603" w:type="dxa"/>
            <w:shd w:val="clear" w:color="auto" w:fill="auto"/>
          </w:tcPr>
          <w:p w14:paraId="37FE0898" w14:textId="77777777" w:rsidR="001C30DB" w:rsidRPr="0053369F" w:rsidRDefault="001C30DB" w:rsidP="00F878B3">
            <w:pPr>
              <w:pStyle w:val="TAC"/>
            </w:pPr>
            <w:r w:rsidRPr="0053369F">
              <w:t>104</w:t>
            </w:r>
          </w:p>
        </w:tc>
        <w:tc>
          <w:tcPr>
            <w:tcW w:w="945" w:type="dxa"/>
            <w:shd w:val="clear" w:color="auto" w:fill="auto"/>
          </w:tcPr>
          <w:p w14:paraId="279C72CE" w14:textId="77777777" w:rsidR="001C30DB" w:rsidRPr="0053369F" w:rsidRDefault="001C30DB" w:rsidP="00F878B3">
            <w:pPr>
              <w:pStyle w:val="TAC"/>
            </w:pPr>
            <w:r w:rsidRPr="0053369F">
              <w:t>1@0</w:t>
            </w:r>
          </w:p>
        </w:tc>
        <w:tc>
          <w:tcPr>
            <w:tcW w:w="945" w:type="dxa"/>
            <w:shd w:val="clear" w:color="auto" w:fill="auto"/>
          </w:tcPr>
          <w:p w14:paraId="37ED1C88" w14:textId="77777777" w:rsidR="001C30DB" w:rsidRPr="0053369F" w:rsidRDefault="001C30DB" w:rsidP="00F878B3">
            <w:pPr>
              <w:pStyle w:val="TAC"/>
            </w:pPr>
            <w:r w:rsidRPr="0053369F">
              <w:t>1@51</w:t>
            </w:r>
          </w:p>
        </w:tc>
      </w:tr>
      <w:tr w:rsidR="001C30DB" w:rsidRPr="0053369F" w14:paraId="3C243688" w14:textId="77777777" w:rsidTr="00E23068">
        <w:tc>
          <w:tcPr>
            <w:tcW w:w="812" w:type="dxa"/>
            <w:tcBorders>
              <w:top w:val="nil"/>
              <w:bottom w:val="single" w:sz="4" w:space="0" w:color="auto"/>
            </w:tcBorders>
            <w:shd w:val="clear" w:color="auto" w:fill="auto"/>
          </w:tcPr>
          <w:p w14:paraId="3F2394AC"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530B605A" w14:textId="77777777" w:rsidR="001C30DB" w:rsidRPr="0053369F" w:rsidRDefault="001C30DB" w:rsidP="00F878B3">
            <w:pPr>
              <w:pStyle w:val="TAC"/>
            </w:pPr>
          </w:p>
        </w:tc>
        <w:tc>
          <w:tcPr>
            <w:tcW w:w="859" w:type="dxa"/>
            <w:shd w:val="clear" w:color="auto" w:fill="auto"/>
          </w:tcPr>
          <w:p w14:paraId="767C3CAD" w14:textId="77777777" w:rsidR="001C30DB" w:rsidRPr="0053369F" w:rsidRDefault="001C30DB" w:rsidP="00F878B3">
            <w:pPr>
              <w:pStyle w:val="TAC"/>
            </w:pPr>
            <w:r w:rsidRPr="0053369F">
              <w:t>15+5</w:t>
            </w:r>
          </w:p>
        </w:tc>
        <w:tc>
          <w:tcPr>
            <w:tcW w:w="603" w:type="dxa"/>
            <w:shd w:val="clear" w:color="auto" w:fill="auto"/>
          </w:tcPr>
          <w:p w14:paraId="1730ACD7" w14:textId="77777777" w:rsidR="001C30DB" w:rsidRPr="0053369F" w:rsidRDefault="001C30DB" w:rsidP="00F878B3">
            <w:pPr>
              <w:pStyle w:val="TAC"/>
            </w:pPr>
            <w:r w:rsidRPr="0053369F">
              <w:t>25</w:t>
            </w:r>
          </w:p>
        </w:tc>
        <w:tc>
          <w:tcPr>
            <w:tcW w:w="945" w:type="dxa"/>
            <w:shd w:val="clear" w:color="auto" w:fill="auto"/>
          </w:tcPr>
          <w:p w14:paraId="41636E7A" w14:textId="77777777" w:rsidR="001C30DB" w:rsidRPr="0053369F" w:rsidRDefault="001C30DB" w:rsidP="00F878B3">
            <w:pPr>
              <w:pStyle w:val="TAC"/>
            </w:pPr>
            <w:r w:rsidRPr="0053369F">
              <w:t>1@55</w:t>
            </w:r>
          </w:p>
        </w:tc>
        <w:tc>
          <w:tcPr>
            <w:tcW w:w="945" w:type="dxa"/>
            <w:shd w:val="clear" w:color="auto" w:fill="auto"/>
          </w:tcPr>
          <w:p w14:paraId="1E9204E8" w14:textId="77777777" w:rsidR="001C30DB" w:rsidRPr="0053369F" w:rsidRDefault="001C30DB" w:rsidP="00F878B3">
            <w:pPr>
              <w:pStyle w:val="TAC"/>
            </w:pPr>
            <w:r w:rsidRPr="0053369F">
              <w:t>1@0</w:t>
            </w:r>
          </w:p>
        </w:tc>
        <w:tc>
          <w:tcPr>
            <w:tcW w:w="603" w:type="dxa"/>
            <w:shd w:val="clear" w:color="auto" w:fill="auto"/>
            <w:vAlign w:val="bottom"/>
          </w:tcPr>
          <w:p w14:paraId="62D2EFCD" w14:textId="77777777" w:rsidR="001C30DB" w:rsidRPr="0053369F" w:rsidRDefault="001C30DB" w:rsidP="00F878B3">
            <w:pPr>
              <w:pStyle w:val="TAC"/>
            </w:pPr>
            <w:r w:rsidRPr="0053369F">
              <w:t>65</w:t>
            </w:r>
          </w:p>
        </w:tc>
        <w:tc>
          <w:tcPr>
            <w:tcW w:w="945" w:type="dxa"/>
            <w:shd w:val="clear" w:color="auto" w:fill="auto"/>
            <w:vAlign w:val="bottom"/>
          </w:tcPr>
          <w:p w14:paraId="51467C2A" w14:textId="77777777" w:rsidR="001C30DB" w:rsidRPr="0053369F" w:rsidRDefault="001C30DB" w:rsidP="00F878B3">
            <w:pPr>
              <w:pStyle w:val="TAC"/>
            </w:pPr>
            <w:r w:rsidRPr="0053369F">
              <w:t>1@19</w:t>
            </w:r>
          </w:p>
        </w:tc>
        <w:tc>
          <w:tcPr>
            <w:tcW w:w="945" w:type="dxa"/>
            <w:shd w:val="clear" w:color="auto" w:fill="auto"/>
            <w:vAlign w:val="bottom"/>
          </w:tcPr>
          <w:p w14:paraId="1816384B" w14:textId="77777777" w:rsidR="001C30DB" w:rsidRPr="0053369F" w:rsidRDefault="001C30DB" w:rsidP="00F878B3">
            <w:pPr>
              <w:pStyle w:val="TAC"/>
            </w:pPr>
            <w:r w:rsidRPr="0053369F">
              <w:t>1@4</w:t>
            </w:r>
          </w:p>
        </w:tc>
        <w:tc>
          <w:tcPr>
            <w:tcW w:w="603" w:type="dxa"/>
            <w:shd w:val="clear" w:color="auto" w:fill="auto"/>
          </w:tcPr>
          <w:p w14:paraId="277A5157" w14:textId="77777777" w:rsidR="001C30DB" w:rsidRPr="0053369F" w:rsidRDefault="001C30DB" w:rsidP="00F878B3">
            <w:pPr>
              <w:pStyle w:val="TAC"/>
            </w:pPr>
            <w:r w:rsidRPr="0053369F">
              <w:t>104</w:t>
            </w:r>
          </w:p>
        </w:tc>
        <w:tc>
          <w:tcPr>
            <w:tcW w:w="945" w:type="dxa"/>
            <w:shd w:val="clear" w:color="auto" w:fill="auto"/>
          </w:tcPr>
          <w:p w14:paraId="1A8F4402" w14:textId="77777777" w:rsidR="001C30DB" w:rsidRPr="0053369F" w:rsidRDefault="001C30DB" w:rsidP="00F878B3">
            <w:pPr>
              <w:pStyle w:val="TAC"/>
            </w:pPr>
            <w:r w:rsidRPr="0053369F">
              <w:t>1@0</w:t>
            </w:r>
          </w:p>
        </w:tc>
        <w:tc>
          <w:tcPr>
            <w:tcW w:w="945" w:type="dxa"/>
            <w:shd w:val="clear" w:color="auto" w:fill="auto"/>
          </w:tcPr>
          <w:p w14:paraId="0530CC8F" w14:textId="77777777" w:rsidR="001C30DB" w:rsidRPr="0053369F" w:rsidRDefault="001C30DB" w:rsidP="00F878B3">
            <w:pPr>
              <w:pStyle w:val="TAC"/>
            </w:pPr>
            <w:r w:rsidRPr="0053369F">
              <w:t>1@24</w:t>
            </w:r>
          </w:p>
        </w:tc>
      </w:tr>
      <w:tr w:rsidR="001C30DB" w:rsidRPr="0053369F" w14:paraId="3F38C277" w14:textId="77777777" w:rsidTr="00E23068">
        <w:tc>
          <w:tcPr>
            <w:tcW w:w="812" w:type="dxa"/>
            <w:tcBorders>
              <w:bottom w:val="nil"/>
            </w:tcBorders>
            <w:shd w:val="clear" w:color="auto" w:fill="auto"/>
          </w:tcPr>
          <w:p w14:paraId="544CDC2B" w14:textId="77777777" w:rsidR="001C30DB" w:rsidRPr="0053369F" w:rsidRDefault="001C30DB" w:rsidP="00F878B3">
            <w:pPr>
              <w:pStyle w:val="TAC"/>
            </w:pPr>
            <w:r w:rsidRPr="0053369F">
              <w:t>25</w:t>
            </w:r>
          </w:p>
        </w:tc>
        <w:tc>
          <w:tcPr>
            <w:tcW w:w="479" w:type="dxa"/>
            <w:tcBorders>
              <w:bottom w:val="nil"/>
            </w:tcBorders>
            <w:shd w:val="clear" w:color="auto" w:fill="auto"/>
          </w:tcPr>
          <w:p w14:paraId="23A73284" w14:textId="77777777" w:rsidR="001C30DB" w:rsidRPr="0053369F" w:rsidRDefault="001C30DB" w:rsidP="00F878B3">
            <w:pPr>
              <w:pStyle w:val="TAC"/>
            </w:pPr>
            <w:r w:rsidRPr="0053369F">
              <w:t>15</w:t>
            </w:r>
          </w:p>
        </w:tc>
        <w:tc>
          <w:tcPr>
            <w:tcW w:w="859" w:type="dxa"/>
            <w:shd w:val="clear" w:color="auto" w:fill="auto"/>
          </w:tcPr>
          <w:p w14:paraId="6049C413" w14:textId="77777777" w:rsidR="001C30DB" w:rsidRPr="0053369F" w:rsidRDefault="001C30DB" w:rsidP="00F878B3">
            <w:pPr>
              <w:pStyle w:val="TAC"/>
            </w:pPr>
            <w:r w:rsidRPr="0053369F">
              <w:t>5+20</w:t>
            </w:r>
          </w:p>
        </w:tc>
        <w:tc>
          <w:tcPr>
            <w:tcW w:w="603" w:type="dxa"/>
            <w:shd w:val="clear" w:color="auto" w:fill="auto"/>
          </w:tcPr>
          <w:p w14:paraId="08F3E9BE" w14:textId="77777777" w:rsidR="001C30DB" w:rsidRPr="0053369F" w:rsidRDefault="001C30DB" w:rsidP="00F878B3">
            <w:pPr>
              <w:pStyle w:val="TAC"/>
            </w:pPr>
            <w:r w:rsidRPr="0053369F">
              <w:t>27</w:t>
            </w:r>
          </w:p>
        </w:tc>
        <w:tc>
          <w:tcPr>
            <w:tcW w:w="945" w:type="dxa"/>
            <w:shd w:val="clear" w:color="auto" w:fill="auto"/>
          </w:tcPr>
          <w:p w14:paraId="105AD387" w14:textId="77777777" w:rsidR="001C30DB" w:rsidRPr="0053369F" w:rsidRDefault="001C30DB" w:rsidP="00F878B3">
            <w:pPr>
              <w:pStyle w:val="TAC"/>
            </w:pPr>
            <w:r w:rsidRPr="0053369F">
              <w:t>1@24</w:t>
            </w:r>
          </w:p>
        </w:tc>
        <w:tc>
          <w:tcPr>
            <w:tcW w:w="945" w:type="dxa"/>
            <w:shd w:val="clear" w:color="auto" w:fill="auto"/>
          </w:tcPr>
          <w:p w14:paraId="077189AF" w14:textId="77777777" w:rsidR="001C30DB" w:rsidRPr="0053369F" w:rsidRDefault="001C30DB" w:rsidP="00F878B3">
            <w:pPr>
              <w:pStyle w:val="TAC"/>
            </w:pPr>
            <w:r w:rsidRPr="0053369F">
              <w:t>1@25</w:t>
            </w:r>
          </w:p>
        </w:tc>
        <w:tc>
          <w:tcPr>
            <w:tcW w:w="603" w:type="dxa"/>
            <w:shd w:val="clear" w:color="auto" w:fill="auto"/>
            <w:vAlign w:val="bottom"/>
          </w:tcPr>
          <w:p w14:paraId="29BBB56C" w14:textId="77777777" w:rsidR="001C30DB" w:rsidRPr="0053369F" w:rsidRDefault="001C30DB" w:rsidP="00F878B3">
            <w:pPr>
              <w:pStyle w:val="TAC"/>
            </w:pPr>
            <w:r w:rsidRPr="0053369F">
              <w:t>81</w:t>
            </w:r>
          </w:p>
        </w:tc>
        <w:tc>
          <w:tcPr>
            <w:tcW w:w="945" w:type="dxa"/>
            <w:shd w:val="clear" w:color="auto" w:fill="auto"/>
            <w:vAlign w:val="bottom"/>
          </w:tcPr>
          <w:p w14:paraId="212BC894" w14:textId="77777777" w:rsidR="001C30DB" w:rsidRPr="0053369F" w:rsidRDefault="001C30DB" w:rsidP="00F878B3">
            <w:pPr>
              <w:pStyle w:val="TAC"/>
            </w:pPr>
            <w:r w:rsidRPr="0053369F">
              <w:t>1@22</w:t>
            </w:r>
          </w:p>
        </w:tc>
        <w:tc>
          <w:tcPr>
            <w:tcW w:w="945" w:type="dxa"/>
            <w:shd w:val="clear" w:color="auto" w:fill="auto"/>
            <w:vAlign w:val="bottom"/>
          </w:tcPr>
          <w:p w14:paraId="27BA8F2A" w14:textId="77777777" w:rsidR="001C30DB" w:rsidRPr="0053369F" w:rsidRDefault="001C30DB" w:rsidP="00F878B3">
            <w:pPr>
              <w:pStyle w:val="TAC"/>
            </w:pPr>
            <w:r w:rsidRPr="0053369F">
              <w:t>1@77</w:t>
            </w:r>
          </w:p>
        </w:tc>
        <w:tc>
          <w:tcPr>
            <w:tcW w:w="603" w:type="dxa"/>
            <w:shd w:val="clear" w:color="auto" w:fill="auto"/>
          </w:tcPr>
          <w:p w14:paraId="3B12F6FB" w14:textId="77777777" w:rsidR="001C30DB" w:rsidRPr="0053369F" w:rsidRDefault="001C30DB" w:rsidP="00F878B3">
            <w:pPr>
              <w:pStyle w:val="TAC"/>
            </w:pPr>
            <w:r w:rsidRPr="0053369F">
              <w:t>131</w:t>
            </w:r>
          </w:p>
        </w:tc>
        <w:tc>
          <w:tcPr>
            <w:tcW w:w="945" w:type="dxa"/>
            <w:shd w:val="clear" w:color="auto" w:fill="auto"/>
          </w:tcPr>
          <w:p w14:paraId="6199C1EA" w14:textId="77777777" w:rsidR="001C30DB" w:rsidRPr="0053369F" w:rsidRDefault="001C30DB" w:rsidP="00F878B3">
            <w:pPr>
              <w:pStyle w:val="TAC"/>
            </w:pPr>
            <w:r w:rsidRPr="0053369F">
              <w:t>1@0</w:t>
            </w:r>
          </w:p>
        </w:tc>
        <w:tc>
          <w:tcPr>
            <w:tcW w:w="945" w:type="dxa"/>
            <w:shd w:val="clear" w:color="auto" w:fill="auto"/>
          </w:tcPr>
          <w:p w14:paraId="62B119D4" w14:textId="77777777" w:rsidR="001C30DB" w:rsidRPr="0053369F" w:rsidRDefault="001C30DB" w:rsidP="00F878B3">
            <w:pPr>
              <w:pStyle w:val="TAC"/>
            </w:pPr>
            <w:r w:rsidRPr="0053369F">
              <w:t>1@106</w:t>
            </w:r>
          </w:p>
        </w:tc>
      </w:tr>
      <w:tr w:rsidR="001C30DB" w:rsidRPr="0053369F" w14:paraId="1E87486A" w14:textId="77777777" w:rsidTr="00E23068">
        <w:tc>
          <w:tcPr>
            <w:tcW w:w="812" w:type="dxa"/>
            <w:tcBorders>
              <w:top w:val="nil"/>
              <w:bottom w:val="nil"/>
            </w:tcBorders>
            <w:shd w:val="clear" w:color="auto" w:fill="auto"/>
          </w:tcPr>
          <w:p w14:paraId="7F893102" w14:textId="77777777" w:rsidR="001C30DB" w:rsidRPr="0053369F" w:rsidRDefault="001C30DB" w:rsidP="00F878B3">
            <w:pPr>
              <w:pStyle w:val="TAC"/>
            </w:pPr>
          </w:p>
        </w:tc>
        <w:tc>
          <w:tcPr>
            <w:tcW w:w="479" w:type="dxa"/>
            <w:tcBorders>
              <w:top w:val="nil"/>
              <w:bottom w:val="nil"/>
            </w:tcBorders>
            <w:shd w:val="clear" w:color="auto" w:fill="auto"/>
          </w:tcPr>
          <w:p w14:paraId="4D2A1B80" w14:textId="77777777" w:rsidR="001C30DB" w:rsidRPr="0053369F" w:rsidRDefault="001C30DB" w:rsidP="00F878B3">
            <w:pPr>
              <w:pStyle w:val="TAC"/>
            </w:pPr>
          </w:p>
        </w:tc>
        <w:tc>
          <w:tcPr>
            <w:tcW w:w="859" w:type="dxa"/>
            <w:shd w:val="clear" w:color="auto" w:fill="auto"/>
          </w:tcPr>
          <w:p w14:paraId="636DEE6A" w14:textId="77777777" w:rsidR="001C30DB" w:rsidRPr="0053369F" w:rsidRDefault="001C30DB" w:rsidP="00F878B3">
            <w:pPr>
              <w:pStyle w:val="TAC"/>
            </w:pPr>
            <w:r w:rsidRPr="0053369F">
              <w:t>10+15</w:t>
            </w:r>
          </w:p>
        </w:tc>
        <w:tc>
          <w:tcPr>
            <w:tcW w:w="603" w:type="dxa"/>
            <w:shd w:val="clear" w:color="auto" w:fill="auto"/>
          </w:tcPr>
          <w:p w14:paraId="0B604E73" w14:textId="77777777" w:rsidR="001C30DB" w:rsidRPr="0053369F" w:rsidRDefault="001C30DB" w:rsidP="00F878B3">
            <w:pPr>
              <w:pStyle w:val="TAC"/>
              <w:rPr>
                <w:lang w:eastAsia="zh-CN"/>
              </w:rPr>
            </w:pPr>
            <w:r w:rsidRPr="0053369F">
              <w:t>43</w:t>
            </w:r>
          </w:p>
        </w:tc>
        <w:tc>
          <w:tcPr>
            <w:tcW w:w="945" w:type="dxa"/>
            <w:shd w:val="clear" w:color="auto" w:fill="auto"/>
          </w:tcPr>
          <w:p w14:paraId="08AE4183" w14:textId="77777777" w:rsidR="001C30DB" w:rsidRPr="0053369F" w:rsidRDefault="001C30DB" w:rsidP="00F878B3">
            <w:pPr>
              <w:pStyle w:val="TAC"/>
            </w:pPr>
            <w:r w:rsidRPr="0053369F">
              <w:t>1@39</w:t>
            </w:r>
          </w:p>
        </w:tc>
        <w:tc>
          <w:tcPr>
            <w:tcW w:w="945" w:type="dxa"/>
            <w:shd w:val="clear" w:color="auto" w:fill="auto"/>
          </w:tcPr>
          <w:p w14:paraId="2013E6C1" w14:textId="77777777" w:rsidR="001C30DB" w:rsidRPr="0053369F" w:rsidRDefault="001C30DB" w:rsidP="00F878B3">
            <w:pPr>
              <w:pStyle w:val="TAC"/>
            </w:pPr>
            <w:r w:rsidRPr="0053369F">
              <w:t>1@29</w:t>
            </w:r>
          </w:p>
        </w:tc>
        <w:tc>
          <w:tcPr>
            <w:tcW w:w="603" w:type="dxa"/>
            <w:shd w:val="clear" w:color="auto" w:fill="auto"/>
            <w:vAlign w:val="bottom"/>
          </w:tcPr>
          <w:p w14:paraId="36883B60" w14:textId="77777777" w:rsidR="001C30DB" w:rsidRPr="0053369F" w:rsidRDefault="001C30DB" w:rsidP="00F878B3">
            <w:pPr>
              <w:pStyle w:val="TAC"/>
            </w:pPr>
            <w:r w:rsidRPr="0053369F">
              <w:t>80</w:t>
            </w:r>
          </w:p>
        </w:tc>
        <w:tc>
          <w:tcPr>
            <w:tcW w:w="945" w:type="dxa"/>
            <w:shd w:val="clear" w:color="auto" w:fill="auto"/>
            <w:vAlign w:val="bottom"/>
          </w:tcPr>
          <w:p w14:paraId="235AB3BC" w14:textId="77777777" w:rsidR="001C30DB" w:rsidRPr="0053369F" w:rsidRDefault="001C30DB" w:rsidP="00F878B3">
            <w:pPr>
              <w:pStyle w:val="TAC"/>
            </w:pPr>
            <w:r w:rsidRPr="0053369F">
              <w:t>1@21</w:t>
            </w:r>
          </w:p>
        </w:tc>
        <w:tc>
          <w:tcPr>
            <w:tcW w:w="945" w:type="dxa"/>
            <w:shd w:val="clear" w:color="auto" w:fill="auto"/>
            <w:vAlign w:val="bottom"/>
          </w:tcPr>
          <w:p w14:paraId="69ADEF50" w14:textId="77777777" w:rsidR="001C30DB" w:rsidRPr="0053369F" w:rsidRDefault="001C30DB" w:rsidP="00F878B3">
            <w:pPr>
              <w:pStyle w:val="TAC"/>
            </w:pPr>
            <w:r w:rsidRPr="0053369F">
              <w:t>1@48</w:t>
            </w:r>
          </w:p>
        </w:tc>
        <w:tc>
          <w:tcPr>
            <w:tcW w:w="603" w:type="dxa"/>
            <w:shd w:val="clear" w:color="auto" w:fill="auto"/>
          </w:tcPr>
          <w:p w14:paraId="50C2BCDC" w14:textId="77777777" w:rsidR="001C30DB" w:rsidRPr="0053369F" w:rsidRDefault="001C30DB" w:rsidP="00F878B3">
            <w:pPr>
              <w:pStyle w:val="TAC"/>
            </w:pPr>
            <w:r w:rsidRPr="0053369F">
              <w:t>131</w:t>
            </w:r>
          </w:p>
        </w:tc>
        <w:tc>
          <w:tcPr>
            <w:tcW w:w="945" w:type="dxa"/>
            <w:shd w:val="clear" w:color="auto" w:fill="auto"/>
          </w:tcPr>
          <w:p w14:paraId="59D413DE" w14:textId="77777777" w:rsidR="001C30DB" w:rsidRPr="0053369F" w:rsidRDefault="001C30DB" w:rsidP="00F878B3">
            <w:pPr>
              <w:pStyle w:val="TAC"/>
            </w:pPr>
            <w:r w:rsidRPr="0053369F">
              <w:t>1@0</w:t>
            </w:r>
          </w:p>
        </w:tc>
        <w:tc>
          <w:tcPr>
            <w:tcW w:w="945" w:type="dxa"/>
            <w:shd w:val="clear" w:color="auto" w:fill="auto"/>
          </w:tcPr>
          <w:p w14:paraId="380B2495" w14:textId="77777777" w:rsidR="001C30DB" w:rsidRPr="0053369F" w:rsidRDefault="001C30DB" w:rsidP="00F878B3">
            <w:pPr>
              <w:pStyle w:val="TAC"/>
            </w:pPr>
            <w:r w:rsidRPr="0053369F">
              <w:t>1@78</w:t>
            </w:r>
          </w:p>
        </w:tc>
      </w:tr>
      <w:tr w:rsidR="001C30DB" w:rsidRPr="0053369F" w14:paraId="5BA7C589" w14:textId="77777777" w:rsidTr="00E23068">
        <w:tc>
          <w:tcPr>
            <w:tcW w:w="812" w:type="dxa"/>
            <w:tcBorders>
              <w:top w:val="nil"/>
              <w:bottom w:val="nil"/>
            </w:tcBorders>
            <w:shd w:val="clear" w:color="auto" w:fill="auto"/>
          </w:tcPr>
          <w:p w14:paraId="46F1CDA5" w14:textId="77777777" w:rsidR="001C30DB" w:rsidRPr="0053369F" w:rsidRDefault="001C30DB" w:rsidP="00F878B3">
            <w:pPr>
              <w:pStyle w:val="TAC"/>
            </w:pPr>
          </w:p>
        </w:tc>
        <w:tc>
          <w:tcPr>
            <w:tcW w:w="479" w:type="dxa"/>
            <w:tcBorders>
              <w:top w:val="nil"/>
              <w:bottom w:val="nil"/>
            </w:tcBorders>
            <w:shd w:val="clear" w:color="auto" w:fill="auto"/>
          </w:tcPr>
          <w:p w14:paraId="456B0331" w14:textId="77777777" w:rsidR="001C30DB" w:rsidRPr="0053369F" w:rsidRDefault="001C30DB" w:rsidP="00F878B3">
            <w:pPr>
              <w:pStyle w:val="TAC"/>
            </w:pPr>
          </w:p>
        </w:tc>
        <w:tc>
          <w:tcPr>
            <w:tcW w:w="859" w:type="dxa"/>
            <w:shd w:val="clear" w:color="auto" w:fill="auto"/>
          </w:tcPr>
          <w:p w14:paraId="356636E2" w14:textId="77777777" w:rsidR="001C30DB" w:rsidRPr="0053369F" w:rsidRDefault="001C30DB" w:rsidP="00F878B3">
            <w:pPr>
              <w:pStyle w:val="TAC"/>
            </w:pPr>
            <w:r w:rsidRPr="0053369F">
              <w:t>15+10</w:t>
            </w:r>
          </w:p>
        </w:tc>
        <w:tc>
          <w:tcPr>
            <w:tcW w:w="603" w:type="dxa"/>
            <w:shd w:val="clear" w:color="auto" w:fill="auto"/>
          </w:tcPr>
          <w:p w14:paraId="2D544BE7" w14:textId="77777777" w:rsidR="001C30DB" w:rsidRPr="0053369F" w:rsidRDefault="001C30DB" w:rsidP="00F878B3">
            <w:pPr>
              <w:pStyle w:val="TAC"/>
            </w:pPr>
            <w:r w:rsidRPr="0053369F">
              <w:t>43</w:t>
            </w:r>
          </w:p>
        </w:tc>
        <w:tc>
          <w:tcPr>
            <w:tcW w:w="945" w:type="dxa"/>
            <w:shd w:val="clear" w:color="auto" w:fill="auto"/>
          </w:tcPr>
          <w:p w14:paraId="15F0A18E" w14:textId="77777777" w:rsidR="001C30DB" w:rsidRPr="0053369F" w:rsidRDefault="001C30DB" w:rsidP="00F878B3">
            <w:pPr>
              <w:pStyle w:val="TAC"/>
            </w:pPr>
            <w:r w:rsidRPr="0053369F">
              <w:t>1@39</w:t>
            </w:r>
          </w:p>
        </w:tc>
        <w:tc>
          <w:tcPr>
            <w:tcW w:w="945" w:type="dxa"/>
            <w:shd w:val="clear" w:color="auto" w:fill="auto"/>
          </w:tcPr>
          <w:p w14:paraId="4B7286BF" w14:textId="77777777" w:rsidR="001C30DB" w:rsidRPr="0053369F" w:rsidRDefault="001C30DB" w:rsidP="00F878B3">
            <w:pPr>
              <w:pStyle w:val="TAC"/>
            </w:pPr>
            <w:r w:rsidRPr="0053369F">
              <w:t>1@2</w:t>
            </w:r>
          </w:p>
        </w:tc>
        <w:tc>
          <w:tcPr>
            <w:tcW w:w="603" w:type="dxa"/>
            <w:shd w:val="clear" w:color="auto" w:fill="auto"/>
            <w:vAlign w:val="bottom"/>
          </w:tcPr>
          <w:p w14:paraId="03A83624" w14:textId="77777777" w:rsidR="001C30DB" w:rsidRPr="0053369F" w:rsidRDefault="001C30DB" w:rsidP="00F878B3">
            <w:pPr>
              <w:pStyle w:val="TAC"/>
            </w:pPr>
            <w:r w:rsidRPr="0053369F">
              <w:t>80</w:t>
            </w:r>
          </w:p>
        </w:tc>
        <w:tc>
          <w:tcPr>
            <w:tcW w:w="945" w:type="dxa"/>
            <w:shd w:val="clear" w:color="auto" w:fill="auto"/>
            <w:vAlign w:val="bottom"/>
          </w:tcPr>
          <w:p w14:paraId="6731B401" w14:textId="77777777" w:rsidR="001C30DB" w:rsidRPr="0053369F" w:rsidRDefault="001C30DB" w:rsidP="00F878B3">
            <w:pPr>
              <w:pStyle w:val="TAC"/>
            </w:pPr>
            <w:r w:rsidRPr="0053369F">
              <w:t>1@21</w:t>
            </w:r>
          </w:p>
        </w:tc>
        <w:tc>
          <w:tcPr>
            <w:tcW w:w="945" w:type="dxa"/>
            <w:shd w:val="clear" w:color="auto" w:fill="auto"/>
            <w:vAlign w:val="bottom"/>
          </w:tcPr>
          <w:p w14:paraId="78D37BA7" w14:textId="77777777" w:rsidR="001C30DB" w:rsidRPr="0053369F" w:rsidRDefault="001C30DB" w:rsidP="00F878B3">
            <w:pPr>
              <w:pStyle w:val="TAC"/>
            </w:pPr>
            <w:r w:rsidRPr="0053369F">
              <w:t>1@21</w:t>
            </w:r>
          </w:p>
        </w:tc>
        <w:tc>
          <w:tcPr>
            <w:tcW w:w="603" w:type="dxa"/>
            <w:shd w:val="clear" w:color="auto" w:fill="auto"/>
          </w:tcPr>
          <w:p w14:paraId="643BA815" w14:textId="77777777" w:rsidR="001C30DB" w:rsidRPr="0053369F" w:rsidRDefault="001C30DB" w:rsidP="00F878B3">
            <w:pPr>
              <w:pStyle w:val="TAC"/>
            </w:pPr>
            <w:r w:rsidRPr="0053369F">
              <w:t>131</w:t>
            </w:r>
          </w:p>
        </w:tc>
        <w:tc>
          <w:tcPr>
            <w:tcW w:w="945" w:type="dxa"/>
            <w:shd w:val="clear" w:color="auto" w:fill="auto"/>
          </w:tcPr>
          <w:p w14:paraId="5FAC158E" w14:textId="77777777" w:rsidR="001C30DB" w:rsidRPr="0053369F" w:rsidRDefault="001C30DB" w:rsidP="00F878B3">
            <w:pPr>
              <w:pStyle w:val="TAC"/>
            </w:pPr>
            <w:r w:rsidRPr="0053369F">
              <w:t>1@0</w:t>
            </w:r>
          </w:p>
        </w:tc>
        <w:tc>
          <w:tcPr>
            <w:tcW w:w="945" w:type="dxa"/>
            <w:shd w:val="clear" w:color="auto" w:fill="auto"/>
          </w:tcPr>
          <w:p w14:paraId="67C3BFF3" w14:textId="77777777" w:rsidR="001C30DB" w:rsidRPr="0053369F" w:rsidRDefault="001C30DB" w:rsidP="00F878B3">
            <w:pPr>
              <w:pStyle w:val="TAC"/>
            </w:pPr>
            <w:r w:rsidRPr="0053369F">
              <w:t>1@51</w:t>
            </w:r>
          </w:p>
        </w:tc>
      </w:tr>
      <w:tr w:rsidR="001C30DB" w:rsidRPr="0053369F" w14:paraId="16FAA3F1" w14:textId="77777777" w:rsidTr="00E23068">
        <w:tc>
          <w:tcPr>
            <w:tcW w:w="812" w:type="dxa"/>
            <w:tcBorders>
              <w:top w:val="nil"/>
              <w:bottom w:val="nil"/>
            </w:tcBorders>
            <w:shd w:val="clear" w:color="auto" w:fill="auto"/>
          </w:tcPr>
          <w:p w14:paraId="4E520710"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3BE5D90A" w14:textId="77777777" w:rsidR="001C30DB" w:rsidRPr="0053369F" w:rsidRDefault="001C30DB" w:rsidP="00F878B3">
            <w:pPr>
              <w:pStyle w:val="TAC"/>
            </w:pPr>
          </w:p>
        </w:tc>
        <w:tc>
          <w:tcPr>
            <w:tcW w:w="859" w:type="dxa"/>
            <w:shd w:val="clear" w:color="auto" w:fill="auto"/>
          </w:tcPr>
          <w:p w14:paraId="7BC42182" w14:textId="77777777" w:rsidR="001C30DB" w:rsidRPr="0053369F" w:rsidRDefault="001C30DB" w:rsidP="00F878B3">
            <w:pPr>
              <w:pStyle w:val="TAC"/>
            </w:pPr>
            <w:r w:rsidRPr="0053369F">
              <w:t>20+5</w:t>
            </w:r>
          </w:p>
        </w:tc>
        <w:tc>
          <w:tcPr>
            <w:tcW w:w="603" w:type="dxa"/>
            <w:shd w:val="clear" w:color="auto" w:fill="auto"/>
          </w:tcPr>
          <w:p w14:paraId="2E466001" w14:textId="77777777" w:rsidR="001C30DB" w:rsidRPr="0053369F" w:rsidRDefault="001C30DB" w:rsidP="00F878B3">
            <w:pPr>
              <w:pStyle w:val="TAC"/>
            </w:pPr>
            <w:r w:rsidRPr="0053369F">
              <w:t>24</w:t>
            </w:r>
          </w:p>
        </w:tc>
        <w:tc>
          <w:tcPr>
            <w:tcW w:w="945" w:type="dxa"/>
            <w:shd w:val="clear" w:color="auto" w:fill="auto"/>
          </w:tcPr>
          <w:p w14:paraId="5CDDCFDE" w14:textId="77777777" w:rsidR="001C30DB" w:rsidRPr="0053369F" w:rsidRDefault="001C30DB" w:rsidP="00F878B3">
            <w:pPr>
              <w:pStyle w:val="TAC"/>
            </w:pPr>
            <w:r w:rsidRPr="0053369F">
              <w:t>1@83</w:t>
            </w:r>
          </w:p>
        </w:tc>
        <w:tc>
          <w:tcPr>
            <w:tcW w:w="945" w:type="dxa"/>
            <w:shd w:val="clear" w:color="auto" w:fill="auto"/>
          </w:tcPr>
          <w:p w14:paraId="447C58C1" w14:textId="77777777" w:rsidR="001C30DB" w:rsidRPr="0053369F" w:rsidRDefault="001C30DB" w:rsidP="00F878B3">
            <w:pPr>
              <w:pStyle w:val="TAC"/>
            </w:pPr>
            <w:r w:rsidRPr="0053369F">
              <w:t>1@0</w:t>
            </w:r>
          </w:p>
        </w:tc>
        <w:tc>
          <w:tcPr>
            <w:tcW w:w="603" w:type="dxa"/>
            <w:shd w:val="clear" w:color="auto" w:fill="auto"/>
            <w:vAlign w:val="bottom"/>
          </w:tcPr>
          <w:p w14:paraId="7165CD89" w14:textId="77777777" w:rsidR="001C30DB" w:rsidRPr="0053369F" w:rsidRDefault="001C30DB" w:rsidP="00F878B3">
            <w:pPr>
              <w:pStyle w:val="TAC"/>
            </w:pPr>
            <w:r w:rsidRPr="0053369F">
              <w:t>80</w:t>
            </w:r>
          </w:p>
        </w:tc>
        <w:tc>
          <w:tcPr>
            <w:tcW w:w="945" w:type="dxa"/>
            <w:shd w:val="clear" w:color="auto" w:fill="auto"/>
            <w:vAlign w:val="bottom"/>
          </w:tcPr>
          <w:p w14:paraId="698AF069" w14:textId="77777777" w:rsidR="001C30DB" w:rsidRPr="0053369F" w:rsidRDefault="001C30DB" w:rsidP="00F878B3">
            <w:pPr>
              <w:pStyle w:val="TAC"/>
            </w:pPr>
            <w:r w:rsidRPr="0053369F">
              <w:t>1@28</w:t>
            </w:r>
          </w:p>
        </w:tc>
        <w:tc>
          <w:tcPr>
            <w:tcW w:w="945" w:type="dxa"/>
            <w:shd w:val="clear" w:color="auto" w:fill="auto"/>
            <w:vAlign w:val="bottom"/>
          </w:tcPr>
          <w:p w14:paraId="1235DEDD" w14:textId="77777777" w:rsidR="001C30DB" w:rsidRPr="0053369F" w:rsidRDefault="001C30DB" w:rsidP="00F878B3">
            <w:pPr>
              <w:pStyle w:val="TAC"/>
            </w:pPr>
            <w:r w:rsidRPr="0053369F">
              <w:t>1@1</w:t>
            </w:r>
          </w:p>
        </w:tc>
        <w:tc>
          <w:tcPr>
            <w:tcW w:w="603" w:type="dxa"/>
            <w:shd w:val="clear" w:color="auto" w:fill="auto"/>
          </w:tcPr>
          <w:p w14:paraId="37B37B49" w14:textId="77777777" w:rsidR="001C30DB" w:rsidRPr="0053369F" w:rsidRDefault="001C30DB" w:rsidP="00F878B3">
            <w:pPr>
              <w:pStyle w:val="TAC"/>
            </w:pPr>
            <w:r w:rsidRPr="0053369F">
              <w:t>131</w:t>
            </w:r>
          </w:p>
        </w:tc>
        <w:tc>
          <w:tcPr>
            <w:tcW w:w="945" w:type="dxa"/>
            <w:shd w:val="clear" w:color="auto" w:fill="auto"/>
          </w:tcPr>
          <w:p w14:paraId="7B8D5F6E" w14:textId="77777777" w:rsidR="001C30DB" w:rsidRPr="0053369F" w:rsidRDefault="001C30DB" w:rsidP="00F878B3">
            <w:pPr>
              <w:pStyle w:val="TAC"/>
            </w:pPr>
            <w:r w:rsidRPr="0053369F">
              <w:t>1@0</w:t>
            </w:r>
          </w:p>
        </w:tc>
        <w:tc>
          <w:tcPr>
            <w:tcW w:w="945" w:type="dxa"/>
            <w:shd w:val="clear" w:color="auto" w:fill="auto"/>
          </w:tcPr>
          <w:p w14:paraId="7992FCD6" w14:textId="77777777" w:rsidR="001C30DB" w:rsidRPr="0053369F" w:rsidRDefault="001C30DB" w:rsidP="00F878B3">
            <w:pPr>
              <w:pStyle w:val="TAC"/>
            </w:pPr>
            <w:r w:rsidRPr="0053369F">
              <w:t>1@24</w:t>
            </w:r>
          </w:p>
        </w:tc>
      </w:tr>
      <w:tr w:rsidR="001C30DB" w:rsidRPr="0053369F" w14:paraId="4083ACE2" w14:textId="77777777" w:rsidTr="00E23068">
        <w:tc>
          <w:tcPr>
            <w:tcW w:w="812" w:type="dxa"/>
            <w:tcBorders>
              <w:top w:val="nil"/>
              <w:bottom w:val="nil"/>
            </w:tcBorders>
            <w:shd w:val="clear" w:color="auto" w:fill="auto"/>
          </w:tcPr>
          <w:p w14:paraId="28701451" w14:textId="77777777" w:rsidR="001C30DB" w:rsidRPr="0053369F" w:rsidRDefault="001C30DB" w:rsidP="00F878B3">
            <w:pPr>
              <w:pStyle w:val="TAC"/>
            </w:pPr>
          </w:p>
        </w:tc>
        <w:tc>
          <w:tcPr>
            <w:tcW w:w="479" w:type="dxa"/>
            <w:tcBorders>
              <w:bottom w:val="nil"/>
            </w:tcBorders>
            <w:shd w:val="clear" w:color="auto" w:fill="auto"/>
          </w:tcPr>
          <w:p w14:paraId="6EC83101" w14:textId="77777777" w:rsidR="001C30DB" w:rsidRPr="0053369F" w:rsidRDefault="001C30DB" w:rsidP="00F878B3">
            <w:pPr>
              <w:pStyle w:val="TAC"/>
            </w:pPr>
            <w:r w:rsidRPr="0053369F">
              <w:t>30</w:t>
            </w:r>
          </w:p>
        </w:tc>
        <w:tc>
          <w:tcPr>
            <w:tcW w:w="859" w:type="dxa"/>
            <w:shd w:val="clear" w:color="auto" w:fill="auto"/>
          </w:tcPr>
          <w:p w14:paraId="110CDB71" w14:textId="77777777" w:rsidR="001C30DB" w:rsidRPr="0053369F" w:rsidRDefault="001C30DB" w:rsidP="00F878B3">
            <w:pPr>
              <w:pStyle w:val="TAC"/>
            </w:pPr>
            <w:r w:rsidRPr="0053369F">
              <w:t>10+15</w:t>
            </w:r>
          </w:p>
        </w:tc>
        <w:tc>
          <w:tcPr>
            <w:tcW w:w="603" w:type="dxa"/>
            <w:shd w:val="clear" w:color="auto" w:fill="auto"/>
          </w:tcPr>
          <w:p w14:paraId="354B3D11" w14:textId="547CC502" w:rsidR="001C30DB" w:rsidRPr="0053369F" w:rsidRDefault="001C30DB" w:rsidP="00F878B3">
            <w:pPr>
              <w:pStyle w:val="TAC"/>
            </w:pPr>
            <w:del w:id="3515" w:author="Huawei" w:date="2023-02-18T14:20:00Z">
              <w:r w:rsidRPr="0053369F" w:rsidDel="00E23068">
                <w:delText>20</w:delText>
              </w:r>
            </w:del>
            <w:ins w:id="3516" w:author="Huawei" w:date="2023-02-18T14:20:00Z">
              <w:r w:rsidR="00E23068">
                <w:t>40</w:t>
              </w:r>
            </w:ins>
          </w:p>
        </w:tc>
        <w:tc>
          <w:tcPr>
            <w:tcW w:w="945" w:type="dxa"/>
            <w:shd w:val="clear" w:color="auto" w:fill="auto"/>
          </w:tcPr>
          <w:p w14:paraId="227285CD" w14:textId="77777777" w:rsidR="001C30DB" w:rsidRPr="0053369F" w:rsidRDefault="001C30DB" w:rsidP="00F878B3">
            <w:pPr>
              <w:pStyle w:val="TAC"/>
            </w:pPr>
            <w:r w:rsidRPr="0053369F">
              <w:t>1@19</w:t>
            </w:r>
          </w:p>
        </w:tc>
        <w:tc>
          <w:tcPr>
            <w:tcW w:w="945" w:type="dxa"/>
            <w:shd w:val="clear" w:color="auto" w:fill="auto"/>
          </w:tcPr>
          <w:p w14:paraId="1E83CE09" w14:textId="77777777" w:rsidR="001C30DB" w:rsidRPr="0053369F" w:rsidRDefault="001C30DB" w:rsidP="00F878B3">
            <w:pPr>
              <w:pStyle w:val="TAC"/>
            </w:pPr>
            <w:r w:rsidRPr="0053369F">
              <w:t>1@14</w:t>
            </w:r>
          </w:p>
        </w:tc>
        <w:tc>
          <w:tcPr>
            <w:tcW w:w="603" w:type="dxa"/>
            <w:shd w:val="clear" w:color="auto" w:fill="auto"/>
            <w:vAlign w:val="bottom"/>
          </w:tcPr>
          <w:p w14:paraId="4183EA77" w14:textId="77777777" w:rsidR="001C30DB" w:rsidRPr="0053369F" w:rsidRDefault="001C30DB" w:rsidP="00F878B3">
            <w:pPr>
              <w:pStyle w:val="TAC"/>
            </w:pPr>
            <w:r w:rsidRPr="0053369F">
              <w:t>37</w:t>
            </w:r>
          </w:p>
        </w:tc>
        <w:tc>
          <w:tcPr>
            <w:tcW w:w="945" w:type="dxa"/>
            <w:shd w:val="clear" w:color="auto" w:fill="auto"/>
            <w:vAlign w:val="bottom"/>
          </w:tcPr>
          <w:p w14:paraId="7CC69DBC" w14:textId="77777777" w:rsidR="001C30DB" w:rsidRPr="0053369F" w:rsidRDefault="001C30DB" w:rsidP="00F878B3">
            <w:pPr>
              <w:pStyle w:val="TAC"/>
            </w:pPr>
            <w:r w:rsidRPr="0053369F">
              <w:t>1@9</w:t>
            </w:r>
          </w:p>
        </w:tc>
        <w:tc>
          <w:tcPr>
            <w:tcW w:w="945" w:type="dxa"/>
            <w:shd w:val="clear" w:color="auto" w:fill="auto"/>
            <w:vAlign w:val="bottom"/>
          </w:tcPr>
          <w:p w14:paraId="6A9E3293" w14:textId="77777777" w:rsidR="001C30DB" w:rsidRPr="0053369F" w:rsidRDefault="001C30DB" w:rsidP="00F878B3">
            <w:pPr>
              <w:pStyle w:val="TAC"/>
            </w:pPr>
            <w:r w:rsidRPr="0053369F">
              <w:t>1@21</w:t>
            </w:r>
          </w:p>
        </w:tc>
        <w:tc>
          <w:tcPr>
            <w:tcW w:w="603" w:type="dxa"/>
            <w:shd w:val="clear" w:color="auto" w:fill="auto"/>
          </w:tcPr>
          <w:p w14:paraId="52072637" w14:textId="77777777" w:rsidR="001C30DB" w:rsidRPr="0053369F" w:rsidRDefault="001C30DB" w:rsidP="00F878B3">
            <w:pPr>
              <w:pStyle w:val="TAC"/>
            </w:pPr>
            <w:r w:rsidRPr="0053369F">
              <w:t>62</w:t>
            </w:r>
          </w:p>
        </w:tc>
        <w:tc>
          <w:tcPr>
            <w:tcW w:w="945" w:type="dxa"/>
            <w:shd w:val="clear" w:color="auto" w:fill="auto"/>
          </w:tcPr>
          <w:p w14:paraId="7751ECA3" w14:textId="77777777" w:rsidR="001C30DB" w:rsidRPr="0053369F" w:rsidRDefault="001C30DB" w:rsidP="00F878B3">
            <w:pPr>
              <w:pStyle w:val="TAC"/>
            </w:pPr>
            <w:r w:rsidRPr="0053369F">
              <w:t>1@0</w:t>
            </w:r>
          </w:p>
        </w:tc>
        <w:tc>
          <w:tcPr>
            <w:tcW w:w="945" w:type="dxa"/>
            <w:shd w:val="clear" w:color="auto" w:fill="auto"/>
          </w:tcPr>
          <w:p w14:paraId="1CF00F32" w14:textId="77777777" w:rsidR="001C30DB" w:rsidRPr="0053369F" w:rsidRDefault="001C30DB" w:rsidP="00F878B3">
            <w:pPr>
              <w:pStyle w:val="TAC"/>
            </w:pPr>
            <w:r w:rsidRPr="0053369F">
              <w:t>1@37</w:t>
            </w:r>
          </w:p>
        </w:tc>
      </w:tr>
      <w:tr w:rsidR="001C30DB" w:rsidRPr="0053369F" w14:paraId="57855225" w14:textId="77777777" w:rsidTr="00E23068">
        <w:tc>
          <w:tcPr>
            <w:tcW w:w="812" w:type="dxa"/>
            <w:tcBorders>
              <w:top w:val="nil"/>
              <w:bottom w:val="nil"/>
            </w:tcBorders>
            <w:shd w:val="clear" w:color="auto" w:fill="auto"/>
          </w:tcPr>
          <w:p w14:paraId="168C2B07"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1A5B659D" w14:textId="77777777" w:rsidR="001C30DB" w:rsidRPr="0053369F" w:rsidRDefault="001C30DB" w:rsidP="00F878B3">
            <w:pPr>
              <w:pStyle w:val="TAC"/>
            </w:pPr>
          </w:p>
        </w:tc>
        <w:tc>
          <w:tcPr>
            <w:tcW w:w="859" w:type="dxa"/>
            <w:shd w:val="clear" w:color="auto" w:fill="auto"/>
          </w:tcPr>
          <w:p w14:paraId="3F56091C" w14:textId="77777777" w:rsidR="001C30DB" w:rsidRPr="0053369F" w:rsidRDefault="001C30DB" w:rsidP="00F878B3">
            <w:pPr>
              <w:pStyle w:val="TAC"/>
            </w:pPr>
            <w:r w:rsidRPr="0053369F">
              <w:t>15+10</w:t>
            </w:r>
          </w:p>
        </w:tc>
        <w:tc>
          <w:tcPr>
            <w:tcW w:w="603" w:type="dxa"/>
            <w:shd w:val="clear" w:color="auto" w:fill="auto"/>
          </w:tcPr>
          <w:p w14:paraId="62A83F2D" w14:textId="524A033F" w:rsidR="001C30DB" w:rsidRPr="0053369F" w:rsidRDefault="001C30DB" w:rsidP="00F878B3">
            <w:pPr>
              <w:pStyle w:val="TAC"/>
            </w:pPr>
            <w:del w:id="3517" w:author="Huawei" w:date="2023-02-18T14:20:00Z">
              <w:r w:rsidRPr="0053369F" w:rsidDel="00E23068">
                <w:delText>20</w:delText>
              </w:r>
            </w:del>
            <w:ins w:id="3518" w:author="Huawei" w:date="2023-02-18T14:20:00Z">
              <w:r w:rsidR="00E23068">
                <w:t>40</w:t>
              </w:r>
            </w:ins>
          </w:p>
        </w:tc>
        <w:tc>
          <w:tcPr>
            <w:tcW w:w="945" w:type="dxa"/>
            <w:shd w:val="clear" w:color="auto" w:fill="auto"/>
          </w:tcPr>
          <w:p w14:paraId="6B8C908A" w14:textId="77777777" w:rsidR="001C30DB" w:rsidRPr="0053369F" w:rsidRDefault="001C30DB" w:rsidP="00F878B3">
            <w:pPr>
              <w:pStyle w:val="TAC"/>
            </w:pPr>
            <w:r w:rsidRPr="0053369F">
              <w:t>1@19</w:t>
            </w:r>
          </w:p>
        </w:tc>
        <w:tc>
          <w:tcPr>
            <w:tcW w:w="945" w:type="dxa"/>
            <w:shd w:val="clear" w:color="auto" w:fill="auto"/>
          </w:tcPr>
          <w:p w14:paraId="0A91ED41" w14:textId="77777777" w:rsidR="001C30DB" w:rsidRPr="0053369F" w:rsidRDefault="001C30DB" w:rsidP="00F878B3">
            <w:pPr>
              <w:pStyle w:val="TAC"/>
            </w:pPr>
            <w:r w:rsidRPr="0053369F">
              <w:t>1@0</w:t>
            </w:r>
          </w:p>
        </w:tc>
        <w:tc>
          <w:tcPr>
            <w:tcW w:w="603" w:type="dxa"/>
            <w:shd w:val="clear" w:color="auto" w:fill="auto"/>
            <w:vAlign w:val="bottom"/>
          </w:tcPr>
          <w:p w14:paraId="1B47987A" w14:textId="77777777" w:rsidR="001C30DB" w:rsidRPr="0053369F" w:rsidRDefault="001C30DB" w:rsidP="00F878B3">
            <w:pPr>
              <w:pStyle w:val="TAC"/>
            </w:pPr>
            <w:r w:rsidRPr="0053369F">
              <w:t>37</w:t>
            </w:r>
          </w:p>
        </w:tc>
        <w:tc>
          <w:tcPr>
            <w:tcW w:w="945" w:type="dxa"/>
            <w:shd w:val="clear" w:color="auto" w:fill="auto"/>
            <w:vAlign w:val="bottom"/>
          </w:tcPr>
          <w:p w14:paraId="24B14D33" w14:textId="77777777" w:rsidR="001C30DB" w:rsidRPr="0053369F" w:rsidRDefault="001C30DB" w:rsidP="00F878B3">
            <w:pPr>
              <w:pStyle w:val="TAC"/>
            </w:pPr>
            <w:r w:rsidRPr="0053369F">
              <w:t>1@9</w:t>
            </w:r>
          </w:p>
        </w:tc>
        <w:tc>
          <w:tcPr>
            <w:tcW w:w="945" w:type="dxa"/>
            <w:shd w:val="clear" w:color="auto" w:fill="auto"/>
            <w:vAlign w:val="bottom"/>
          </w:tcPr>
          <w:p w14:paraId="40EB5EF1" w14:textId="77777777" w:rsidR="001C30DB" w:rsidRPr="0053369F" w:rsidRDefault="001C30DB" w:rsidP="00F878B3">
            <w:pPr>
              <w:pStyle w:val="TAC"/>
            </w:pPr>
            <w:r w:rsidRPr="0053369F">
              <w:t>1@7</w:t>
            </w:r>
          </w:p>
        </w:tc>
        <w:tc>
          <w:tcPr>
            <w:tcW w:w="603" w:type="dxa"/>
            <w:shd w:val="clear" w:color="auto" w:fill="auto"/>
          </w:tcPr>
          <w:p w14:paraId="20A60CFC" w14:textId="77777777" w:rsidR="001C30DB" w:rsidRPr="0053369F" w:rsidRDefault="001C30DB" w:rsidP="00F878B3">
            <w:pPr>
              <w:pStyle w:val="TAC"/>
            </w:pPr>
            <w:r w:rsidRPr="0053369F">
              <w:t>62</w:t>
            </w:r>
          </w:p>
        </w:tc>
        <w:tc>
          <w:tcPr>
            <w:tcW w:w="945" w:type="dxa"/>
            <w:shd w:val="clear" w:color="auto" w:fill="auto"/>
          </w:tcPr>
          <w:p w14:paraId="1D4CD353" w14:textId="77777777" w:rsidR="001C30DB" w:rsidRPr="0053369F" w:rsidRDefault="001C30DB" w:rsidP="00F878B3">
            <w:pPr>
              <w:pStyle w:val="TAC"/>
            </w:pPr>
            <w:r w:rsidRPr="0053369F">
              <w:t>1@0</w:t>
            </w:r>
          </w:p>
        </w:tc>
        <w:tc>
          <w:tcPr>
            <w:tcW w:w="945" w:type="dxa"/>
            <w:shd w:val="clear" w:color="auto" w:fill="auto"/>
          </w:tcPr>
          <w:p w14:paraId="2753DE56" w14:textId="77777777" w:rsidR="001C30DB" w:rsidRPr="0053369F" w:rsidRDefault="001C30DB" w:rsidP="00F878B3">
            <w:pPr>
              <w:pStyle w:val="TAC"/>
            </w:pPr>
            <w:r w:rsidRPr="0053369F">
              <w:t>1@23</w:t>
            </w:r>
          </w:p>
        </w:tc>
      </w:tr>
      <w:tr w:rsidR="001C30DB" w:rsidRPr="0053369F" w:rsidDel="00D53371" w14:paraId="0C08700B" w14:textId="7C6EF082" w:rsidTr="00E23068">
        <w:trPr>
          <w:del w:id="3519" w:author="Huawei" w:date="2023-02-18T15:10:00Z"/>
        </w:trPr>
        <w:tc>
          <w:tcPr>
            <w:tcW w:w="812" w:type="dxa"/>
            <w:tcBorders>
              <w:top w:val="nil"/>
              <w:bottom w:val="nil"/>
            </w:tcBorders>
            <w:shd w:val="clear" w:color="auto" w:fill="auto"/>
          </w:tcPr>
          <w:p w14:paraId="30AD4B88" w14:textId="6B1F919E" w:rsidR="001C30DB" w:rsidRPr="0053369F" w:rsidDel="00D53371" w:rsidRDefault="001C30DB" w:rsidP="00F878B3">
            <w:pPr>
              <w:pStyle w:val="TAC"/>
              <w:rPr>
                <w:del w:id="3520" w:author="Huawei" w:date="2023-02-18T15:10:00Z"/>
              </w:rPr>
            </w:pPr>
          </w:p>
        </w:tc>
        <w:tc>
          <w:tcPr>
            <w:tcW w:w="479" w:type="dxa"/>
            <w:tcBorders>
              <w:bottom w:val="nil"/>
            </w:tcBorders>
            <w:shd w:val="clear" w:color="auto" w:fill="auto"/>
          </w:tcPr>
          <w:p w14:paraId="03375E14" w14:textId="7EB1CD8E" w:rsidR="001C30DB" w:rsidRPr="0053369F" w:rsidDel="00D53371" w:rsidRDefault="001C30DB" w:rsidP="00F878B3">
            <w:pPr>
              <w:pStyle w:val="TAC"/>
              <w:rPr>
                <w:del w:id="3521" w:author="Huawei" w:date="2023-02-18T15:10:00Z"/>
              </w:rPr>
            </w:pPr>
            <w:del w:id="3522" w:author="Huawei" w:date="2023-02-18T15:10:00Z">
              <w:r w:rsidRPr="0053369F" w:rsidDel="00D53371">
                <w:delText>60</w:delText>
              </w:r>
            </w:del>
          </w:p>
        </w:tc>
        <w:tc>
          <w:tcPr>
            <w:tcW w:w="859" w:type="dxa"/>
            <w:shd w:val="clear" w:color="auto" w:fill="auto"/>
          </w:tcPr>
          <w:p w14:paraId="7E20C52E" w14:textId="3C474C23" w:rsidR="001C30DB" w:rsidRPr="0053369F" w:rsidDel="00D53371" w:rsidRDefault="001C30DB" w:rsidP="00F878B3">
            <w:pPr>
              <w:pStyle w:val="TAC"/>
              <w:rPr>
                <w:del w:id="3523" w:author="Huawei" w:date="2023-02-18T15:10:00Z"/>
              </w:rPr>
            </w:pPr>
            <w:del w:id="3524" w:author="Huawei" w:date="2023-02-18T15:10:00Z">
              <w:r w:rsidRPr="0053369F" w:rsidDel="00D53371">
                <w:delText>10+15</w:delText>
              </w:r>
            </w:del>
          </w:p>
        </w:tc>
        <w:tc>
          <w:tcPr>
            <w:tcW w:w="603" w:type="dxa"/>
            <w:shd w:val="clear" w:color="auto" w:fill="auto"/>
          </w:tcPr>
          <w:p w14:paraId="4A398474" w14:textId="4878BE7F" w:rsidR="001C30DB" w:rsidRPr="0053369F" w:rsidDel="00D53371" w:rsidRDefault="001C30DB" w:rsidP="00F878B3">
            <w:pPr>
              <w:pStyle w:val="TAC"/>
              <w:rPr>
                <w:del w:id="3525" w:author="Huawei" w:date="2023-02-18T15:10:00Z"/>
              </w:rPr>
            </w:pPr>
            <w:del w:id="3526" w:author="Huawei" w:date="2023-02-18T14:20:00Z">
              <w:r w:rsidRPr="0053369F" w:rsidDel="00E23068">
                <w:delText>9</w:delText>
              </w:r>
            </w:del>
          </w:p>
        </w:tc>
        <w:tc>
          <w:tcPr>
            <w:tcW w:w="945" w:type="dxa"/>
            <w:shd w:val="clear" w:color="auto" w:fill="auto"/>
          </w:tcPr>
          <w:p w14:paraId="1B9B2199" w14:textId="7BED2E42" w:rsidR="001C30DB" w:rsidRPr="0053369F" w:rsidDel="00D53371" w:rsidRDefault="001C30DB" w:rsidP="00F878B3">
            <w:pPr>
              <w:pStyle w:val="TAC"/>
              <w:rPr>
                <w:del w:id="3527" w:author="Huawei" w:date="2023-02-18T15:10:00Z"/>
              </w:rPr>
            </w:pPr>
            <w:del w:id="3528" w:author="Huawei" w:date="2023-02-18T15:10:00Z">
              <w:r w:rsidRPr="0053369F" w:rsidDel="00D53371">
                <w:delText>1@9</w:delText>
              </w:r>
            </w:del>
          </w:p>
        </w:tc>
        <w:tc>
          <w:tcPr>
            <w:tcW w:w="945" w:type="dxa"/>
            <w:shd w:val="clear" w:color="auto" w:fill="auto"/>
          </w:tcPr>
          <w:p w14:paraId="29649AB0" w14:textId="13B639AA" w:rsidR="001C30DB" w:rsidRPr="0053369F" w:rsidDel="00D53371" w:rsidRDefault="001C30DB" w:rsidP="00F878B3">
            <w:pPr>
              <w:pStyle w:val="TAC"/>
              <w:rPr>
                <w:del w:id="3529" w:author="Huawei" w:date="2023-02-18T15:10:00Z"/>
              </w:rPr>
            </w:pPr>
            <w:del w:id="3530" w:author="Huawei" w:date="2023-02-18T15:10:00Z">
              <w:r w:rsidRPr="0053369F" w:rsidDel="00D53371">
                <w:delText>1@6</w:delText>
              </w:r>
            </w:del>
          </w:p>
        </w:tc>
        <w:tc>
          <w:tcPr>
            <w:tcW w:w="603" w:type="dxa"/>
            <w:shd w:val="clear" w:color="auto" w:fill="auto"/>
            <w:vAlign w:val="bottom"/>
          </w:tcPr>
          <w:p w14:paraId="138F1CF2" w14:textId="2BC70999" w:rsidR="001C30DB" w:rsidRPr="0053369F" w:rsidDel="00D53371" w:rsidRDefault="001C30DB" w:rsidP="00F878B3">
            <w:pPr>
              <w:pStyle w:val="TAC"/>
              <w:rPr>
                <w:del w:id="3531" w:author="Huawei" w:date="2023-02-18T15:10:00Z"/>
              </w:rPr>
            </w:pPr>
            <w:del w:id="3532" w:author="Huawei" w:date="2023-02-18T15:10:00Z">
              <w:r w:rsidRPr="0053369F" w:rsidDel="00D53371">
                <w:delText>18</w:delText>
              </w:r>
            </w:del>
          </w:p>
        </w:tc>
        <w:tc>
          <w:tcPr>
            <w:tcW w:w="945" w:type="dxa"/>
            <w:shd w:val="clear" w:color="auto" w:fill="auto"/>
            <w:vAlign w:val="bottom"/>
          </w:tcPr>
          <w:p w14:paraId="74561C92" w14:textId="4F1E3692" w:rsidR="001C30DB" w:rsidRPr="0053369F" w:rsidDel="00D53371" w:rsidRDefault="001C30DB" w:rsidP="00F878B3">
            <w:pPr>
              <w:pStyle w:val="TAC"/>
              <w:rPr>
                <w:del w:id="3533" w:author="Huawei" w:date="2023-02-18T15:10:00Z"/>
              </w:rPr>
            </w:pPr>
            <w:del w:id="3534" w:author="Huawei" w:date="2023-02-18T15:10:00Z">
              <w:r w:rsidRPr="0053369F" w:rsidDel="00D53371">
                <w:delText>1@5</w:delText>
              </w:r>
            </w:del>
          </w:p>
        </w:tc>
        <w:tc>
          <w:tcPr>
            <w:tcW w:w="945" w:type="dxa"/>
            <w:shd w:val="clear" w:color="auto" w:fill="auto"/>
            <w:vAlign w:val="bottom"/>
          </w:tcPr>
          <w:p w14:paraId="2692F0C5" w14:textId="536933A5" w:rsidR="001C30DB" w:rsidRPr="0053369F" w:rsidDel="00D53371" w:rsidRDefault="001C30DB" w:rsidP="00F878B3">
            <w:pPr>
              <w:pStyle w:val="TAC"/>
              <w:rPr>
                <w:del w:id="3535" w:author="Huawei" w:date="2023-02-18T15:10:00Z"/>
              </w:rPr>
            </w:pPr>
            <w:del w:id="3536" w:author="Huawei" w:date="2023-02-18T15:10:00Z">
              <w:r w:rsidRPr="0053369F" w:rsidDel="00D53371">
                <w:delText>1@11</w:delText>
              </w:r>
            </w:del>
          </w:p>
        </w:tc>
        <w:tc>
          <w:tcPr>
            <w:tcW w:w="603" w:type="dxa"/>
            <w:shd w:val="clear" w:color="auto" w:fill="auto"/>
          </w:tcPr>
          <w:p w14:paraId="6E2B8669" w14:textId="41A99368" w:rsidR="001C30DB" w:rsidRPr="0053369F" w:rsidDel="00D53371" w:rsidRDefault="001C30DB" w:rsidP="00F878B3">
            <w:pPr>
              <w:pStyle w:val="TAC"/>
              <w:rPr>
                <w:del w:id="3537" w:author="Huawei" w:date="2023-02-18T15:10:00Z"/>
              </w:rPr>
            </w:pPr>
            <w:del w:id="3538" w:author="Huawei" w:date="2023-02-18T15:10:00Z">
              <w:r w:rsidRPr="0053369F" w:rsidDel="00D53371">
                <w:delText>29</w:delText>
              </w:r>
            </w:del>
          </w:p>
        </w:tc>
        <w:tc>
          <w:tcPr>
            <w:tcW w:w="945" w:type="dxa"/>
            <w:shd w:val="clear" w:color="auto" w:fill="auto"/>
          </w:tcPr>
          <w:p w14:paraId="16D069FA" w14:textId="172E9F80" w:rsidR="001C30DB" w:rsidRPr="0053369F" w:rsidDel="00D53371" w:rsidRDefault="001C30DB" w:rsidP="00F878B3">
            <w:pPr>
              <w:pStyle w:val="TAC"/>
              <w:rPr>
                <w:del w:id="3539" w:author="Huawei" w:date="2023-02-18T15:10:00Z"/>
              </w:rPr>
            </w:pPr>
            <w:del w:id="3540" w:author="Huawei" w:date="2023-02-18T15:10:00Z">
              <w:r w:rsidRPr="0053369F" w:rsidDel="00D53371">
                <w:delText>1@0</w:delText>
              </w:r>
            </w:del>
          </w:p>
        </w:tc>
        <w:tc>
          <w:tcPr>
            <w:tcW w:w="945" w:type="dxa"/>
            <w:shd w:val="clear" w:color="auto" w:fill="auto"/>
          </w:tcPr>
          <w:p w14:paraId="547E4ACD" w14:textId="72E2A8B4" w:rsidR="001C30DB" w:rsidRPr="0053369F" w:rsidDel="00D53371" w:rsidRDefault="001C30DB" w:rsidP="00F878B3">
            <w:pPr>
              <w:pStyle w:val="TAC"/>
              <w:rPr>
                <w:del w:id="3541" w:author="Huawei" w:date="2023-02-18T15:10:00Z"/>
              </w:rPr>
            </w:pPr>
            <w:del w:id="3542" w:author="Huawei" w:date="2023-02-18T15:10:00Z">
              <w:r w:rsidRPr="0053369F" w:rsidDel="00D53371">
                <w:delText>1@17</w:delText>
              </w:r>
            </w:del>
          </w:p>
        </w:tc>
      </w:tr>
      <w:tr w:rsidR="001C30DB" w:rsidRPr="0053369F" w:rsidDel="00D53371" w14:paraId="33930E69" w14:textId="1BD4B6EB" w:rsidTr="00E23068">
        <w:trPr>
          <w:del w:id="3543" w:author="Huawei" w:date="2023-02-18T15:10:00Z"/>
        </w:trPr>
        <w:tc>
          <w:tcPr>
            <w:tcW w:w="812" w:type="dxa"/>
            <w:tcBorders>
              <w:top w:val="nil"/>
              <w:bottom w:val="single" w:sz="4" w:space="0" w:color="auto"/>
            </w:tcBorders>
            <w:shd w:val="clear" w:color="auto" w:fill="auto"/>
          </w:tcPr>
          <w:p w14:paraId="3ABF1A1B" w14:textId="470D9374" w:rsidR="001C30DB" w:rsidRPr="0053369F" w:rsidDel="00D53371" w:rsidRDefault="001C30DB" w:rsidP="00F878B3">
            <w:pPr>
              <w:pStyle w:val="TAC"/>
              <w:rPr>
                <w:del w:id="3544" w:author="Huawei" w:date="2023-02-18T15:10:00Z"/>
              </w:rPr>
            </w:pPr>
          </w:p>
        </w:tc>
        <w:tc>
          <w:tcPr>
            <w:tcW w:w="479" w:type="dxa"/>
            <w:tcBorders>
              <w:top w:val="nil"/>
              <w:bottom w:val="single" w:sz="4" w:space="0" w:color="auto"/>
            </w:tcBorders>
            <w:shd w:val="clear" w:color="auto" w:fill="auto"/>
          </w:tcPr>
          <w:p w14:paraId="50595BEB" w14:textId="6EDE9617" w:rsidR="001C30DB" w:rsidRPr="0053369F" w:rsidDel="00D53371" w:rsidRDefault="001C30DB" w:rsidP="00F878B3">
            <w:pPr>
              <w:pStyle w:val="TAC"/>
              <w:rPr>
                <w:del w:id="3545" w:author="Huawei" w:date="2023-02-18T15:10:00Z"/>
              </w:rPr>
            </w:pPr>
          </w:p>
        </w:tc>
        <w:tc>
          <w:tcPr>
            <w:tcW w:w="859" w:type="dxa"/>
            <w:shd w:val="clear" w:color="auto" w:fill="auto"/>
          </w:tcPr>
          <w:p w14:paraId="0F28259C" w14:textId="29EBADE8" w:rsidR="001C30DB" w:rsidRPr="0053369F" w:rsidDel="00D53371" w:rsidRDefault="001C30DB" w:rsidP="00F878B3">
            <w:pPr>
              <w:pStyle w:val="TAC"/>
              <w:rPr>
                <w:del w:id="3546" w:author="Huawei" w:date="2023-02-18T15:10:00Z"/>
              </w:rPr>
            </w:pPr>
            <w:del w:id="3547" w:author="Huawei" w:date="2023-02-18T15:10:00Z">
              <w:r w:rsidRPr="0053369F" w:rsidDel="00D53371">
                <w:delText>15+10</w:delText>
              </w:r>
            </w:del>
          </w:p>
        </w:tc>
        <w:tc>
          <w:tcPr>
            <w:tcW w:w="603" w:type="dxa"/>
            <w:shd w:val="clear" w:color="auto" w:fill="auto"/>
          </w:tcPr>
          <w:p w14:paraId="12377FFB" w14:textId="05095ACE" w:rsidR="001C30DB" w:rsidRPr="0053369F" w:rsidDel="00D53371" w:rsidRDefault="001C30DB" w:rsidP="00F878B3">
            <w:pPr>
              <w:pStyle w:val="TAC"/>
              <w:rPr>
                <w:del w:id="3548" w:author="Huawei" w:date="2023-02-18T15:10:00Z"/>
              </w:rPr>
            </w:pPr>
            <w:del w:id="3549" w:author="Huawei" w:date="2023-02-18T14:20:00Z">
              <w:r w:rsidRPr="0053369F" w:rsidDel="00E23068">
                <w:delText>8</w:delText>
              </w:r>
            </w:del>
          </w:p>
        </w:tc>
        <w:tc>
          <w:tcPr>
            <w:tcW w:w="945" w:type="dxa"/>
            <w:shd w:val="clear" w:color="auto" w:fill="auto"/>
          </w:tcPr>
          <w:p w14:paraId="76357D66" w14:textId="7300C721" w:rsidR="001C30DB" w:rsidRPr="0053369F" w:rsidDel="00D53371" w:rsidRDefault="001C30DB" w:rsidP="00F878B3">
            <w:pPr>
              <w:pStyle w:val="TAC"/>
              <w:rPr>
                <w:del w:id="3550" w:author="Huawei" w:date="2023-02-18T15:10:00Z"/>
              </w:rPr>
            </w:pPr>
            <w:del w:id="3551" w:author="Huawei" w:date="2023-02-18T15:10:00Z">
              <w:r w:rsidRPr="0053369F" w:rsidDel="00D53371">
                <w:delText>1@11</w:delText>
              </w:r>
            </w:del>
          </w:p>
        </w:tc>
        <w:tc>
          <w:tcPr>
            <w:tcW w:w="945" w:type="dxa"/>
            <w:shd w:val="clear" w:color="auto" w:fill="auto"/>
          </w:tcPr>
          <w:p w14:paraId="7D189B40" w14:textId="6FFB6A57" w:rsidR="001C30DB" w:rsidRPr="0053369F" w:rsidDel="00D53371" w:rsidRDefault="001C30DB" w:rsidP="00F878B3">
            <w:pPr>
              <w:pStyle w:val="TAC"/>
              <w:rPr>
                <w:del w:id="3552" w:author="Huawei" w:date="2023-02-18T15:10:00Z"/>
              </w:rPr>
            </w:pPr>
            <w:del w:id="3553" w:author="Huawei" w:date="2023-02-18T15:10:00Z">
              <w:r w:rsidRPr="0053369F" w:rsidDel="00D53371">
                <w:delText>1@0</w:delText>
              </w:r>
            </w:del>
          </w:p>
        </w:tc>
        <w:tc>
          <w:tcPr>
            <w:tcW w:w="603" w:type="dxa"/>
            <w:shd w:val="clear" w:color="auto" w:fill="auto"/>
            <w:vAlign w:val="bottom"/>
          </w:tcPr>
          <w:p w14:paraId="3408E75A" w14:textId="70435A15" w:rsidR="001C30DB" w:rsidRPr="0053369F" w:rsidDel="00D53371" w:rsidRDefault="001C30DB" w:rsidP="00F878B3">
            <w:pPr>
              <w:pStyle w:val="TAC"/>
              <w:rPr>
                <w:del w:id="3554" w:author="Huawei" w:date="2023-02-18T15:10:00Z"/>
              </w:rPr>
            </w:pPr>
            <w:del w:id="3555" w:author="Huawei" w:date="2023-02-18T15:10:00Z">
              <w:r w:rsidRPr="0053369F" w:rsidDel="00D53371">
                <w:delText>18</w:delText>
              </w:r>
            </w:del>
          </w:p>
        </w:tc>
        <w:tc>
          <w:tcPr>
            <w:tcW w:w="945" w:type="dxa"/>
            <w:shd w:val="clear" w:color="auto" w:fill="auto"/>
            <w:vAlign w:val="bottom"/>
          </w:tcPr>
          <w:p w14:paraId="54A04056" w14:textId="579A1232" w:rsidR="001C30DB" w:rsidRPr="0053369F" w:rsidDel="00D53371" w:rsidRDefault="001C30DB" w:rsidP="00F878B3">
            <w:pPr>
              <w:pStyle w:val="TAC"/>
              <w:rPr>
                <w:del w:id="3556" w:author="Huawei" w:date="2023-02-18T15:10:00Z"/>
              </w:rPr>
            </w:pPr>
            <w:del w:id="3557" w:author="Huawei" w:date="2023-02-18T15:10:00Z">
              <w:r w:rsidRPr="0053369F" w:rsidDel="00D53371">
                <w:delText>1@5</w:delText>
              </w:r>
            </w:del>
          </w:p>
        </w:tc>
        <w:tc>
          <w:tcPr>
            <w:tcW w:w="945" w:type="dxa"/>
            <w:shd w:val="clear" w:color="auto" w:fill="auto"/>
            <w:vAlign w:val="bottom"/>
          </w:tcPr>
          <w:p w14:paraId="22D0F883" w14:textId="6B6FB5C9" w:rsidR="001C30DB" w:rsidRPr="0053369F" w:rsidDel="00D53371" w:rsidRDefault="001C30DB" w:rsidP="00F878B3">
            <w:pPr>
              <w:pStyle w:val="TAC"/>
              <w:rPr>
                <w:del w:id="3558" w:author="Huawei" w:date="2023-02-18T15:10:00Z"/>
              </w:rPr>
            </w:pPr>
            <w:del w:id="3559" w:author="Huawei" w:date="2023-02-18T15:10:00Z">
              <w:r w:rsidRPr="0053369F" w:rsidDel="00D53371">
                <w:delText>1@4</w:delText>
              </w:r>
            </w:del>
          </w:p>
        </w:tc>
        <w:tc>
          <w:tcPr>
            <w:tcW w:w="603" w:type="dxa"/>
            <w:shd w:val="clear" w:color="auto" w:fill="auto"/>
          </w:tcPr>
          <w:p w14:paraId="45DA8831" w14:textId="398857BD" w:rsidR="001C30DB" w:rsidRPr="0053369F" w:rsidDel="00D53371" w:rsidRDefault="001C30DB" w:rsidP="00F878B3">
            <w:pPr>
              <w:pStyle w:val="TAC"/>
              <w:rPr>
                <w:del w:id="3560" w:author="Huawei" w:date="2023-02-18T15:10:00Z"/>
              </w:rPr>
            </w:pPr>
            <w:del w:id="3561" w:author="Huawei" w:date="2023-02-18T15:10:00Z">
              <w:r w:rsidRPr="0053369F" w:rsidDel="00D53371">
                <w:delText>29</w:delText>
              </w:r>
            </w:del>
          </w:p>
        </w:tc>
        <w:tc>
          <w:tcPr>
            <w:tcW w:w="945" w:type="dxa"/>
            <w:shd w:val="clear" w:color="auto" w:fill="auto"/>
          </w:tcPr>
          <w:p w14:paraId="6BA78808" w14:textId="549657A5" w:rsidR="001C30DB" w:rsidRPr="0053369F" w:rsidDel="00D53371" w:rsidRDefault="001C30DB" w:rsidP="00F878B3">
            <w:pPr>
              <w:pStyle w:val="TAC"/>
              <w:rPr>
                <w:del w:id="3562" w:author="Huawei" w:date="2023-02-18T15:10:00Z"/>
              </w:rPr>
            </w:pPr>
            <w:del w:id="3563" w:author="Huawei" w:date="2023-02-18T15:10:00Z">
              <w:r w:rsidRPr="0053369F" w:rsidDel="00D53371">
                <w:delText>1@0</w:delText>
              </w:r>
            </w:del>
          </w:p>
        </w:tc>
        <w:tc>
          <w:tcPr>
            <w:tcW w:w="945" w:type="dxa"/>
            <w:shd w:val="clear" w:color="auto" w:fill="auto"/>
          </w:tcPr>
          <w:p w14:paraId="151A78A5" w14:textId="5B926FB7" w:rsidR="001C30DB" w:rsidRPr="0053369F" w:rsidDel="00D53371" w:rsidRDefault="001C30DB" w:rsidP="00F878B3">
            <w:pPr>
              <w:pStyle w:val="TAC"/>
              <w:rPr>
                <w:del w:id="3564" w:author="Huawei" w:date="2023-02-18T15:10:00Z"/>
              </w:rPr>
            </w:pPr>
            <w:del w:id="3565" w:author="Huawei" w:date="2023-02-18T15:10:00Z">
              <w:r w:rsidRPr="0053369F" w:rsidDel="00D53371">
                <w:delText>1@10</w:delText>
              </w:r>
            </w:del>
          </w:p>
        </w:tc>
      </w:tr>
      <w:tr w:rsidR="001C30DB" w:rsidRPr="0053369F" w14:paraId="4FF1B84E" w14:textId="77777777" w:rsidTr="00E23068">
        <w:tc>
          <w:tcPr>
            <w:tcW w:w="812" w:type="dxa"/>
            <w:tcBorders>
              <w:bottom w:val="nil"/>
            </w:tcBorders>
            <w:shd w:val="clear" w:color="auto" w:fill="auto"/>
          </w:tcPr>
          <w:p w14:paraId="2B9C9C07" w14:textId="77777777" w:rsidR="001C30DB" w:rsidRPr="0053369F" w:rsidRDefault="001C30DB" w:rsidP="00F878B3">
            <w:pPr>
              <w:pStyle w:val="TAC"/>
            </w:pPr>
            <w:r w:rsidRPr="0053369F">
              <w:t>30</w:t>
            </w:r>
          </w:p>
        </w:tc>
        <w:tc>
          <w:tcPr>
            <w:tcW w:w="479" w:type="dxa"/>
            <w:tcBorders>
              <w:bottom w:val="nil"/>
            </w:tcBorders>
            <w:shd w:val="clear" w:color="auto" w:fill="auto"/>
          </w:tcPr>
          <w:p w14:paraId="321A6FC4" w14:textId="77777777" w:rsidR="001C30DB" w:rsidRPr="0053369F" w:rsidRDefault="001C30DB" w:rsidP="00F878B3">
            <w:pPr>
              <w:pStyle w:val="TAC"/>
            </w:pPr>
            <w:r w:rsidRPr="0053369F">
              <w:t>15</w:t>
            </w:r>
          </w:p>
        </w:tc>
        <w:tc>
          <w:tcPr>
            <w:tcW w:w="859" w:type="dxa"/>
            <w:shd w:val="clear" w:color="auto" w:fill="auto"/>
          </w:tcPr>
          <w:p w14:paraId="3B3E8706" w14:textId="77777777" w:rsidR="001C30DB" w:rsidRPr="0053369F" w:rsidRDefault="001C30DB" w:rsidP="00F878B3">
            <w:pPr>
              <w:pStyle w:val="TAC"/>
            </w:pPr>
            <w:r w:rsidRPr="0053369F">
              <w:t>10+20</w:t>
            </w:r>
          </w:p>
        </w:tc>
        <w:tc>
          <w:tcPr>
            <w:tcW w:w="603" w:type="dxa"/>
            <w:shd w:val="clear" w:color="auto" w:fill="auto"/>
          </w:tcPr>
          <w:p w14:paraId="68CEBC55" w14:textId="77777777" w:rsidR="001C30DB" w:rsidRPr="0053369F" w:rsidRDefault="001C30DB" w:rsidP="00F878B3">
            <w:pPr>
              <w:pStyle w:val="TAC"/>
            </w:pPr>
            <w:r w:rsidRPr="0053369F">
              <w:t>54</w:t>
            </w:r>
          </w:p>
        </w:tc>
        <w:tc>
          <w:tcPr>
            <w:tcW w:w="945" w:type="dxa"/>
            <w:shd w:val="clear" w:color="auto" w:fill="auto"/>
          </w:tcPr>
          <w:p w14:paraId="5E1BE9D6" w14:textId="77777777" w:rsidR="001C30DB" w:rsidRPr="0053369F" w:rsidRDefault="001C30DB" w:rsidP="00F878B3">
            <w:pPr>
              <w:pStyle w:val="TAC"/>
            </w:pPr>
            <w:r w:rsidRPr="0053369F">
              <w:t>1@48</w:t>
            </w:r>
          </w:p>
        </w:tc>
        <w:tc>
          <w:tcPr>
            <w:tcW w:w="945" w:type="dxa"/>
            <w:shd w:val="clear" w:color="auto" w:fill="auto"/>
          </w:tcPr>
          <w:p w14:paraId="6FE6923A" w14:textId="77777777" w:rsidR="001C30DB" w:rsidRPr="0053369F" w:rsidRDefault="001C30DB" w:rsidP="00F878B3">
            <w:pPr>
              <w:pStyle w:val="TAC"/>
            </w:pPr>
            <w:r w:rsidRPr="0053369F">
              <w:t>1@49</w:t>
            </w:r>
          </w:p>
        </w:tc>
        <w:tc>
          <w:tcPr>
            <w:tcW w:w="603" w:type="dxa"/>
            <w:shd w:val="clear" w:color="auto" w:fill="auto"/>
            <w:vAlign w:val="bottom"/>
          </w:tcPr>
          <w:p w14:paraId="7B84B2F4" w14:textId="77777777" w:rsidR="001C30DB" w:rsidRPr="0053369F" w:rsidRDefault="001C30DB" w:rsidP="00F878B3">
            <w:pPr>
              <w:pStyle w:val="TAC"/>
            </w:pPr>
            <w:r w:rsidRPr="0053369F">
              <w:t>98</w:t>
            </w:r>
          </w:p>
        </w:tc>
        <w:tc>
          <w:tcPr>
            <w:tcW w:w="945" w:type="dxa"/>
            <w:shd w:val="clear" w:color="auto" w:fill="auto"/>
            <w:vAlign w:val="bottom"/>
          </w:tcPr>
          <w:p w14:paraId="2CD22C75" w14:textId="77777777" w:rsidR="001C30DB" w:rsidRPr="0053369F" w:rsidRDefault="001C30DB" w:rsidP="00F878B3">
            <w:pPr>
              <w:pStyle w:val="TAC"/>
            </w:pPr>
            <w:r w:rsidRPr="0053369F">
              <w:t>1@25</w:t>
            </w:r>
          </w:p>
        </w:tc>
        <w:tc>
          <w:tcPr>
            <w:tcW w:w="945" w:type="dxa"/>
            <w:shd w:val="clear" w:color="auto" w:fill="auto"/>
            <w:vAlign w:val="bottom"/>
          </w:tcPr>
          <w:p w14:paraId="16005B0D" w14:textId="77777777" w:rsidR="001C30DB" w:rsidRPr="0053369F" w:rsidRDefault="001C30DB" w:rsidP="00F878B3">
            <w:pPr>
              <w:pStyle w:val="TAC"/>
            </w:pPr>
            <w:r w:rsidRPr="0053369F">
              <w:t>1@70</w:t>
            </w:r>
          </w:p>
        </w:tc>
        <w:tc>
          <w:tcPr>
            <w:tcW w:w="603" w:type="dxa"/>
            <w:shd w:val="clear" w:color="auto" w:fill="auto"/>
          </w:tcPr>
          <w:p w14:paraId="26B1AD55" w14:textId="77777777" w:rsidR="001C30DB" w:rsidRPr="0053369F" w:rsidRDefault="001C30DB" w:rsidP="00F878B3">
            <w:pPr>
              <w:pStyle w:val="TAC"/>
            </w:pPr>
            <w:r w:rsidRPr="0053369F">
              <w:t>158</w:t>
            </w:r>
          </w:p>
        </w:tc>
        <w:tc>
          <w:tcPr>
            <w:tcW w:w="945" w:type="dxa"/>
            <w:shd w:val="clear" w:color="auto" w:fill="auto"/>
          </w:tcPr>
          <w:p w14:paraId="095364C8" w14:textId="77777777" w:rsidR="001C30DB" w:rsidRPr="0053369F" w:rsidRDefault="001C30DB" w:rsidP="00F878B3">
            <w:pPr>
              <w:pStyle w:val="TAC"/>
            </w:pPr>
            <w:r w:rsidRPr="0053369F">
              <w:t>1@0</w:t>
            </w:r>
          </w:p>
        </w:tc>
        <w:tc>
          <w:tcPr>
            <w:tcW w:w="945" w:type="dxa"/>
            <w:shd w:val="clear" w:color="auto" w:fill="auto"/>
          </w:tcPr>
          <w:p w14:paraId="5F4E0A65" w14:textId="77777777" w:rsidR="001C30DB" w:rsidRPr="0053369F" w:rsidRDefault="001C30DB" w:rsidP="00F878B3">
            <w:pPr>
              <w:pStyle w:val="TAC"/>
            </w:pPr>
            <w:r w:rsidRPr="0053369F">
              <w:t>1@105</w:t>
            </w:r>
          </w:p>
        </w:tc>
      </w:tr>
      <w:tr w:rsidR="001C30DB" w:rsidRPr="0053369F" w14:paraId="55A388C9" w14:textId="77777777" w:rsidTr="00E23068">
        <w:tc>
          <w:tcPr>
            <w:tcW w:w="812" w:type="dxa"/>
            <w:tcBorders>
              <w:top w:val="nil"/>
              <w:bottom w:val="nil"/>
            </w:tcBorders>
            <w:shd w:val="clear" w:color="auto" w:fill="auto"/>
          </w:tcPr>
          <w:p w14:paraId="07386C98" w14:textId="77777777" w:rsidR="001C30DB" w:rsidRPr="0053369F" w:rsidRDefault="001C30DB" w:rsidP="00F878B3">
            <w:pPr>
              <w:pStyle w:val="TAC"/>
            </w:pPr>
          </w:p>
        </w:tc>
        <w:tc>
          <w:tcPr>
            <w:tcW w:w="479" w:type="dxa"/>
            <w:tcBorders>
              <w:top w:val="nil"/>
              <w:bottom w:val="nil"/>
            </w:tcBorders>
            <w:shd w:val="clear" w:color="auto" w:fill="auto"/>
          </w:tcPr>
          <w:p w14:paraId="1AAAB80C" w14:textId="77777777" w:rsidR="001C30DB" w:rsidRPr="0053369F" w:rsidRDefault="001C30DB" w:rsidP="00F878B3">
            <w:pPr>
              <w:pStyle w:val="TAC"/>
            </w:pPr>
          </w:p>
        </w:tc>
        <w:tc>
          <w:tcPr>
            <w:tcW w:w="859" w:type="dxa"/>
            <w:shd w:val="clear" w:color="auto" w:fill="auto"/>
          </w:tcPr>
          <w:p w14:paraId="22635A03" w14:textId="77777777" w:rsidR="001C30DB" w:rsidRPr="0053369F" w:rsidRDefault="001C30DB" w:rsidP="00F878B3">
            <w:pPr>
              <w:pStyle w:val="TAC"/>
            </w:pPr>
            <w:r w:rsidRPr="0053369F">
              <w:t>15+15</w:t>
            </w:r>
          </w:p>
        </w:tc>
        <w:tc>
          <w:tcPr>
            <w:tcW w:w="603" w:type="dxa"/>
            <w:shd w:val="clear" w:color="auto" w:fill="auto"/>
          </w:tcPr>
          <w:p w14:paraId="5880DAAA" w14:textId="77777777" w:rsidR="001C30DB" w:rsidRPr="0053369F" w:rsidRDefault="001C30DB" w:rsidP="00F878B3">
            <w:pPr>
              <w:pStyle w:val="TAC"/>
            </w:pPr>
            <w:r w:rsidRPr="0053369F">
              <w:t>51</w:t>
            </w:r>
          </w:p>
        </w:tc>
        <w:tc>
          <w:tcPr>
            <w:tcW w:w="945" w:type="dxa"/>
            <w:shd w:val="clear" w:color="auto" w:fill="auto"/>
          </w:tcPr>
          <w:p w14:paraId="625180BA" w14:textId="77777777" w:rsidR="001C30DB" w:rsidRPr="0053369F" w:rsidRDefault="001C30DB" w:rsidP="00F878B3">
            <w:pPr>
              <w:pStyle w:val="TAC"/>
            </w:pPr>
            <w:r w:rsidRPr="0053369F">
              <w:t>1@48</w:t>
            </w:r>
          </w:p>
        </w:tc>
        <w:tc>
          <w:tcPr>
            <w:tcW w:w="945" w:type="dxa"/>
            <w:shd w:val="clear" w:color="auto" w:fill="auto"/>
          </w:tcPr>
          <w:p w14:paraId="6BC438A8" w14:textId="77777777" w:rsidR="001C30DB" w:rsidRPr="0053369F" w:rsidRDefault="001C30DB" w:rsidP="00F878B3">
            <w:pPr>
              <w:pStyle w:val="TAC"/>
            </w:pPr>
            <w:r w:rsidRPr="0053369F">
              <w:t>1@19</w:t>
            </w:r>
          </w:p>
        </w:tc>
        <w:tc>
          <w:tcPr>
            <w:tcW w:w="603" w:type="dxa"/>
            <w:shd w:val="clear" w:color="auto" w:fill="auto"/>
            <w:vAlign w:val="bottom"/>
          </w:tcPr>
          <w:p w14:paraId="61BE841C" w14:textId="77777777" w:rsidR="001C30DB" w:rsidRPr="0053369F" w:rsidRDefault="001C30DB" w:rsidP="00F878B3">
            <w:pPr>
              <w:pStyle w:val="TAC"/>
            </w:pPr>
            <w:r w:rsidRPr="0053369F">
              <w:t>95</w:t>
            </w:r>
          </w:p>
        </w:tc>
        <w:tc>
          <w:tcPr>
            <w:tcW w:w="945" w:type="dxa"/>
            <w:shd w:val="clear" w:color="auto" w:fill="auto"/>
            <w:vAlign w:val="bottom"/>
          </w:tcPr>
          <w:p w14:paraId="64DF0268" w14:textId="77777777" w:rsidR="001C30DB" w:rsidRPr="0053369F" w:rsidRDefault="001C30DB" w:rsidP="00F878B3">
            <w:pPr>
              <w:pStyle w:val="TAC"/>
            </w:pPr>
            <w:r w:rsidRPr="0053369F">
              <w:t>1@27</w:t>
            </w:r>
          </w:p>
        </w:tc>
        <w:tc>
          <w:tcPr>
            <w:tcW w:w="945" w:type="dxa"/>
            <w:shd w:val="clear" w:color="auto" w:fill="auto"/>
            <w:vAlign w:val="bottom"/>
          </w:tcPr>
          <w:p w14:paraId="5A6C409F" w14:textId="77777777" w:rsidR="001C30DB" w:rsidRPr="0053369F" w:rsidRDefault="001C30DB" w:rsidP="00F878B3">
            <w:pPr>
              <w:pStyle w:val="TAC"/>
            </w:pPr>
            <w:r w:rsidRPr="0053369F">
              <w:t>1@41</w:t>
            </w:r>
          </w:p>
        </w:tc>
        <w:tc>
          <w:tcPr>
            <w:tcW w:w="603" w:type="dxa"/>
            <w:shd w:val="clear" w:color="auto" w:fill="auto"/>
          </w:tcPr>
          <w:p w14:paraId="05F802BC" w14:textId="77777777" w:rsidR="001C30DB" w:rsidRPr="0053369F" w:rsidRDefault="001C30DB" w:rsidP="00F878B3">
            <w:pPr>
              <w:pStyle w:val="TAC"/>
            </w:pPr>
            <w:r w:rsidRPr="0053369F">
              <w:t>158</w:t>
            </w:r>
          </w:p>
        </w:tc>
        <w:tc>
          <w:tcPr>
            <w:tcW w:w="945" w:type="dxa"/>
            <w:shd w:val="clear" w:color="auto" w:fill="auto"/>
          </w:tcPr>
          <w:p w14:paraId="168D9A26" w14:textId="77777777" w:rsidR="001C30DB" w:rsidRPr="0053369F" w:rsidRDefault="001C30DB" w:rsidP="00F878B3">
            <w:pPr>
              <w:pStyle w:val="TAC"/>
            </w:pPr>
            <w:r w:rsidRPr="0053369F">
              <w:t>1@0</w:t>
            </w:r>
          </w:p>
        </w:tc>
        <w:tc>
          <w:tcPr>
            <w:tcW w:w="945" w:type="dxa"/>
            <w:shd w:val="clear" w:color="auto" w:fill="auto"/>
          </w:tcPr>
          <w:p w14:paraId="515F71F4" w14:textId="77777777" w:rsidR="001C30DB" w:rsidRPr="0053369F" w:rsidRDefault="001C30DB" w:rsidP="00F878B3">
            <w:pPr>
              <w:pStyle w:val="TAC"/>
            </w:pPr>
            <w:r w:rsidRPr="0053369F">
              <w:t>1@78</w:t>
            </w:r>
          </w:p>
        </w:tc>
      </w:tr>
      <w:tr w:rsidR="001C30DB" w:rsidRPr="0053369F" w14:paraId="22708E8D" w14:textId="77777777" w:rsidTr="00E23068">
        <w:tc>
          <w:tcPr>
            <w:tcW w:w="812" w:type="dxa"/>
            <w:tcBorders>
              <w:top w:val="nil"/>
              <w:bottom w:val="nil"/>
            </w:tcBorders>
            <w:shd w:val="clear" w:color="auto" w:fill="auto"/>
          </w:tcPr>
          <w:p w14:paraId="7DC37D7A"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4FB1B831" w14:textId="77777777" w:rsidR="001C30DB" w:rsidRPr="0053369F" w:rsidRDefault="001C30DB" w:rsidP="00F878B3">
            <w:pPr>
              <w:pStyle w:val="TAC"/>
            </w:pPr>
          </w:p>
        </w:tc>
        <w:tc>
          <w:tcPr>
            <w:tcW w:w="859" w:type="dxa"/>
            <w:shd w:val="clear" w:color="auto" w:fill="auto"/>
          </w:tcPr>
          <w:p w14:paraId="6FF407D7" w14:textId="77777777" w:rsidR="001C30DB" w:rsidRPr="0053369F" w:rsidRDefault="001C30DB" w:rsidP="00F878B3">
            <w:pPr>
              <w:pStyle w:val="TAC"/>
            </w:pPr>
            <w:r w:rsidRPr="0053369F">
              <w:t>20+10</w:t>
            </w:r>
          </w:p>
        </w:tc>
        <w:tc>
          <w:tcPr>
            <w:tcW w:w="603" w:type="dxa"/>
            <w:shd w:val="clear" w:color="auto" w:fill="auto"/>
          </w:tcPr>
          <w:p w14:paraId="7FDDAD5A" w14:textId="77777777" w:rsidR="001C30DB" w:rsidRPr="0053369F" w:rsidRDefault="001C30DB" w:rsidP="00F878B3">
            <w:pPr>
              <w:pStyle w:val="TAC"/>
            </w:pPr>
            <w:r w:rsidRPr="0053369F">
              <w:t>49</w:t>
            </w:r>
          </w:p>
        </w:tc>
        <w:tc>
          <w:tcPr>
            <w:tcW w:w="945" w:type="dxa"/>
            <w:shd w:val="clear" w:color="auto" w:fill="auto"/>
          </w:tcPr>
          <w:p w14:paraId="76504569" w14:textId="77777777" w:rsidR="001C30DB" w:rsidRPr="0053369F" w:rsidRDefault="001C30DB" w:rsidP="00F878B3">
            <w:pPr>
              <w:pStyle w:val="TAC"/>
            </w:pPr>
            <w:r w:rsidRPr="0053369F">
              <w:t>1@58</w:t>
            </w:r>
          </w:p>
        </w:tc>
        <w:tc>
          <w:tcPr>
            <w:tcW w:w="945" w:type="dxa"/>
            <w:shd w:val="clear" w:color="auto" w:fill="auto"/>
          </w:tcPr>
          <w:p w14:paraId="0083C6C2" w14:textId="77777777" w:rsidR="001C30DB" w:rsidRPr="0053369F" w:rsidRDefault="001C30DB" w:rsidP="00F878B3">
            <w:pPr>
              <w:pStyle w:val="TAC"/>
            </w:pPr>
            <w:r w:rsidRPr="0053369F">
              <w:t>1@0</w:t>
            </w:r>
          </w:p>
        </w:tc>
        <w:tc>
          <w:tcPr>
            <w:tcW w:w="603" w:type="dxa"/>
            <w:shd w:val="clear" w:color="auto" w:fill="auto"/>
            <w:vAlign w:val="bottom"/>
          </w:tcPr>
          <w:p w14:paraId="5A6CAC75" w14:textId="77777777" w:rsidR="001C30DB" w:rsidRPr="0053369F" w:rsidRDefault="001C30DB" w:rsidP="00F878B3">
            <w:pPr>
              <w:pStyle w:val="TAC"/>
            </w:pPr>
            <w:r w:rsidRPr="0053369F">
              <w:t>98</w:t>
            </w:r>
          </w:p>
        </w:tc>
        <w:tc>
          <w:tcPr>
            <w:tcW w:w="945" w:type="dxa"/>
            <w:shd w:val="clear" w:color="auto" w:fill="auto"/>
            <w:vAlign w:val="bottom"/>
          </w:tcPr>
          <w:p w14:paraId="1620F640" w14:textId="77777777" w:rsidR="001C30DB" w:rsidRPr="0053369F" w:rsidRDefault="001C30DB" w:rsidP="00F878B3">
            <w:pPr>
              <w:pStyle w:val="TAC"/>
            </w:pPr>
            <w:r w:rsidRPr="0053369F">
              <w:t>1@23</w:t>
            </w:r>
          </w:p>
        </w:tc>
        <w:tc>
          <w:tcPr>
            <w:tcW w:w="945" w:type="dxa"/>
            <w:shd w:val="clear" w:color="auto" w:fill="auto"/>
            <w:vAlign w:val="bottom"/>
          </w:tcPr>
          <w:p w14:paraId="0993A9DA" w14:textId="77777777" w:rsidR="001C30DB" w:rsidRPr="0053369F" w:rsidRDefault="001C30DB" w:rsidP="00F878B3">
            <w:pPr>
              <w:pStyle w:val="TAC"/>
            </w:pPr>
            <w:r w:rsidRPr="0053369F">
              <w:t>1@14</w:t>
            </w:r>
          </w:p>
        </w:tc>
        <w:tc>
          <w:tcPr>
            <w:tcW w:w="603" w:type="dxa"/>
            <w:shd w:val="clear" w:color="auto" w:fill="auto"/>
          </w:tcPr>
          <w:p w14:paraId="00E7D74E" w14:textId="77777777" w:rsidR="001C30DB" w:rsidRPr="0053369F" w:rsidRDefault="001C30DB" w:rsidP="00F878B3">
            <w:pPr>
              <w:pStyle w:val="TAC"/>
            </w:pPr>
            <w:r w:rsidRPr="0053369F">
              <w:t>158</w:t>
            </w:r>
          </w:p>
        </w:tc>
        <w:tc>
          <w:tcPr>
            <w:tcW w:w="945" w:type="dxa"/>
            <w:shd w:val="clear" w:color="auto" w:fill="auto"/>
          </w:tcPr>
          <w:p w14:paraId="593B8D46" w14:textId="77777777" w:rsidR="001C30DB" w:rsidRPr="0053369F" w:rsidRDefault="001C30DB" w:rsidP="00F878B3">
            <w:pPr>
              <w:pStyle w:val="TAC"/>
            </w:pPr>
            <w:r w:rsidRPr="0053369F">
              <w:t>1@0</w:t>
            </w:r>
          </w:p>
        </w:tc>
        <w:tc>
          <w:tcPr>
            <w:tcW w:w="945" w:type="dxa"/>
            <w:shd w:val="clear" w:color="auto" w:fill="auto"/>
          </w:tcPr>
          <w:p w14:paraId="5CA78A46" w14:textId="77777777" w:rsidR="001C30DB" w:rsidRPr="0053369F" w:rsidRDefault="001C30DB" w:rsidP="00F878B3">
            <w:pPr>
              <w:pStyle w:val="TAC"/>
            </w:pPr>
            <w:r w:rsidRPr="0053369F">
              <w:t>1@51</w:t>
            </w:r>
          </w:p>
        </w:tc>
      </w:tr>
      <w:tr w:rsidR="00E23068" w:rsidRPr="0053369F" w14:paraId="4261265B" w14:textId="77777777" w:rsidTr="00E23068">
        <w:tc>
          <w:tcPr>
            <w:tcW w:w="812" w:type="dxa"/>
            <w:tcBorders>
              <w:top w:val="nil"/>
              <w:bottom w:val="nil"/>
            </w:tcBorders>
            <w:shd w:val="clear" w:color="auto" w:fill="auto"/>
          </w:tcPr>
          <w:p w14:paraId="53197902" w14:textId="77777777" w:rsidR="00E23068" w:rsidRPr="0053369F" w:rsidRDefault="00E23068" w:rsidP="00E23068">
            <w:pPr>
              <w:pStyle w:val="TAC"/>
            </w:pPr>
          </w:p>
        </w:tc>
        <w:tc>
          <w:tcPr>
            <w:tcW w:w="479" w:type="dxa"/>
            <w:tcBorders>
              <w:bottom w:val="nil"/>
            </w:tcBorders>
            <w:shd w:val="clear" w:color="auto" w:fill="auto"/>
          </w:tcPr>
          <w:p w14:paraId="13442E00" w14:textId="77777777" w:rsidR="00E23068" w:rsidRPr="0053369F" w:rsidRDefault="00E23068" w:rsidP="00E23068">
            <w:pPr>
              <w:pStyle w:val="TAC"/>
            </w:pPr>
            <w:r w:rsidRPr="0053369F">
              <w:t>30</w:t>
            </w:r>
          </w:p>
        </w:tc>
        <w:tc>
          <w:tcPr>
            <w:tcW w:w="859" w:type="dxa"/>
            <w:shd w:val="clear" w:color="auto" w:fill="auto"/>
          </w:tcPr>
          <w:p w14:paraId="39A57B89" w14:textId="77777777" w:rsidR="00E23068" w:rsidRPr="0053369F" w:rsidRDefault="00E23068" w:rsidP="00E23068">
            <w:pPr>
              <w:pStyle w:val="TAC"/>
            </w:pPr>
            <w:r w:rsidRPr="0053369F">
              <w:t>10+20</w:t>
            </w:r>
          </w:p>
        </w:tc>
        <w:tc>
          <w:tcPr>
            <w:tcW w:w="603" w:type="dxa"/>
            <w:shd w:val="clear" w:color="auto" w:fill="auto"/>
          </w:tcPr>
          <w:p w14:paraId="1C80FFD4" w14:textId="269664B8" w:rsidR="00E23068" w:rsidRPr="0053369F" w:rsidRDefault="00E23068" w:rsidP="00E23068">
            <w:pPr>
              <w:pStyle w:val="TAC"/>
            </w:pPr>
            <w:ins w:id="3566" w:author="Huawei" w:date="2023-02-18T14:22:00Z">
              <w:r w:rsidRPr="00E111B8">
                <w:t>47</w:t>
              </w:r>
            </w:ins>
            <w:del w:id="3567" w:author="Huawei" w:date="2023-02-18T14:22:00Z">
              <w:r w:rsidRPr="0053369F" w:rsidDel="007B5DEC">
                <w:delText>23</w:delText>
              </w:r>
            </w:del>
          </w:p>
        </w:tc>
        <w:tc>
          <w:tcPr>
            <w:tcW w:w="945" w:type="dxa"/>
            <w:shd w:val="clear" w:color="auto" w:fill="auto"/>
          </w:tcPr>
          <w:p w14:paraId="1BE31F51" w14:textId="77777777" w:rsidR="00E23068" w:rsidRPr="0053369F" w:rsidRDefault="00E23068" w:rsidP="00E23068">
            <w:pPr>
              <w:pStyle w:val="TAC"/>
            </w:pPr>
            <w:r w:rsidRPr="0053369F">
              <w:t>1@22</w:t>
            </w:r>
          </w:p>
        </w:tc>
        <w:tc>
          <w:tcPr>
            <w:tcW w:w="945" w:type="dxa"/>
            <w:shd w:val="clear" w:color="auto" w:fill="auto"/>
          </w:tcPr>
          <w:p w14:paraId="73351BD9" w14:textId="77777777" w:rsidR="00E23068" w:rsidRPr="0053369F" w:rsidRDefault="00E23068" w:rsidP="00E23068">
            <w:pPr>
              <w:pStyle w:val="TAC"/>
            </w:pPr>
            <w:r w:rsidRPr="0053369F">
              <w:t>1@20</w:t>
            </w:r>
          </w:p>
        </w:tc>
        <w:tc>
          <w:tcPr>
            <w:tcW w:w="603" w:type="dxa"/>
            <w:shd w:val="clear" w:color="auto" w:fill="auto"/>
            <w:vAlign w:val="bottom"/>
          </w:tcPr>
          <w:p w14:paraId="577A413A" w14:textId="77777777" w:rsidR="00E23068" w:rsidRPr="0053369F" w:rsidRDefault="00E23068" w:rsidP="00E23068">
            <w:pPr>
              <w:pStyle w:val="TAC"/>
            </w:pPr>
            <w:r w:rsidRPr="0053369F">
              <w:t>47</w:t>
            </w:r>
          </w:p>
        </w:tc>
        <w:tc>
          <w:tcPr>
            <w:tcW w:w="945" w:type="dxa"/>
            <w:shd w:val="clear" w:color="auto" w:fill="auto"/>
            <w:vAlign w:val="bottom"/>
          </w:tcPr>
          <w:p w14:paraId="08252F68" w14:textId="77777777" w:rsidR="00E23068" w:rsidRPr="0053369F" w:rsidRDefault="00E23068" w:rsidP="00E23068">
            <w:pPr>
              <w:pStyle w:val="TAC"/>
            </w:pPr>
            <w:r w:rsidRPr="0053369F">
              <w:t>1@13</w:t>
            </w:r>
          </w:p>
        </w:tc>
        <w:tc>
          <w:tcPr>
            <w:tcW w:w="945" w:type="dxa"/>
            <w:shd w:val="clear" w:color="auto" w:fill="auto"/>
            <w:vAlign w:val="bottom"/>
          </w:tcPr>
          <w:p w14:paraId="15985A63" w14:textId="77777777" w:rsidR="00E23068" w:rsidRPr="0053369F" w:rsidRDefault="00E23068" w:rsidP="00E23068">
            <w:pPr>
              <w:pStyle w:val="TAC"/>
            </w:pPr>
            <w:r w:rsidRPr="0053369F">
              <w:t>1@35</w:t>
            </w:r>
          </w:p>
        </w:tc>
        <w:tc>
          <w:tcPr>
            <w:tcW w:w="603" w:type="dxa"/>
            <w:shd w:val="clear" w:color="auto" w:fill="auto"/>
          </w:tcPr>
          <w:p w14:paraId="10D044E2" w14:textId="77777777" w:rsidR="00E23068" w:rsidRPr="0053369F" w:rsidRDefault="00E23068" w:rsidP="00E23068">
            <w:pPr>
              <w:pStyle w:val="TAC"/>
            </w:pPr>
            <w:r w:rsidRPr="0053369F">
              <w:t>75</w:t>
            </w:r>
          </w:p>
        </w:tc>
        <w:tc>
          <w:tcPr>
            <w:tcW w:w="945" w:type="dxa"/>
            <w:shd w:val="clear" w:color="auto" w:fill="auto"/>
          </w:tcPr>
          <w:p w14:paraId="20EF5F6E" w14:textId="77777777" w:rsidR="00E23068" w:rsidRPr="0053369F" w:rsidRDefault="00E23068" w:rsidP="00E23068">
            <w:pPr>
              <w:pStyle w:val="TAC"/>
            </w:pPr>
            <w:r w:rsidRPr="0053369F">
              <w:t>1@0</w:t>
            </w:r>
          </w:p>
        </w:tc>
        <w:tc>
          <w:tcPr>
            <w:tcW w:w="945" w:type="dxa"/>
            <w:shd w:val="clear" w:color="auto" w:fill="auto"/>
          </w:tcPr>
          <w:p w14:paraId="1A2CC3D3" w14:textId="77777777" w:rsidR="00E23068" w:rsidRPr="0053369F" w:rsidRDefault="00E23068" w:rsidP="00E23068">
            <w:pPr>
              <w:pStyle w:val="TAC"/>
            </w:pPr>
            <w:r w:rsidRPr="0053369F">
              <w:t>1@50</w:t>
            </w:r>
          </w:p>
        </w:tc>
      </w:tr>
      <w:tr w:rsidR="00E23068" w:rsidRPr="0053369F" w14:paraId="3ACA43EC" w14:textId="77777777" w:rsidTr="00E23068">
        <w:tc>
          <w:tcPr>
            <w:tcW w:w="812" w:type="dxa"/>
            <w:tcBorders>
              <w:top w:val="nil"/>
              <w:bottom w:val="nil"/>
            </w:tcBorders>
            <w:shd w:val="clear" w:color="auto" w:fill="auto"/>
          </w:tcPr>
          <w:p w14:paraId="24094D72" w14:textId="77777777" w:rsidR="00E23068" w:rsidRPr="0053369F" w:rsidRDefault="00E23068" w:rsidP="00E23068">
            <w:pPr>
              <w:pStyle w:val="TAC"/>
            </w:pPr>
          </w:p>
        </w:tc>
        <w:tc>
          <w:tcPr>
            <w:tcW w:w="479" w:type="dxa"/>
            <w:tcBorders>
              <w:top w:val="nil"/>
              <w:bottom w:val="nil"/>
            </w:tcBorders>
            <w:shd w:val="clear" w:color="auto" w:fill="auto"/>
          </w:tcPr>
          <w:p w14:paraId="13ECE6D5" w14:textId="77777777" w:rsidR="00E23068" w:rsidRPr="0053369F" w:rsidRDefault="00E23068" w:rsidP="00E23068">
            <w:pPr>
              <w:pStyle w:val="TAC"/>
            </w:pPr>
          </w:p>
        </w:tc>
        <w:tc>
          <w:tcPr>
            <w:tcW w:w="859" w:type="dxa"/>
            <w:shd w:val="clear" w:color="auto" w:fill="auto"/>
          </w:tcPr>
          <w:p w14:paraId="026039BF" w14:textId="77777777" w:rsidR="00E23068" w:rsidRPr="0053369F" w:rsidRDefault="00E23068" w:rsidP="00E23068">
            <w:pPr>
              <w:pStyle w:val="TAC"/>
            </w:pPr>
            <w:r w:rsidRPr="0053369F">
              <w:t>15+15</w:t>
            </w:r>
          </w:p>
        </w:tc>
        <w:tc>
          <w:tcPr>
            <w:tcW w:w="603" w:type="dxa"/>
            <w:shd w:val="clear" w:color="auto" w:fill="auto"/>
          </w:tcPr>
          <w:p w14:paraId="409408FD" w14:textId="680ED385" w:rsidR="00E23068" w:rsidRPr="0053369F" w:rsidRDefault="00E23068" w:rsidP="00E23068">
            <w:pPr>
              <w:pStyle w:val="TAC"/>
            </w:pPr>
            <w:ins w:id="3568" w:author="Huawei" w:date="2023-02-18T14:22:00Z">
              <w:r w:rsidRPr="00E111B8">
                <w:t>47</w:t>
              </w:r>
            </w:ins>
            <w:del w:id="3569" w:author="Huawei" w:date="2023-02-18T14:22:00Z">
              <w:r w:rsidRPr="0053369F" w:rsidDel="007B5DEC">
                <w:delText>23</w:delText>
              </w:r>
            </w:del>
          </w:p>
        </w:tc>
        <w:tc>
          <w:tcPr>
            <w:tcW w:w="945" w:type="dxa"/>
            <w:shd w:val="clear" w:color="auto" w:fill="auto"/>
          </w:tcPr>
          <w:p w14:paraId="0A299906" w14:textId="77777777" w:rsidR="00E23068" w:rsidRPr="0053369F" w:rsidRDefault="00E23068" w:rsidP="00E23068">
            <w:pPr>
              <w:pStyle w:val="TAC"/>
            </w:pPr>
            <w:r w:rsidRPr="0053369F">
              <w:t>1@23</w:t>
            </w:r>
          </w:p>
        </w:tc>
        <w:tc>
          <w:tcPr>
            <w:tcW w:w="945" w:type="dxa"/>
            <w:shd w:val="clear" w:color="auto" w:fill="auto"/>
          </w:tcPr>
          <w:p w14:paraId="78E02DC1" w14:textId="77777777" w:rsidR="00E23068" w:rsidRPr="0053369F" w:rsidRDefault="00E23068" w:rsidP="00E23068">
            <w:pPr>
              <w:pStyle w:val="TAC"/>
            </w:pPr>
            <w:r w:rsidRPr="0053369F">
              <w:t>1@7</w:t>
            </w:r>
          </w:p>
        </w:tc>
        <w:tc>
          <w:tcPr>
            <w:tcW w:w="603" w:type="dxa"/>
            <w:shd w:val="clear" w:color="auto" w:fill="auto"/>
            <w:vAlign w:val="bottom"/>
          </w:tcPr>
          <w:p w14:paraId="4B483641" w14:textId="77777777" w:rsidR="00E23068" w:rsidRPr="0053369F" w:rsidRDefault="00E23068" w:rsidP="00E23068">
            <w:pPr>
              <w:pStyle w:val="TAC"/>
            </w:pPr>
            <w:r w:rsidRPr="0053369F">
              <w:t>45</w:t>
            </w:r>
          </w:p>
        </w:tc>
        <w:tc>
          <w:tcPr>
            <w:tcW w:w="945" w:type="dxa"/>
            <w:shd w:val="clear" w:color="auto" w:fill="auto"/>
            <w:vAlign w:val="bottom"/>
          </w:tcPr>
          <w:p w14:paraId="2C56403E" w14:textId="77777777" w:rsidR="00E23068" w:rsidRPr="0053369F" w:rsidRDefault="00E23068" w:rsidP="00E23068">
            <w:pPr>
              <w:pStyle w:val="TAC"/>
            </w:pPr>
            <w:r w:rsidRPr="0053369F">
              <w:t>1@12</w:t>
            </w:r>
          </w:p>
        </w:tc>
        <w:tc>
          <w:tcPr>
            <w:tcW w:w="945" w:type="dxa"/>
            <w:shd w:val="clear" w:color="auto" w:fill="auto"/>
            <w:vAlign w:val="bottom"/>
          </w:tcPr>
          <w:p w14:paraId="03EB6232" w14:textId="77777777" w:rsidR="00E23068" w:rsidRPr="0053369F" w:rsidRDefault="00E23068" w:rsidP="00E23068">
            <w:pPr>
              <w:pStyle w:val="TAC"/>
            </w:pPr>
            <w:r w:rsidRPr="0053369F">
              <w:t>1@18</w:t>
            </w:r>
          </w:p>
        </w:tc>
        <w:tc>
          <w:tcPr>
            <w:tcW w:w="603" w:type="dxa"/>
            <w:shd w:val="clear" w:color="auto" w:fill="auto"/>
          </w:tcPr>
          <w:p w14:paraId="7822B934" w14:textId="77777777" w:rsidR="00E23068" w:rsidRPr="0053369F" w:rsidRDefault="00E23068" w:rsidP="00E23068">
            <w:pPr>
              <w:pStyle w:val="TAC"/>
            </w:pPr>
            <w:r w:rsidRPr="0053369F">
              <w:t>76</w:t>
            </w:r>
          </w:p>
        </w:tc>
        <w:tc>
          <w:tcPr>
            <w:tcW w:w="945" w:type="dxa"/>
            <w:shd w:val="clear" w:color="auto" w:fill="auto"/>
          </w:tcPr>
          <w:p w14:paraId="67280410" w14:textId="77777777" w:rsidR="00E23068" w:rsidRPr="0053369F" w:rsidRDefault="00E23068" w:rsidP="00E23068">
            <w:pPr>
              <w:pStyle w:val="TAC"/>
            </w:pPr>
            <w:r w:rsidRPr="0053369F">
              <w:t>1@0</w:t>
            </w:r>
          </w:p>
        </w:tc>
        <w:tc>
          <w:tcPr>
            <w:tcW w:w="945" w:type="dxa"/>
            <w:shd w:val="clear" w:color="auto" w:fill="auto"/>
          </w:tcPr>
          <w:p w14:paraId="0530C38A" w14:textId="77777777" w:rsidR="00E23068" w:rsidRPr="0053369F" w:rsidRDefault="00E23068" w:rsidP="00E23068">
            <w:pPr>
              <w:pStyle w:val="TAC"/>
            </w:pPr>
            <w:r w:rsidRPr="0053369F">
              <w:t>1@37</w:t>
            </w:r>
          </w:p>
        </w:tc>
      </w:tr>
      <w:tr w:rsidR="00E23068" w:rsidRPr="0053369F" w14:paraId="54006C20" w14:textId="77777777" w:rsidTr="00E23068">
        <w:tc>
          <w:tcPr>
            <w:tcW w:w="812" w:type="dxa"/>
            <w:tcBorders>
              <w:top w:val="nil"/>
              <w:bottom w:val="nil"/>
            </w:tcBorders>
            <w:shd w:val="clear" w:color="auto" w:fill="auto"/>
          </w:tcPr>
          <w:p w14:paraId="7C9C96D0"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1E52A0DA" w14:textId="77777777" w:rsidR="00E23068" w:rsidRPr="0053369F" w:rsidRDefault="00E23068" w:rsidP="00E23068">
            <w:pPr>
              <w:pStyle w:val="TAC"/>
            </w:pPr>
          </w:p>
        </w:tc>
        <w:tc>
          <w:tcPr>
            <w:tcW w:w="859" w:type="dxa"/>
            <w:shd w:val="clear" w:color="auto" w:fill="auto"/>
          </w:tcPr>
          <w:p w14:paraId="62F18543" w14:textId="77777777" w:rsidR="00E23068" w:rsidRPr="0053369F" w:rsidRDefault="00E23068" w:rsidP="00E23068">
            <w:pPr>
              <w:pStyle w:val="TAC"/>
            </w:pPr>
            <w:r w:rsidRPr="0053369F">
              <w:t>20+10</w:t>
            </w:r>
          </w:p>
        </w:tc>
        <w:tc>
          <w:tcPr>
            <w:tcW w:w="603" w:type="dxa"/>
            <w:shd w:val="clear" w:color="auto" w:fill="auto"/>
          </w:tcPr>
          <w:p w14:paraId="669252C6" w14:textId="6B1269C8" w:rsidR="00E23068" w:rsidRPr="0053369F" w:rsidRDefault="00E23068" w:rsidP="00E23068">
            <w:pPr>
              <w:pStyle w:val="TAC"/>
            </w:pPr>
            <w:ins w:id="3570" w:author="Huawei" w:date="2023-02-18T14:22:00Z">
              <w:r w:rsidRPr="00E111B8">
                <w:t>41</w:t>
              </w:r>
            </w:ins>
            <w:del w:id="3571" w:author="Huawei" w:date="2023-02-18T14:22:00Z">
              <w:r w:rsidRPr="0053369F" w:rsidDel="007B5DEC">
                <w:delText>20</w:delText>
              </w:r>
            </w:del>
          </w:p>
        </w:tc>
        <w:tc>
          <w:tcPr>
            <w:tcW w:w="945" w:type="dxa"/>
            <w:shd w:val="clear" w:color="auto" w:fill="auto"/>
          </w:tcPr>
          <w:p w14:paraId="167E644D" w14:textId="77777777" w:rsidR="00E23068" w:rsidRPr="0053369F" w:rsidRDefault="00E23068" w:rsidP="00E23068">
            <w:pPr>
              <w:pStyle w:val="TAC"/>
            </w:pPr>
            <w:r w:rsidRPr="0053369F">
              <w:t>1@32</w:t>
            </w:r>
          </w:p>
        </w:tc>
        <w:tc>
          <w:tcPr>
            <w:tcW w:w="945" w:type="dxa"/>
            <w:shd w:val="clear" w:color="auto" w:fill="auto"/>
          </w:tcPr>
          <w:p w14:paraId="09DAA6CE" w14:textId="77777777" w:rsidR="00E23068" w:rsidRPr="0053369F" w:rsidRDefault="00E23068" w:rsidP="00E23068">
            <w:pPr>
              <w:pStyle w:val="TAC"/>
            </w:pPr>
            <w:r w:rsidRPr="0053369F">
              <w:t>1@0</w:t>
            </w:r>
          </w:p>
        </w:tc>
        <w:tc>
          <w:tcPr>
            <w:tcW w:w="603" w:type="dxa"/>
            <w:shd w:val="clear" w:color="auto" w:fill="auto"/>
            <w:vAlign w:val="bottom"/>
          </w:tcPr>
          <w:p w14:paraId="243DF598" w14:textId="77777777" w:rsidR="00E23068" w:rsidRPr="0053369F" w:rsidRDefault="00E23068" w:rsidP="00E23068">
            <w:pPr>
              <w:pStyle w:val="TAC"/>
            </w:pPr>
            <w:r w:rsidRPr="0053369F">
              <w:t>47</w:t>
            </w:r>
          </w:p>
        </w:tc>
        <w:tc>
          <w:tcPr>
            <w:tcW w:w="945" w:type="dxa"/>
            <w:shd w:val="clear" w:color="auto" w:fill="auto"/>
            <w:vAlign w:val="bottom"/>
          </w:tcPr>
          <w:p w14:paraId="78038A01" w14:textId="77777777" w:rsidR="00E23068" w:rsidRPr="0053369F" w:rsidRDefault="00E23068" w:rsidP="00E23068">
            <w:pPr>
              <w:pStyle w:val="TAC"/>
            </w:pPr>
            <w:r w:rsidRPr="0053369F">
              <w:t>1@12</w:t>
            </w:r>
          </w:p>
        </w:tc>
        <w:tc>
          <w:tcPr>
            <w:tcW w:w="945" w:type="dxa"/>
            <w:shd w:val="clear" w:color="auto" w:fill="auto"/>
            <w:vAlign w:val="bottom"/>
          </w:tcPr>
          <w:p w14:paraId="3AD234A3" w14:textId="77777777" w:rsidR="00E23068" w:rsidRPr="0053369F" w:rsidRDefault="00E23068" w:rsidP="00E23068">
            <w:pPr>
              <w:pStyle w:val="TAC"/>
            </w:pPr>
            <w:r w:rsidRPr="0053369F">
              <w:t>1@7</w:t>
            </w:r>
          </w:p>
        </w:tc>
        <w:tc>
          <w:tcPr>
            <w:tcW w:w="603" w:type="dxa"/>
            <w:shd w:val="clear" w:color="auto" w:fill="auto"/>
          </w:tcPr>
          <w:p w14:paraId="2D3A16D3" w14:textId="77777777" w:rsidR="00E23068" w:rsidRPr="0053369F" w:rsidRDefault="00E23068" w:rsidP="00E23068">
            <w:pPr>
              <w:pStyle w:val="TAC"/>
            </w:pPr>
            <w:r w:rsidRPr="0053369F">
              <w:t>75</w:t>
            </w:r>
          </w:p>
        </w:tc>
        <w:tc>
          <w:tcPr>
            <w:tcW w:w="945" w:type="dxa"/>
            <w:shd w:val="clear" w:color="auto" w:fill="auto"/>
          </w:tcPr>
          <w:p w14:paraId="288A6CAD" w14:textId="77777777" w:rsidR="00E23068" w:rsidRPr="0053369F" w:rsidRDefault="00E23068" w:rsidP="00E23068">
            <w:pPr>
              <w:pStyle w:val="TAC"/>
            </w:pPr>
            <w:r w:rsidRPr="0053369F">
              <w:t>1@0</w:t>
            </w:r>
          </w:p>
        </w:tc>
        <w:tc>
          <w:tcPr>
            <w:tcW w:w="945" w:type="dxa"/>
            <w:shd w:val="clear" w:color="auto" w:fill="auto"/>
          </w:tcPr>
          <w:p w14:paraId="61780263" w14:textId="77777777" w:rsidR="00E23068" w:rsidRPr="0053369F" w:rsidRDefault="00E23068" w:rsidP="00E23068">
            <w:pPr>
              <w:pStyle w:val="TAC"/>
            </w:pPr>
            <w:r w:rsidRPr="0053369F">
              <w:t>1@23</w:t>
            </w:r>
          </w:p>
        </w:tc>
      </w:tr>
      <w:tr w:rsidR="00E23068" w:rsidRPr="0053369F" w:rsidDel="00D53371" w14:paraId="3C691767" w14:textId="00AA82BD" w:rsidTr="00E23068">
        <w:trPr>
          <w:del w:id="3572" w:author="Huawei" w:date="2023-02-18T15:10:00Z"/>
        </w:trPr>
        <w:tc>
          <w:tcPr>
            <w:tcW w:w="812" w:type="dxa"/>
            <w:tcBorders>
              <w:top w:val="nil"/>
              <w:bottom w:val="nil"/>
            </w:tcBorders>
            <w:shd w:val="clear" w:color="auto" w:fill="auto"/>
          </w:tcPr>
          <w:p w14:paraId="2F40F180" w14:textId="49C5DB11" w:rsidR="00E23068" w:rsidRPr="0053369F" w:rsidDel="00D53371" w:rsidRDefault="00E23068" w:rsidP="00E23068">
            <w:pPr>
              <w:pStyle w:val="TAC"/>
              <w:rPr>
                <w:del w:id="3573" w:author="Huawei" w:date="2023-02-18T15:10:00Z"/>
              </w:rPr>
            </w:pPr>
          </w:p>
        </w:tc>
        <w:tc>
          <w:tcPr>
            <w:tcW w:w="479" w:type="dxa"/>
            <w:tcBorders>
              <w:bottom w:val="nil"/>
            </w:tcBorders>
            <w:shd w:val="clear" w:color="auto" w:fill="auto"/>
          </w:tcPr>
          <w:p w14:paraId="697D8839" w14:textId="2001C766" w:rsidR="00E23068" w:rsidRPr="0053369F" w:rsidDel="00D53371" w:rsidRDefault="00E23068" w:rsidP="00E23068">
            <w:pPr>
              <w:pStyle w:val="TAC"/>
              <w:rPr>
                <w:del w:id="3574" w:author="Huawei" w:date="2023-02-18T15:10:00Z"/>
              </w:rPr>
            </w:pPr>
            <w:del w:id="3575" w:author="Huawei" w:date="2023-02-18T15:10:00Z">
              <w:r w:rsidRPr="0053369F" w:rsidDel="00D53371">
                <w:delText>60</w:delText>
              </w:r>
            </w:del>
          </w:p>
        </w:tc>
        <w:tc>
          <w:tcPr>
            <w:tcW w:w="859" w:type="dxa"/>
            <w:shd w:val="clear" w:color="auto" w:fill="auto"/>
          </w:tcPr>
          <w:p w14:paraId="0FDFF2EA" w14:textId="08C71E45" w:rsidR="00E23068" w:rsidRPr="0053369F" w:rsidDel="00D53371" w:rsidRDefault="00E23068" w:rsidP="00E23068">
            <w:pPr>
              <w:pStyle w:val="TAC"/>
              <w:rPr>
                <w:del w:id="3576" w:author="Huawei" w:date="2023-02-18T15:10:00Z"/>
              </w:rPr>
            </w:pPr>
            <w:del w:id="3577" w:author="Huawei" w:date="2023-02-18T15:10:00Z">
              <w:r w:rsidRPr="0053369F" w:rsidDel="00D53371">
                <w:delText>10+20</w:delText>
              </w:r>
            </w:del>
          </w:p>
        </w:tc>
        <w:tc>
          <w:tcPr>
            <w:tcW w:w="603" w:type="dxa"/>
            <w:shd w:val="clear" w:color="auto" w:fill="auto"/>
          </w:tcPr>
          <w:p w14:paraId="1D76A652" w14:textId="22F4F324" w:rsidR="00E23068" w:rsidRPr="0053369F" w:rsidDel="00D53371" w:rsidRDefault="00E23068" w:rsidP="00E23068">
            <w:pPr>
              <w:pStyle w:val="TAC"/>
              <w:rPr>
                <w:del w:id="3578" w:author="Huawei" w:date="2023-02-18T15:10:00Z"/>
              </w:rPr>
            </w:pPr>
            <w:del w:id="3579" w:author="Huawei" w:date="2023-02-18T14:23:00Z">
              <w:r w:rsidRPr="0053369F" w:rsidDel="00B160CA">
                <w:delText>8</w:delText>
              </w:r>
            </w:del>
          </w:p>
        </w:tc>
        <w:tc>
          <w:tcPr>
            <w:tcW w:w="945" w:type="dxa"/>
            <w:shd w:val="clear" w:color="auto" w:fill="auto"/>
          </w:tcPr>
          <w:p w14:paraId="6BD74AD0" w14:textId="374958E5" w:rsidR="00E23068" w:rsidRPr="0053369F" w:rsidDel="00D53371" w:rsidRDefault="00E23068" w:rsidP="00E23068">
            <w:pPr>
              <w:pStyle w:val="TAC"/>
              <w:rPr>
                <w:del w:id="3580" w:author="Huawei" w:date="2023-02-18T15:10:00Z"/>
              </w:rPr>
            </w:pPr>
            <w:del w:id="3581" w:author="Huawei" w:date="2023-02-18T15:10:00Z">
              <w:r w:rsidRPr="0053369F" w:rsidDel="00D53371">
                <w:delText>1@7</w:delText>
              </w:r>
            </w:del>
          </w:p>
        </w:tc>
        <w:tc>
          <w:tcPr>
            <w:tcW w:w="945" w:type="dxa"/>
            <w:shd w:val="clear" w:color="auto" w:fill="auto"/>
          </w:tcPr>
          <w:p w14:paraId="3D5E0227" w14:textId="33402EA6" w:rsidR="00E23068" w:rsidRPr="0053369F" w:rsidDel="00D53371" w:rsidRDefault="00E23068" w:rsidP="00E23068">
            <w:pPr>
              <w:pStyle w:val="TAC"/>
              <w:rPr>
                <w:del w:id="3582" w:author="Huawei" w:date="2023-02-18T15:10:00Z"/>
              </w:rPr>
            </w:pPr>
            <w:del w:id="3583" w:author="Huawei" w:date="2023-02-18T15:10:00Z">
              <w:r w:rsidRPr="0053369F" w:rsidDel="00D53371">
                <w:delText>1@5</w:delText>
              </w:r>
            </w:del>
          </w:p>
        </w:tc>
        <w:tc>
          <w:tcPr>
            <w:tcW w:w="603" w:type="dxa"/>
            <w:shd w:val="clear" w:color="auto" w:fill="auto"/>
            <w:vAlign w:val="bottom"/>
          </w:tcPr>
          <w:p w14:paraId="5A855DEB" w14:textId="7E677F08" w:rsidR="00E23068" w:rsidRPr="0053369F" w:rsidDel="00D53371" w:rsidRDefault="00E23068" w:rsidP="00E23068">
            <w:pPr>
              <w:pStyle w:val="TAC"/>
              <w:rPr>
                <w:del w:id="3584" w:author="Huawei" w:date="2023-02-18T15:10:00Z"/>
              </w:rPr>
            </w:pPr>
            <w:del w:id="3585" w:author="Huawei" w:date="2023-02-18T15:10:00Z">
              <w:r w:rsidRPr="0053369F" w:rsidDel="00D53371">
                <w:delText>22</w:delText>
              </w:r>
            </w:del>
          </w:p>
        </w:tc>
        <w:tc>
          <w:tcPr>
            <w:tcW w:w="945" w:type="dxa"/>
            <w:shd w:val="clear" w:color="auto" w:fill="auto"/>
            <w:vAlign w:val="bottom"/>
          </w:tcPr>
          <w:p w14:paraId="4970F2B6" w14:textId="70AC6621" w:rsidR="00E23068" w:rsidRPr="0053369F" w:rsidDel="00D53371" w:rsidRDefault="00E23068" w:rsidP="00E23068">
            <w:pPr>
              <w:pStyle w:val="TAC"/>
              <w:rPr>
                <w:del w:id="3586" w:author="Huawei" w:date="2023-02-18T15:10:00Z"/>
              </w:rPr>
            </w:pPr>
            <w:del w:id="3587" w:author="Huawei" w:date="2023-02-18T15:10:00Z">
              <w:r w:rsidRPr="0053369F" w:rsidDel="00D53371">
                <w:delText>1@6</w:delText>
              </w:r>
            </w:del>
          </w:p>
        </w:tc>
        <w:tc>
          <w:tcPr>
            <w:tcW w:w="945" w:type="dxa"/>
            <w:shd w:val="clear" w:color="auto" w:fill="auto"/>
            <w:vAlign w:val="bottom"/>
          </w:tcPr>
          <w:p w14:paraId="0D1C1101" w14:textId="6EDC7B69" w:rsidR="00E23068" w:rsidRPr="0053369F" w:rsidDel="00D53371" w:rsidRDefault="00E23068" w:rsidP="00E23068">
            <w:pPr>
              <w:pStyle w:val="TAC"/>
              <w:rPr>
                <w:del w:id="3588" w:author="Huawei" w:date="2023-02-18T15:10:00Z"/>
              </w:rPr>
            </w:pPr>
            <w:del w:id="3589" w:author="Huawei" w:date="2023-02-18T15:10:00Z">
              <w:r w:rsidRPr="0053369F" w:rsidDel="00D53371">
                <w:delText>1@16</w:delText>
              </w:r>
            </w:del>
          </w:p>
        </w:tc>
        <w:tc>
          <w:tcPr>
            <w:tcW w:w="603" w:type="dxa"/>
            <w:shd w:val="clear" w:color="auto" w:fill="auto"/>
          </w:tcPr>
          <w:p w14:paraId="08C50186" w14:textId="4DB1BA6C" w:rsidR="00E23068" w:rsidRPr="0053369F" w:rsidDel="00D53371" w:rsidRDefault="00E23068" w:rsidP="00E23068">
            <w:pPr>
              <w:pStyle w:val="TAC"/>
              <w:rPr>
                <w:del w:id="3590" w:author="Huawei" w:date="2023-02-18T15:10:00Z"/>
              </w:rPr>
            </w:pPr>
            <w:del w:id="3591" w:author="Huawei" w:date="2023-02-18T15:10:00Z">
              <w:r w:rsidRPr="0053369F" w:rsidDel="00D53371">
                <w:delText>35</w:delText>
              </w:r>
            </w:del>
          </w:p>
        </w:tc>
        <w:tc>
          <w:tcPr>
            <w:tcW w:w="945" w:type="dxa"/>
            <w:shd w:val="clear" w:color="auto" w:fill="auto"/>
          </w:tcPr>
          <w:p w14:paraId="08D820F7" w14:textId="42DD01E8" w:rsidR="00E23068" w:rsidRPr="0053369F" w:rsidDel="00D53371" w:rsidRDefault="00E23068" w:rsidP="00E23068">
            <w:pPr>
              <w:pStyle w:val="TAC"/>
              <w:rPr>
                <w:del w:id="3592" w:author="Huawei" w:date="2023-02-18T15:10:00Z"/>
              </w:rPr>
            </w:pPr>
            <w:del w:id="3593" w:author="Huawei" w:date="2023-02-18T15:10:00Z">
              <w:r w:rsidRPr="0053369F" w:rsidDel="00D53371">
                <w:delText>1@0</w:delText>
              </w:r>
            </w:del>
          </w:p>
        </w:tc>
        <w:tc>
          <w:tcPr>
            <w:tcW w:w="945" w:type="dxa"/>
            <w:shd w:val="clear" w:color="auto" w:fill="auto"/>
          </w:tcPr>
          <w:p w14:paraId="66754871" w14:textId="76FA7013" w:rsidR="00E23068" w:rsidRPr="0053369F" w:rsidDel="00D53371" w:rsidRDefault="00E23068" w:rsidP="00E23068">
            <w:pPr>
              <w:pStyle w:val="TAC"/>
              <w:rPr>
                <w:del w:id="3594" w:author="Huawei" w:date="2023-02-18T15:10:00Z"/>
              </w:rPr>
            </w:pPr>
            <w:del w:id="3595" w:author="Huawei" w:date="2023-02-18T15:10:00Z">
              <w:r w:rsidRPr="0053369F" w:rsidDel="00D53371">
                <w:delText>1@23</w:delText>
              </w:r>
            </w:del>
          </w:p>
        </w:tc>
      </w:tr>
      <w:tr w:rsidR="00E23068" w:rsidRPr="0053369F" w:rsidDel="00D53371" w14:paraId="14D63675" w14:textId="52F155B8" w:rsidTr="00E23068">
        <w:trPr>
          <w:del w:id="3596" w:author="Huawei" w:date="2023-02-18T15:10:00Z"/>
        </w:trPr>
        <w:tc>
          <w:tcPr>
            <w:tcW w:w="812" w:type="dxa"/>
            <w:tcBorders>
              <w:top w:val="nil"/>
              <w:bottom w:val="nil"/>
            </w:tcBorders>
            <w:shd w:val="clear" w:color="auto" w:fill="auto"/>
          </w:tcPr>
          <w:p w14:paraId="26B3AA07" w14:textId="28664DA0" w:rsidR="00E23068" w:rsidRPr="0053369F" w:rsidDel="00D53371" w:rsidRDefault="00E23068" w:rsidP="00E23068">
            <w:pPr>
              <w:pStyle w:val="TAC"/>
              <w:rPr>
                <w:del w:id="3597" w:author="Huawei" w:date="2023-02-18T15:10:00Z"/>
              </w:rPr>
            </w:pPr>
          </w:p>
        </w:tc>
        <w:tc>
          <w:tcPr>
            <w:tcW w:w="479" w:type="dxa"/>
            <w:tcBorders>
              <w:top w:val="nil"/>
              <w:bottom w:val="nil"/>
            </w:tcBorders>
            <w:shd w:val="clear" w:color="auto" w:fill="auto"/>
          </w:tcPr>
          <w:p w14:paraId="558E9FB0" w14:textId="77BCB91B" w:rsidR="00E23068" w:rsidRPr="0053369F" w:rsidDel="00D53371" w:rsidRDefault="00E23068" w:rsidP="00E23068">
            <w:pPr>
              <w:pStyle w:val="TAC"/>
              <w:rPr>
                <w:del w:id="3598" w:author="Huawei" w:date="2023-02-18T15:10:00Z"/>
              </w:rPr>
            </w:pPr>
          </w:p>
        </w:tc>
        <w:tc>
          <w:tcPr>
            <w:tcW w:w="859" w:type="dxa"/>
            <w:shd w:val="clear" w:color="auto" w:fill="auto"/>
          </w:tcPr>
          <w:p w14:paraId="5B911846" w14:textId="5682750B" w:rsidR="00E23068" w:rsidRPr="0053369F" w:rsidDel="00D53371" w:rsidRDefault="00E23068" w:rsidP="00E23068">
            <w:pPr>
              <w:pStyle w:val="TAC"/>
              <w:rPr>
                <w:del w:id="3599" w:author="Huawei" w:date="2023-02-18T15:10:00Z"/>
              </w:rPr>
            </w:pPr>
            <w:del w:id="3600" w:author="Huawei" w:date="2023-02-18T15:10:00Z">
              <w:r w:rsidRPr="0053369F" w:rsidDel="00D53371">
                <w:delText>15+15</w:delText>
              </w:r>
            </w:del>
          </w:p>
        </w:tc>
        <w:tc>
          <w:tcPr>
            <w:tcW w:w="603" w:type="dxa"/>
            <w:shd w:val="clear" w:color="auto" w:fill="auto"/>
          </w:tcPr>
          <w:p w14:paraId="685D2080" w14:textId="1D7BCA88" w:rsidR="00E23068" w:rsidRPr="0053369F" w:rsidDel="00D53371" w:rsidRDefault="00E23068" w:rsidP="00E23068">
            <w:pPr>
              <w:pStyle w:val="TAC"/>
              <w:rPr>
                <w:del w:id="3601" w:author="Huawei" w:date="2023-02-18T15:10:00Z"/>
              </w:rPr>
            </w:pPr>
            <w:del w:id="3602" w:author="Huawei" w:date="2023-02-18T14:23:00Z">
              <w:r w:rsidRPr="0053369F" w:rsidDel="00B160CA">
                <w:delText>10</w:delText>
              </w:r>
            </w:del>
          </w:p>
        </w:tc>
        <w:tc>
          <w:tcPr>
            <w:tcW w:w="945" w:type="dxa"/>
            <w:shd w:val="clear" w:color="auto" w:fill="auto"/>
          </w:tcPr>
          <w:p w14:paraId="57B4BDFE" w14:textId="1EE634A1" w:rsidR="00E23068" w:rsidRPr="0053369F" w:rsidDel="00D53371" w:rsidRDefault="00E23068" w:rsidP="00E23068">
            <w:pPr>
              <w:pStyle w:val="TAC"/>
              <w:rPr>
                <w:del w:id="3603" w:author="Huawei" w:date="2023-02-18T15:10:00Z"/>
              </w:rPr>
            </w:pPr>
            <w:del w:id="3604" w:author="Huawei" w:date="2023-02-18T15:10:00Z">
              <w:r w:rsidRPr="0053369F" w:rsidDel="00D53371">
                <w:delText>1@11</w:delText>
              </w:r>
            </w:del>
          </w:p>
        </w:tc>
        <w:tc>
          <w:tcPr>
            <w:tcW w:w="945" w:type="dxa"/>
            <w:shd w:val="clear" w:color="auto" w:fill="auto"/>
          </w:tcPr>
          <w:p w14:paraId="4BE99DE7" w14:textId="75F28344" w:rsidR="00E23068" w:rsidRPr="0053369F" w:rsidDel="00D53371" w:rsidRDefault="00E23068" w:rsidP="00E23068">
            <w:pPr>
              <w:pStyle w:val="TAC"/>
              <w:rPr>
                <w:del w:id="3605" w:author="Huawei" w:date="2023-02-18T15:10:00Z"/>
              </w:rPr>
            </w:pPr>
            <w:del w:id="3606" w:author="Huawei" w:date="2023-02-18T15:10:00Z">
              <w:r w:rsidRPr="0053369F" w:rsidDel="00D53371">
                <w:delText>1@2</w:delText>
              </w:r>
            </w:del>
          </w:p>
        </w:tc>
        <w:tc>
          <w:tcPr>
            <w:tcW w:w="603" w:type="dxa"/>
            <w:shd w:val="clear" w:color="auto" w:fill="auto"/>
            <w:vAlign w:val="bottom"/>
          </w:tcPr>
          <w:p w14:paraId="5C5B7E95" w14:textId="43F92DBB" w:rsidR="00E23068" w:rsidRPr="0053369F" w:rsidDel="00D53371" w:rsidRDefault="00E23068" w:rsidP="00E23068">
            <w:pPr>
              <w:pStyle w:val="TAC"/>
              <w:rPr>
                <w:del w:id="3607" w:author="Huawei" w:date="2023-02-18T15:10:00Z"/>
              </w:rPr>
            </w:pPr>
            <w:del w:id="3608" w:author="Huawei" w:date="2023-02-18T15:10:00Z">
              <w:r w:rsidRPr="0053369F" w:rsidDel="00D53371">
                <w:delText>21</w:delText>
              </w:r>
            </w:del>
          </w:p>
        </w:tc>
        <w:tc>
          <w:tcPr>
            <w:tcW w:w="945" w:type="dxa"/>
            <w:shd w:val="clear" w:color="auto" w:fill="auto"/>
            <w:vAlign w:val="bottom"/>
          </w:tcPr>
          <w:p w14:paraId="3D1407E6" w14:textId="6F82720D" w:rsidR="00E23068" w:rsidRPr="0053369F" w:rsidDel="00D53371" w:rsidRDefault="00E23068" w:rsidP="00E23068">
            <w:pPr>
              <w:pStyle w:val="TAC"/>
              <w:rPr>
                <w:del w:id="3609" w:author="Huawei" w:date="2023-02-18T15:10:00Z"/>
              </w:rPr>
            </w:pPr>
            <w:del w:id="3610" w:author="Huawei" w:date="2023-02-18T15:10:00Z">
              <w:r w:rsidRPr="0053369F" w:rsidDel="00D53371">
                <w:delText>1@5</w:delText>
              </w:r>
            </w:del>
          </w:p>
        </w:tc>
        <w:tc>
          <w:tcPr>
            <w:tcW w:w="945" w:type="dxa"/>
            <w:shd w:val="clear" w:color="auto" w:fill="auto"/>
            <w:vAlign w:val="bottom"/>
          </w:tcPr>
          <w:p w14:paraId="447FE05D" w14:textId="0EF21AF0" w:rsidR="00E23068" w:rsidRPr="0053369F" w:rsidDel="00D53371" w:rsidRDefault="00E23068" w:rsidP="00E23068">
            <w:pPr>
              <w:pStyle w:val="TAC"/>
              <w:rPr>
                <w:del w:id="3611" w:author="Huawei" w:date="2023-02-18T15:10:00Z"/>
              </w:rPr>
            </w:pPr>
            <w:del w:id="3612" w:author="Huawei" w:date="2023-02-18T15:10:00Z">
              <w:r w:rsidRPr="0053369F" w:rsidDel="00D53371">
                <w:delText>1@7</w:delText>
              </w:r>
            </w:del>
          </w:p>
        </w:tc>
        <w:tc>
          <w:tcPr>
            <w:tcW w:w="603" w:type="dxa"/>
            <w:shd w:val="clear" w:color="auto" w:fill="auto"/>
          </w:tcPr>
          <w:p w14:paraId="78CF3981" w14:textId="1469B6A8" w:rsidR="00E23068" w:rsidRPr="0053369F" w:rsidDel="00D53371" w:rsidRDefault="00E23068" w:rsidP="00E23068">
            <w:pPr>
              <w:pStyle w:val="TAC"/>
              <w:rPr>
                <w:del w:id="3613" w:author="Huawei" w:date="2023-02-18T15:10:00Z"/>
              </w:rPr>
            </w:pPr>
            <w:del w:id="3614" w:author="Huawei" w:date="2023-02-18T15:10:00Z">
              <w:r w:rsidRPr="0053369F" w:rsidDel="00D53371">
                <w:delText>36</w:delText>
              </w:r>
            </w:del>
          </w:p>
        </w:tc>
        <w:tc>
          <w:tcPr>
            <w:tcW w:w="945" w:type="dxa"/>
            <w:shd w:val="clear" w:color="auto" w:fill="auto"/>
          </w:tcPr>
          <w:p w14:paraId="40DE1561" w14:textId="757A7C22" w:rsidR="00E23068" w:rsidRPr="0053369F" w:rsidDel="00D53371" w:rsidRDefault="00E23068" w:rsidP="00E23068">
            <w:pPr>
              <w:pStyle w:val="TAC"/>
              <w:rPr>
                <w:del w:id="3615" w:author="Huawei" w:date="2023-02-18T15:10:00Z"/>
              </w:rPr>
            </w:pPr>
            <w:del w:id="3616" w:author="Huawei" w:date="2023-02-18T15:10:00Z">
              <w:r w:rsidRPr="0053369F" w:rsidDel="00D53371">
                <w:delText>1@0</w:delText>
              </w:r>
            </w:del>
          </w:p>
        </w:tc>
        <w:tc>
          <w:tcPr>
            <w:tcW w:w="945" w:type="dxa"/>
            <w:shd w:val="clear" w:color="auto" w:fill="auto"/>
          </w:tcPr>
          <w:p w14:paraId="22E70C79" w14:textId="4F74E7E7" w:rsidR="00E23068" w:rsidRPr="0053369F" w:rsidDel="00D53371" w:rsidRDefault="00E23068" w:rsidP="00E23068">
            <w:pPr>
              <w:pStyle w:val="TAC"/>
              <w:rPr>
                <w:del w:id="3617" w:author="Huawei" w:date="2023-02-18T15:10:00Z"/>
              </w:rPr>
            </w:pPr>
            <w:del w:id="3618" w:author="Huawei" w:date="2023-02-18T15:10:00Z">
              <w:r w:rsidRPr="0053369F" w:rsidDel="00D53371">
                <w:delText>1@17</w:delText>
              </w:r>
            </w:del>
          </w:p>
        </w:tc>
      </w:tr>
      <w:tr w:rsidR="00E23068" w:rsidRPr="0053369F" w:rsidDel="00D53371" w14:paraId="64985F25" w14:textId="188E3F31" w:rsidTr="00E23068">
        <w:trPr>
          <w:del w:id="3619" w:author="Huawei" w:date="2023-02-18T15:10:00Z"/>
        </w:trPr>
        <w:tc>
          <w:tcPr>
            <w:tcW w:w="812" w:type="dxa"/>
            <w:tcBorders>
              <w:top w:val="nil"/>
              <w:bottom w:val="single" w:sz="4" w:space="0" w:color="auto"/>
            </w:tcBorders>
            <w:shd w:val="clear" w:color="auto" w:fill="auto"/>
          </w:tcPr>
          <w:p w14:paraId="78F3D854" w14:textId="0F7254A8" w:rsidR="00E23068" w:rsidRPr="0053369F" w:rsidDel="00D53371" w:rsidRDefault="00E23068" w:rsidP="00E23068">
            <w:pPr>
              <w:pStyle w:val="TAC"/>
              <w:rPr>
                <w:del w:id="3620" w:author="Huawei" w:date="2023-02-18T15:10:00Z"/>
              </w:rPr>
            </w:pPr>
          </w:p>
        </w:tc>
        <w:tc>
          <w:tcPr>
            <w:tcW w:w="479" w:type="dxa"/>
            <w:tcBorders>
              <w:top w:val="nil"/>
              <w:bottom w:val="single" w:sz="4" w:space="0" w:color="auto"/>
            </w:tcBorders>
            <w:shd w:val="clear" w:color="auto" w:fill="auto"/>
          </w:tcPr>
          <w:p w14:paraId="3DBF06B3" w14:textId="30265838" w:rsidR="00E23068" w:rsidRPr="0053369F" w:rsidDel="00D53371" w:rsidRDefault="00E23068" w:rsidP="00E23068">
            <w:pPr>
              <w:pStyle w:val="TAC"/>
              <w:rPr>
                <w:del w:id="3621" w:author="Huawei" w:date="2023-02-18T15:10:00Z"/>
              </w:rPr>
            </w:pPr>
          </w:p>
        </w:tc>
        <w:tc>
          <w:tcPr>
            <w:tcW w:w="859" w:type="dxa"/>
            <w:shd w:val="clear" w:color="auto" w:fill="auto"/>
          </w:tcPr>
          <w:p w14:paraId="6470E85A" w14:textId="5E0F9AE0" w:rsidR="00E23068" w:rsidRPr="0053369F" w:rsidDel="00D53371" w:rsidRDefault="00E23068" w:rsidP="00E23068">
            <w:pPr>
              <w:pStyle w:val="TAC"/>
              <w:rPr>
                <w:del w:id="3622" w:author="Huawei" w:date="2023-02-18T15:10:00Z"/>
              </w:rPr>
            </w:pPr>
            <w:del w:id="3623" w:author="Huawei" w:date="2023-02-18T15:10:00Z">
              <w:r w:rsidRPr="0053369F" w:rsidDel="00D53371">
                <w:delText>20+10</w:delText>
              </w:r>
            </w:del>
          </w:p>
        </w:tc>
        <w:tc>
          <w:tcPr>
            <w:tcW w:w="603" w:type="dxa"/>
            <w:shd w:val="clear" w:color="auto" w:fill="auto"/>
          </w:tcPr>
          <w:p w14:paraId="5A8EB10A" w14:textId="2452B251" w:rsidR="00E23068" w:rsidRPr="0053369F" w:rsidDel="00D53371" w:rsidRDefault="00E23068" w:rsidP="00E23068">
            <w:pPr>
              <w:pStyle w:val="TAC"/>
              <w:rPr>
                <w:del w:id="3624" w:author="Huawei" w:date="2023-02-18T15:10:00Z"/>
              </w:rPr>
            </w:pPr>
            <w:del w:id="3625" w:author="Huawei" w:date="2023-02-18T14:23:00Z">
              <w:r w:rsidRPr="0053369F" w:rsidDel="00B160CA">
                <w:delText>7</w:delText>
              </w:r>
            </w:del>
          </w:p>
        </w:tc>
        <w:tc>
          <w:tcPr>
            <w:tcW w:w="945" w:type="dxa"/>
            <w:shd w:val="clear" w:color="auto" w:fill="auto"/>
          </w:tcPr>
          <w:p w14:paraId="2F2ABF80" w14:textId="077B5F9D" w:rsidR="00E23068" w:rsidRPr="0053369F" w:rsidDel="00D53371" w:rsidRDefault="00E23068" w:rsidP="00E23068">
            <w:pPr>
              <w:pStyle w:val="TAC"/>
              <w:rPr>
                <w:del w:id="3626" w:author="Huawei" w:date="2023-02-18T15:10:00Z"/>
              </w:rPr>
            </w:pPr>
            <w:del w:id="3627" w:author="Huawei" w:date="2023-02-18T15:10:00Z">
              <w:r w:rsidRPr="0053369F" w:rsidDel="00D53371">
                <w:delText>1@18</w:delText>
              </w:r>
            </w:del>
          </w:p>
        </w:tc>
        <w:tc>
          <w:tcPr>
            <w:tcW w:w="945" w:type="dxa"/>
            <w:shd w:val="clear" w:color="auto" w:fill="auto"/>
          </w:tcPr>
          <w:p w14:paraId="16015670" w14:textId="2EAC7357" w:rsidR="00E23068" w:rsidRPr="0053369F" w:rsidDel="00D53371" w:rsidRDefault="00E23068" w:rsidP="00E23068">
            <w:pPr>
              <w:pStyle w:val="TAC"/>
              <w:rPr>
                <w:del w:id="3628" w:author="Huawei" w:date="2023-02-18T15:10:00Z"/>
              </w:rPr>
            </w:pPr>
            <w:del w:id="3629" w:author="Huawei" w:date="2023-02-18T15:10:00Z">
              <w:r w:rsidRPr="0053369F" w:rsidDel="00D53371">
                <w:delText>1@0</w:delText>
              </w:r>
            </w:del>
          </w:p>
        </w:tc>
        <w:tc>
          <w:tcPr>
            <w:tcW w:w="603" w:type="dxa"/>
            <w:shd w:val="clear" w:color="auto" w:fill="auto"/>
            <w:vAlign w:val="bottom"/>
          </w:tcPr>
          <w:p w14:paraId="4C5DBE5C" w14:textId="0C14E527" w:rsidR="00E23068" w:rsidRPr="0053369F" w:rsidDel="00D53371" w:rsidRDefault="00E23068" w:rsidP="00E23068">
            <w:pPr>
              <w:pStyle w:val="TAC"/>
              <w:rPr>
                <w:del w:id="3630" w:author="Huawei" w:date="2023-02-18T15:10:00Z"/>
              </w:rPr>
            </w:pPr>
            <w:del w:id="3631" w:author="Huawei" w:date="2023-02-18T15:10:00Z">
              <w:r w:rsidRPr="0053369F" w:rsidDel="00D53371">
                <w:delText>22</w:delText>
              </w:r>
            </w:del>
          </w:p>
        </w:tc>
        <w:tc>
          <w:tcPr>
            <w:tcW w:w="945" w:type="dxa"/>
            <w:shd w:val="clear" w:color="auto" w:fill="auto"/>
            <w:vAlign w:val="bottom"/>
          </w:tcPr>
          <w:p w14:paraId="435CA7B0" w14:textId="77B4A3D3" w:rsidR="00E23068" w:rsidRPr="0053369F" w:rsidDel="00D53371" w:rsidRDefault="00E23068" w:rsidP="00E23068">
            <w:pPr>
              <w:pStyle w:val="TAC"/>
              <w:rPr>
                <w:del w:id="3632" w:author="Huawei" w:date="2023-02-18T15:10:00Z"/>
              </w:rPr>
            </w:pPr>
            <w:del w:id="3633" w:author="Huawei" w:date="2023-02-18T15:10:00Z">
              <w:r w:rsidRPr="0053369F" w:rsidDel="00D53371">
                <w:delText>1@6</w:delText>
              </w:r>
            </w:del>
          </w:p>
        </w:tc>
        <w:tc>
          <w:tcPr>
            <w:tcW w:w="945" w:type="dxa"/>
            <w:shd w:val="clear" w:color="auto" w:fill="auto"/>
            <w:vAlign w:val="bottom"/>
          </w:tcPr>
          <w:p w14:paraId="5499E3BA" w14:textId="0D6FC200" w:rsidR="00E23068" w:rsidRPr="0053369F" w:rsidDel="00D53371" w:rsidRDefault="00E23068" w:rsidP="00E23068">
            <w:pPr>
              <w:pStyle w:val="TAC"/>
              <w:rPr>
                <w:del w:id="3634" w:author="Huawei" w:date="2023-02-18T15:10:00Z"/>
              </w:rPr>
            </w:pPr>
            <w:del w:id="3635" w:author="Huawei" w:date="2023-02-18T15:10:00Z">
              <w:r w:rsidRPr="0053369F" w:rsidDel="00D53371">
                <w:delText>1@3</w:delText>
              </w:r>
            </w:del>
          </w:p>
        </w:tc>
        <w:tc>
          <w:tcPr>
            <w:tcW w:w="603" w:type="dxa"/>
            <w:shd w:val="clear" w:color="auto" w:fill="auto"/>
          </w:tcPr>
          <w:p w14:paraId="2EC239C7" w14:textId="1DFF963A" w:rsidR="00E23068" w:rsidRPr="0053369F" w:rsidDel="00D53371" w:rsidRDefault="00E23068" w:rsidP="00E23068">
            <w:pPr>
              <w:pStyle w:val="TAC"/>
              <w:rPr>
                <w:del w:id="3636" w:author="Huawei" w:date="2023-02-18T15:10:00Z"/>
              </w:rPr>
            </w:pPr>
            <w:del w:id="3637" w:author="Huawei" w:date="2023-02-18T15:10:00Z">
              <w:r w:rsidRPr="0053369F" w:rsidDel="00D53371">
                <w:delText>35</w:delText>
              </w:r>
            </w:del>
          </w:p>
        </w:tc>
        <w:tc>
          <w:tcPr>
            <w:tcW w:w="945" w:type="dxa"/>
            <w:shd w:val="clear" w:color="auto" w:fill="auto"/>
          </w:tcPr>
          <w:p w14:paraId="6C2F4DA6" w14:textId="4C0999EA" w:rsidR="00E23068" w:rsidRPr="0053369F" w:rsidDel="00D53371" w:rsidRDefault="00E23068" w:rsidP="00E23068">
            <w:pPr>
              <w:pStyle w:val="TAC"/>
              <w:rPr>
                <w:del w:id="3638" w:author="Huawei" w:date="2023-02-18T15:10:00Z"/>
              </w:rPr>
            </w:pPr>
            <w:del w:id="3639" w:author="Huawei" w:date="2023-02-18T15:10:00Z">
              <w:r w:rsidRPr="0053369F" w:rsidDel="00D53371">
                <w:delText>1@0</w:delText>
              </w:r>
            </w:del>
          </w:p>
        </w:tc>
        <w:tc>
          <w:tcPr>
            <w:tcW w:w="945" w:type="dxa"/>
            <w:shd w:val="clear" w:color="auto" w:fill="auto"/>
          </w:tcPr>
          <w:p w14:paraId="6DC2C8A5" w14:textId="0867FE2A" w:rsidR="00E23068" w:rsidRPr="0053369F" w:rsidDel="00D53371" w:rsidRDefault="00E23068" w:rsidP="00E23068">
            <w:pPr>
              <w:pStyle w:val="TAC"/>
              <w:rPr>
                <w:del w:id="3640" w:author="Huawei" w:date="2023-02-18T15:10:00Z"/>
              </w:rPr>
            </w:pPr>
            <w:del w:id="3641" w:author="Huawei" w:date="2023-02-18T15:10:00Z">
              <w:r w:rsidRPr="0053369F" w:rsidDel="00D53371">
                <w:delText>1@10</w:delText>
              </w:r>
            </w:del>
          </w:p>
        </w:tc>
      </w:tr>
      <w:tr w:rsidR="001C30DB" w:rsidRPr="0053369F" w14:paraId="46BC2766" w14:textId="77777777" w:rsidTr="00E23068">
        <w:tc>
          <w:tcPr>
            <w:tcW w:w="812" w:type="dxa"/>
            <w:tcBorders>
              <w:bottom w:val="nil"/>
            </w:tcBorders>
            <w:shd w:val="clear" w:color="auto" w:fill="auto"/>
          </w:tcPr>
          <w:p w14:paraId="4486FC5C" w14:textId="77777777" w:rsidR="001C30DB" w:rsidRPr="0053369F" w:rsidRDefault="001C30DB" w:rsidP="00F878B3">
            <w:pPr>
              <w:pStyle w:val="TAC"/>
            </w:pPr>
            <w:r w:rsidRPr="0053369F">
              <w:t>35</w:t>
            </w:r>
          </w:p>
        </w:tc>
        <w:tc>
          <w:tcPr>
            <w:tcW w:w="479" w:type="dxa"/>
            <w:tcBorders>
              <w:bottom w:val="nil"/>
            </w:tcBorders>
            <w:shd w:val="clear" w:color="auto" w:fill="auto"/>
          </w:tcPr>
          <w:p w14:paraId="098C412C" w14:textId="77777777" w:rsidR="001C30DB" w:rsidRPr="0053369F" w:rsidRDefault="001C30DB" w:rsidP="00F878B3">
            <w:pPr>
              <w:pStyle w:val="TAC"/>
            </w:pPr>
            <w:r w:rsidRPr="0053369F">
              <w:t>15</w:t>
            </w:r>
          </w:p>
        </w:tc>
        <w:tc>
          <w:tcPr>
            <w:tcW w:w="859" w:type="dxa"/>
            <w:shd w:val="clear" w:color="auto" w:fill="auto"/>
          </w:tcPr>
          <w:p w14:paraId="64ACF01A" w14:textId="77777777" w:rsidR="001C30DB" w:rsidRPr="0053369F" w:rsidRDefault="001C30DB" w:rsidP="00F878B3">
            <w:pPr>
              <w:pStyle w:val="TAC"/>
            </w:pPr>
            <w:r w:rsidRPr="0053369F">
              <w:t>15+20</w:t>
            </w:r>
          </w:p>
        </w:tc>
        <w:tc>
          <w:tcPr>
            <w:tcW w:w="603" w:type="dxa"/>
            <w:shd w:val="clear" w:color="auto" w:fill="auto"/>
          </w:tcPr>
          <w:p w14:paraId="5983FB59" w14:textId="77777777" w:rsidR="001C30DB" w:rsidRPr="0053369F" w:rsidRDefault="001C30DB" w:rsidP="00F878B3">
            <w:pPr>
              <w:pStyle w:val="TAC"/>
            </w:pPr>
            <w:r w:rsidRPr="0053369F">
              <w:t>62</w:t>
            </w:r>
          </w:p>
        </w:tc>
        <w:tc>
          <w:tcPr>
            <w:tcW w:w="945" w:type="dxa"/>
            <w:shd w:val="clear" w:color="auto" w:fill="auto"/>
          </w:tcPr>
          <w:p w14:paraId="374E605F" w14:textId="77777777" w:rsidR="001C30DB" w:rsidRPr="0053369F" w:rsidRDefault="001C30DB" w:rsidP="00F878B3">
            <w:pPr>
              <w:pStyle w:val="TAC"/>
            </w:pPr>
            <w:r w:rsidRPr="0053369F">
              <w:t>1@58</w:t>
            </w:r>
          </w:p>
        </w:tc>
        <w:tc>
          <w:tcPr>
            <w:tcW w:w="945" w:type="dxa"/>
            <w:shd w:val="clear" w:color="auto" w:fill="auto"/>
          </w:tcPr>
          <w:p w14:paraId="54D3EA96" w14:textId="77777777" w:rsidR="001C30DB" w:rsidRPr="0053369F" w:rsidRDefault="001C30DB" w:rsidP="00F878B3">
            <w:pPr>
              <w:pStyle w:val="TAC"/>
            </w:pPr>
            <w:r w:rsidRPr="0053369F">
              <w:t>1@40</w:t>
            </w:r>
          </w:p>
        </w:tc>
        <w:tc>
          <w:tcPr>
            <w:tcW w:w="603" w:type="dxa"/>
            <w:shd w:val="clear" w:color="auto" w:fill="auto"/>
            <w:vAlign w:val="bottom"/>
          </w:tcPr>
          <w:p w14:paraId="60DB60AB" w14:textId="77777777" w:rsidR="001C30DB" w:rsidRPr="0053369F" w:rsidRDefault="001C30DB" w:rsidP="00F878B3">
            <w:pPr>
              <w:pStyle w:val="TAC"/>
            </w:pPr>
            <w:r w:rsidRPr="0053369F">
              <w:t>113</w:t>
            </w:r>
          </w:p>
        </w:tc>
        <w:tc>
          <w:tcPr>
            <w:tcW w:w="945" w:type="dxa"/>
            <w:shd w:val="clear" w:color="auto" w:fill="auto"/>
            <w:vAlign w:val="bottom"/>
          </w:tcPr>
          <w:p w14:paraId="5B187AB4" w14:textId="77777777" w:rsidR="001C30DB" w:rsidRPr="0053369F" w:rsidRDefault="001C30DB" w:rsidP="00F878B3">
            <w:pPr>
              <w:pStyle w:val="TAC"/>
            </w:pPr>
            <w:r w:rsidRPr="0053369F">
              <w:t>1@31</w:t>
            </w:r>
          </w:p>
        </w:tc>
        <w:tc>
          <w:tcPr>
            <w:tcW w:w="945" w:type="dxa"/>
            <w:shd w:val="clear" w:color="auto" w:fill="auto"/>
            <w:vAlign w:val="bottom"/>
          </w:tcPr>
          <w:p w14:paraId="55282B86" w14:textId="77777777" w:rsidR="001C30DB" w:rsidRPr="0053369F" w:rsidRDefault="001C30DB" w:rsidP="00F878B3">
            <w:pPr>
              <w:pStyle w:val="TAC"/>
            </w:pPr>
            <w:r w:rsidRPr="0053369F">
              <w:t>1@64</w:t>
            </w:r>
          </w:p>
        </w:tc>
        <w:tc>
          <w:tcPr>
            <w:tcW w:w="603" w:type="dxa"/>
            <w:shd w:val="clear" w:color="auto" w:fill="auto"/>
          </w:tcPr>
          <w:p w14:paraId="011A8F3F" w14:textId="77777777" w:rsidR="001C30DB" w:rsidRPr="0053369F" w:rsidRDefault="001C30DB" w:rsidP="00F878B3">
            <w:pPr>
              <w:pStyle w:val="TAC"/>
            </w:pPr>
            <w:r w:rsidRPr="0053369F">
              <w:t>185</w:t>
            </w:r>
          </w:p>
        </w:tc>
        <w:tc>
          <w:tcPr>
            <w:tcW w:w="945" w:type="dxa"/>
            <w:shd w:val="clear" w:color="auto" w:fill="auto"/>
          </w:tcPr>
          <w:p w14:paraId="72F61603" w14:textId="77777777" w:rsidR="001C30DB" w:rsidRPr="0053369F" w:rsidRDefault="001C30DB" w:rsidP="00F878B3">
            <w:pPr>
              <w:pStyle w:val="TAC"/>
            </w:pPr>
            <w:r w:rsidRPr="0053369F">
              <w:t>1@0</w:t>
            </w:r>
          </w:p>
        </w:tc>
        <w:tc>
          <w:tcPr>
            <w:tcW w:w="945" w:type="dxa"/>
            <w:shd w:val="clear" w:color="auto" w:fill="auto"/>
          </w:tcPr>
          <w:p w14:paraId="65B75EC9" w14:textId="77777777" w:rsidR="001C30DB" w:rsidRPr="0053369F" w:rsidRDefault="001C30DB" w:rsidP="00F878B3">
            <w:pPr>
              <w:pStyle w:val="TAC"/>
            </w:pPr>
            <w:r w:rsidRPr="0053369F">
              <w:t>1@105</w:t>
            </w:r>
          </w:p>
        </w:tc>
      </w:tr>
      <w:tr w:rsidR="001C30DB" w:rsidRPr="0053369F" w14:paraId="4DD15A83" w14:textId="77777777" w:rsidTr="00E23068">
        <w:tc>
          <w:tcPr>
            <w:tcW w:w="812" w:type="dxa"/>
            <w:tcBorders>
              <w:top w:val="nil"/>
              <w:bottom w:val="nil"/>
            </w:tcBorders>
            <w:shd w:val="clear" w:color="auto" w:fill="auto"/>
          </w:tcPr>
          <w:p w14:paraId="3B4060DA"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2FD05B25" w14:textId="77777777" w:rsidR="001C30DB" w:rsidRPr="0053369F" w:rsidRDefault="001C30DB" w:rsidP="00F878B3">
            <w:pPr>
              <w:pStyle w:val="TAC"/>
            </w:pPr>
          </w:p>
        </w:tc>
        <w:tc>
          <w:tcPr>
            <w:tcW w:w="859" w:type="dxa"/>
            <w:shd w:val="clear" w:color="auto" w:fill="auto"/>
          </w:tcPr>
          <w:p w14:paraId="67456D03" w14:textId="77777777" w:rsidR="001C30DB" w:rsidRPr="0053369F" w:rsidRDefault="001C30DB" w:rsidP="00F878B3">
            <w:pPr>
              <w:pStyle w:val="TAC"/>
            </w:pPr>
            <w:r w:rsidRPr="0053369F">
              <w:t>20+15</w:t>
            </w:r>
          </w:p>
        </w:tc>
        <w:tc>
          <w:tcPr>
            <w:tcW w:w="603" w:type="dxa"/>
            <w:shd w:val="clear" w:color="auto" w:fill="auto"/>
          </w:tcPr>
          <w:p w14:paraId="6D73EC5F" w14:textId="77777777" w:rsidR="001C30DB" w:rsidRPr="0053369F" w:rsidRDefault="001C30DB" w:rsidP="00F878B3">
            <w:pPr>
              <w:pStyle w:val="TAC"/>
            </w:pPr>
            <w:r w:rsidRPr="0053369F">
              <w:t>62</w:t>
            </w:r>
          </w:p>
        </w:tc>
        <w:tc>
          <w:tcPr>
            <w:tcW w:w="945" w:type="dxa"/>
            <w:shd w:val="clear" w:color="auto" w:fill="auto"/>
          </w:tcPr>
          <w:p w14:paraId="133FE204" w14:textId="77777777" w:rsidR="001C30DB" w:rsidRPr="0053369F" w:rsidRDefault="001C30DB" w:rsidP="00F878B3">
            <w:pPr>
              <w:pStyle w:val="TAC"/>
            </w:pPr>
            <w:r w:rsidRPr="0053369F">
              <w:t>1@56</w:t>
            </w:r>
          </w:p>
        </w:tc>
        <w:tc>
          <w:tcPr>
            <w:tcW w:w="945" w:type="dxa"/>
            <w:shd w:val="clear" w:color="auto" w:fill="auto"/>
          </w:tcPr>
          <w:p w14:paraId="14CE5D57" w14:textId="77777777" w:rsidR="001C30DB" w:rsidRPr="0053369F" w:rsidRDefault="001C30DB" w:rsidP="00F878B3">
            <w:pPr>
              <w:pStyle w:val="TAC"/>
            </w:pPr>
            <w:r w:rsidRPr="0053369F">
              <w:t>1@11</w:t>
            </w:r>
          </w:p>
        </w:tc>
        <w:tc>
          <w:tcPr>
            <w:tcW w:w="603" w:type="dxa"/>
            <w:shd w:val="clear" w:color="auto" w:fill="auto"/>
            <w:vAlign w:val="bottom"/>
          </w:tcPr>
          <w:p w14:paraId="4BDF9AB0" w14:textId="77777777" w:rsidR="001C30DB" w:rsidRPr="0053369F" w:rsidRDefault="001C30DB" w:rsidP="00F878B3">
            <w:pPr>
              <w:pStyle w:val="TAC"/>
            </w:pPr>
            <w:r w:rsidRPr="0053369F">
              <w:t>114</w:t>
            </w:r>
          </w:p>
        </w:tc>
        <w:tc>
          <w:tcPr>
            <w:tcW w:w="945" w:type="dxa"/>
            <w:shd w:val="clear" w:color="auto" w:fill="auto"/>
            <w:vAlign w:val="bottom"/>
          </w:tcPr>
          <w:p w14:paraId="5C3E21BC" w14:textId="77777777" w:rsidR="001C30DB" w:rsidRPr="0053369F" w:rsidRDefault="001C30DB" w:rsidP="00F878B3">
            <w:pPr>
              <w:pStyle w:val="TAC"/>
            </w:pPr>
            <w:r w:rsidRPr="0053369F">
              <w:t>1@31</w:t>
            </w:r>
          </w:p>
        </w:tc>
        <w:tc>
          <w:tcPr>
            <w:tcW w:w="945" w:type="dxa"/>
            <w:shd w:val="clear" w:color="auto" w:fill="auto"/>
            <w:vAlign w:val="bottom"/>
          </w:tcPr>
          <w:p w14:paraId="56A1144B" w14:textId="77777777" w:rsidR="001C30DB" w:rsidRPr="0053369F" w:rsidRDefault="001C30DB" w:rsidP="00F878B3">
            <w:pPr>
              <w:pStyle w:val="TAC"/>
            </w:pPr>
            <w:r w:rsidRPr="0053369F">
              <w:t>1@38</w:t>
            </w:r>
          </w:p>
        </w:tc>
        <w:tc>
          <w:tcPr>
            <w:tcW w:w="603" w:type="dxa"/>
            <w:shd w:val="clear" w:color="auto" w:fill="auto"/>
          </w:tcPr>
          <w:p w14:paraId="7C9469C5" w14:textId="77777777" w:rsidR="001C30DB" w:rsidRPr="0053369F" w:rsidRDefault="001C30DB" w:rsidP="00F878B3">
            <w:pPr>
              <w:pStyle w:val="TAC"/>
            </w:pPr>
            <w:r w:rsidRPr="0053369F">
              <w:t>185</w:t>
            </w:r>
          </w:p>
        </w:tc>
        <w:tc>
          <w:tcPr>
            <w:tcW w:w="945" w:type="dxa"/>
            <w:shd w:val="clear" w:color="auto" w:fill="auto"/>
          </w:tcPr>
          <w:p w14:paraId="64AA9350" w14:textId="77777777" w:rsidR="001C30DB" w:rsidRPr="0053369F" w:rsidRDefault="001C30DB" w:rsidP="00F878B3">
            <w:pPr>
              <w:pStyle w:val="TAC"/>
            </w:pPr>
            <w:r w:rsidRPr="0053369F">
              <w:t>1@0</w:t>
            </w:r>
          </w:p>
        </w:tc>
        <w:tc>
          <w:tcPr>
            <w:tcW w:w="945" w:type="dxa"/>
            <w:shd w:val="clear" w:color="auto" w:fill="auto"/>
          </w:tcPr>
          <w:p w14:paraId="7EE261DD" w14:textId="77777777" w:rsidR="001C30DB" w:rsidRPr="0053369F" w:rsidRDefault="001C30DB" w:rsidP="00F878B3">
            <w:pPr>
              <w:pStyle w:val="TAC"/>
            </w:pPr>
            <w:r w:rsidRPr="0053369F">
              <w:t>1@78</w:t>
            </w:r>
          </w:p>
        </w:tc>
      </w:tr>
      <w:tr w:rsidR="00E23068" w:rsidRPr="0053369F" w14:paraId="207961B9" w14:textId="77777777" w:rsidTr="00E23068">
        <w:tc>
          <w:tcPr>
            <w:tcW w:w="812" w:type="dxa"/>
            <w:tcBorders>
              <w:top w:val="nil"/>
              <w:bottom w:val="nil"/>
            </w:tcBorders>
            <w:shd w:val="clear" w:color="auto" w:fill="auto"/>
          </w:tcPr>
          <w:p w14:paraId="738A3DE9" w14:textId="77777777" w:rsidR="00E23068" w:rsidRPr="0053369F" w:rsidRDefault="00E23068" w:rsidP="00E23068">
            <w:pPr>
              <w:pStyle w:val="TAC"/>
            </w:pPr>
          </w:p>
        </w:tc>
        <w:tc>
          <w:tcPr>
            <w:tcW w:w="479" w:type="dxa"/>
            <w:tcBorders>
              <w:bottom w:val="nil"/>
            </w:tcBorders>
            <w:shd w:val="clear" w:color="auto" w:fill="auto"/>
          </w:tcPr>
          <w:p w14:paraId="19760A2F" w14:textId="77777777" w:rsidR="00E23068" w:rsidRPr="0053369F" w:rsidRDefault="00E23068" w:rsidP="00E23068">
            <w:pPr>
              <w:pStyle w:val="TAC"/>
            </w:pPr>
            <w:r w:rsidRPr="0053369F">
              <w:t>30</w:t>
            </w:r>
          </w:p>
        </w:tc>
        <w:tc>
          <w:tcPr>
            <w:tcW w:w="859" w:type="dxa"/>
            <w:shd w:val="clear" w:color="auto" w:fill="auto"/>
          </w:tcPr>
          <w:p w14:paraId="60716E56" w14:textId="77777777" w:rsidR="00E23068" w:rsidRPr="0053369F" w:rsidRDefault="00E23068" w:rsidP="00E23068">
            <w:pPr>
              <w:pStyle w:val="TAC"/>
            </w:pPr>
            <w:r w:rsidRPr="0053369F">
              <w:t>15+20</w:t>
            </w:r>
          </w:p>
        </w:tc>
        <w:tc>
          <w:tcPr>
            <w:tcW w:w="603" w:type="dxa"/>
            <w:shd w:val="clear" w:color="auto" w:fill="auto"/>
          </w:tcPr>
          <w:p w14:paraId="7AA2BB18" w14:textId="0E3BD70F" w:rsidR="00E23068" w:rsidRPr="0053369F" w:rsidRDefault="00E23068" w:rsidP="00E23068">
            <w:pPr>
              <w:pStyle w:val="TAC"/>
            </w:pPr>
            <w:ins w:id="3642" w:author="Huawei" w:date="2023-02-18T14:23:00Z">
              <w:r w:rsidRPr="009B5D08">
                <w:t>57</w:t>
              </w:r>
            </w:ins>
            <w:del w:id="3643" w:author="Huawei" w:date="2023-02-18T14:23:00Z">
              <w:r w:rsidRPr="0053369F" w:rsidDel="00F9088A">
                <w:delText>28</w:delText>
              </w:r>
            </w:del>
          </w:p>
        </w:tc>
        <w:tc>
          <w:tcPr>
            <w:tcW w:w="945" w:type="dxa"/>
            <w:shd w:val="clear" w:color="auto" w:fill="auto"/>
          </w:tcPr>
          <w:p w14:paraId="4FF09076" w14:textId="77777777" w:rsidR="00E23068" w:rsidRPr="0053369F" w:rsidRDefault="00E23068" w:rsidP="00E23068">
            <w:pPr>
              <w:pStyle w:val="TAC"/>
            </w:pPr>
            <w:r w:rsidRPr="0053369F">
              <w:t>1@28</w:t>
            </w:r>
          </w:p>
        </w:tc>
        <w:tc>
          <w:tcPr>
            <w:tcW w:w="945" w:type="dxa"/>
            <w:shd w:val="clear" w:color="auto" w:fill="auto"/>
          </w:tcPr>
          <w:p w14:paraId="5AE2EBBD" w14:textId="77777777" w:rsidR="00E23068" w:rsidRPr="0053369F" w:rsidRDefault="00E23068" w:rsidP="00E23068">
            <w:pPr>
              <w:pStyle w:val="TAC"/>
            </w:pPr>
            <w:r w:rsidRPr="0053369F">
              <w:t>1@17</w:t>
            </w:r>
          </w:p>
        </w:tc>
        <w:tc>
          <w:tcPr>
            <w:tcW w:w="603" w:type="dxa"/>
            <w:shd w:val="clear" w:color="auto" w:fill="auto"/>
            <w:vAlign w:val="bottom"/>
          </w:tcPr>
          <w:p w14:paraId="4E7A8894" w14:textId="77777777" w:rsidR="00E23068" w:rsidRPr="0053369F" w:rsidRDefault="00E23068" w:rsidP="00E23068">
            <w:pPr>
              <w:pStyle w:val="TAC"/>
            </w:pPr>
            <w:r w:rsidRPr="0053369F">
              <w:t>54</w:t>
            </w:r>
          </w:p>
        </w:tc>
        <w:tc>
          <w:tcPr>
            <w:tcW w:w="945" w:type="dxa"/>
            <w:shd w:val="clear" w:color="auto" w:fill="auto"/>
            <w:vAlign w:val="bottom"/>
          </w:tcPr>
          <w:p w14:paraId="4DD66437" w14:textId="77777777" w:rsidR="00E23068" w:rsidRPr="0053369F" w:rsidRDefault="00E23068" w:rsidP="00E23068">
            <w:pPr>
              <w:pStyle w:val="TAC"/>
            </w:pPr>
            <w:r w:rsidRPr="0053369F">
              <w:t>1@15</w:t>
            </w:r>
          </w:p>
        </w:tc>
        <w:tc>
          <w:tcPr>
            <w:tcW w:w="945" w:type="dxa"/>
            <w:shd w:val="clear" w:color="auto" w:fill="auto"/>
            <w:vAlign w:val="bottom"/>
          </w:tcPr>
          <w:p w14:paraId="34CF72A4" w14:textId="77777777" w:rsidR="00E23068" w:rsidRPr="0053369F" w:rsidRDefault="00E23068" w:rsidP="00E23068">
            <w:pPr>
              <w:pStyle w:val="TAC"/>
            </w:pPr>
            <w:r w:rsidRPr="0053369F">
              <w:t>1@30</w:t>
            </w:r>
          </w:p>
        </w:tc>
        <w:tc>
          <w:tcPr>
            <w:tcW w:w="603" w:type="dxa"/>
            <w:shd w:val="clear" w:color="auto" w:fill="auto"/>
          </w:tcPr>
          <w:p w14:paraId="156DBD32" w14:textId="77777777" w:rsidR="00E23068" w:rsidRPr="0053369F" w:rsidRDefault="00E23068" w:rsidP="00E23068">
            <w:pPr>
              <w:pStyle w:val="TAC"/>
            </w:pPr>
            <w:r w:rsidRPr="0053369F">
              <w:t>89</w:t>
            </w:r>
          </w:p>
        </w:tc>
        <w:tc>
          <w:tcPr>
            <w:tcW w:w="945" w:type="dxa"/>
            <w:shd w:val="clear" w:color="auto" w:fill="auto"/>
          </w:tcPr>
          <w:p w14:paraId="2DFFE2CF" w14:textId="77777777" w:rsidR="00E23068" w:rsidRPr="0053369F" w:rsidRDefault="00E23068" w:rsidP="00E23068">
            <w:pPr>
              <w:pStyle w:val="TAC"/>
            </w:pPr>
            <w:r w:rsidRPr="0053369F">
              <w:t>1@0</w:t>
            </w:r>
          </w:p>
        </w:tc>
        <w:tc>
          <w:tcPr>
            <w:tcW w:w="945" w:type="dxa"/>
            <w:shd w:val="clear" w:color="auto" w:fill="auto"/>
          </w:tcPr>
          <w:p w14:paraId="4CACE927" w14:textId="77777777" w:rsidR="00E23068" w:rsidRPr="0053369F" w:rsidRDefault="00E23068" w:rsidP="00E23068">
            <w:pPr>
              <w:pStyle w:val="TAC"/>
            </w:pPr>
            <w:r w:rsidRPr="0053369F">
              <w:t>1@50</w:t>
            </w:r>
          </w:p>
        </w:tc>
      </w:tr>
      <w:tr w:rsidR="00E23068" w:rsidRPr="0053369F" w14:paraId="1497B782" w14:textId="77777777" w:rsidTr="00E23068">
        <w:tc>
          <w:tcPr>
            <w:tcW w:w="812" w:type="dxa"/>
            <w:tcBorders>
              <w:top w:val="nil"/>
              <w:bottom w:val="nil"/>
            </w:tcBorders>
            <w:shd w:val="clear" w:color="auto" w:fill="auto"/>
          </w:tcPr>
          <w:p w14:paraId="6BA6C6E7"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78297DCE" w14:textId="77777777" w:rsidR="00E23068" w:rsidRPr="0053369F" w:rsidRDefault="00E23068" w:rsidP="00E23068">
            <w:pPr>
              <w:pStyle w:val="TAC"/>
            </w:pPr>
          </w:p>
        </w:tc>
        <w:tc>
          <w:tcPr>
            <w:tcW w:w="859" w:type="dxa"/>
            <w:shd w:val="clear" w:color="auto" w:fill="auto"/>
          </w:tcPr>
          <w:p w14:paraId="6ACC4BA2" w14:textId="77777777" w:rsidR="00E23068" w:rsidRPr="0053369F" w:rsidRDefault="00E23068" w:rsidP="00E23068">
            <w:pPr>
              <w:pStyle w:val="TAC"/>
            </w:pPr>
            <w:r w:rsidRPr="0053369F">
              <w:t>20+15</w:t>
            </w:r>
          </w:p>
        </w:tc>
        <w:tc>
          <w:tcPr>
            <w:tcW w:w="603" w:type="dxa"/>
            <w:shd w:val="clear" w:color="auto" w:fill="auto"/>
          </w:tcPr>
          <w:p w14:paraId="3A7E732C" w14:textId="6B43EEA3" w:rsidR="00E23068" w:rsidRPr="0053369F" w:rsidRDefault="00E23068" w:rsidP="00E23068">
            <w:pPr>
              <w:pStyle w:val="TAC"/>
            </w:pPr>
            <w:ins w:id="3644" w:author="Huawei" w:date="2023-02-18T14:23:00Z">
              <w:r w:rsidRPr="009B5D08">
                <w:t>57</w:t>
              </w:r>
            </w:ins>
            <w:del w:id="3645" w:author="Huawei" w:date="2023-02-18T14:23:00Z">
              <w:r w:rsidRPr="0053369F" w:rsidDel="00F9088A">
                <w:delText>28</w:delText>
              </w:r>
            </w:del>
          </w:p>
        </w:tc>
        <w:tc>
          <w:tcPr>
            <w:tcW w:w="945" w:type="dxa"/>
            <w:shd w:val="clear" w:color="auto" w:fill="auto"/>
          </w:tcPr>
          <w:p w14:paraId="2015396D" w14:textId="77777777" w:rsidR="00E23068" w:rsidRPr="0053369F" w:rsidRDefault="00E23068" w:rsidP="00E23068">
            <w:pPr>
              <w:pStyle w:val="TAC"/>
            </w:pPr>
            <w:r w:rsidRPr="0053369F">
              <w:t>1@27</w:t>
            </w:r>
          </w:p>
        </w:tc>
        <w:tc>
          <w:tcPr>
            <w:tcW w:w="945" w:type="dxa"/>
            <w:shd w:val="clear" w:color="auto" w:fill="auto"/>
          </w:tcPr>
          <w:p w14:paraId="6948C74A" w14:textId="77777777" w:rsidR="00E23068" w:rsidRPr="0053369F" w:rsidRDefault="00E23068" w:rsidP="00E23068">
            <w:pPr>
              <w:pStyle w:val="TAC"/>
            </w:pPr>
            <w:r w:rsidRPr="0053369F">
              <w:t>1@3</w:t>
            </w:r>
          </w:p>
        </w:tc>
        <w:tc>
          <w:tcPr>
            <w:tcW w:w="603" w:type="dxa"/>
            <w:shd w:val="clear" w:color="auto" w:fill="auto"/>
            <w:vAlign w:val="bottom"/>
          </w:tcPr>
          <w:p w14:paraId="281240AB" w14:textId="77777777" w:rsidR="00E23068" w:rsidRPr="0053369F" w:rsidRDefault="00E23068" w:rsidP="00E23068">
            <w:pPr>
              <w:pStyle w:val="TAC"/>
            </w:pPr>
            <w:r w:rsidRPr="0053369F">
              <w:t>54</w:t>
            </w:r>
          </w:p>
        </w:tc>
        <w:tc>
          <w:tcPr>
            <w:tcW w:w="945" w:type="dxa"/>
            <w:shd w:val="clear" w:color="auto" w:fill="auto"/>
            <w:vAlign w:val="bottom"/>
          </w:tcPr>
          <w:p w14:paraId="5F47B157" w14:textId="77777777" w:rsidR="00E23068" w:rsidRPr="0053369F" w:rsidRDefault="00E23068" w:rsidP="00E23068">
            <w:pPr>
              <w:pStyle w:val="TAC"/>
            </w:pPr>
            <w:r w:rsidRPr="0053369F">
              <w:t>1@14</w:t>
            </w:r>
          </w:p>
        </w:tc>
        <w:tc>
          <w:tcPr>
            <w:tcW w:w="945" w:type="dxa"/>
            <w:shd w:val="clear" w:color="auto" w:fill="auto"/>
            <w:vAlign w:val="bottom"/>
          </w:tcPr>
          <w:p w14:paraId="5C6B52E9" w14:textId="77777777" w:rsidR="00E23068" w:rsidRPr="0053369F" w:rsidRDefault="00E23068" w:rsidP="00E23068">
            <w:pPr>
              <w:pStyle w:val="TAC"/>
            </w:pPr>
            <w:r w:rsidRPr="0053369F">
              <w:t>1@16</w:t>
            </w:r>
          </w:p>
        </w:tc>
        <w:tc>
          <w:tcPr>
            <w:tcW w:w="603" w:type="dxa"/>
            <w:shd w:val="clear" w:color="auto" w:fill="auto"/>
          </w:tcPr>
          <w:p w14:paraId="1C589B99" w14:textId="77777777" w:rsidR="00E23068" w:rsidRPr="0053369F" w:rsidRDefault="00E23068" w:rsidP="00E23068">
            <w:pPr>
              <w:pStyle w:val="TAC"/>
            </w:pPr>
            <w:r w:rsidRPr="0053369F">
              <w:t>89</w:t>
            </w:r>
          </w:p>
        </w:tc>
        <w:tc>
          <w:tcPr>
            <w:tcW w:w="945" w:type="dxa"/>
            <w:shd w:val="clear" w:color="auto" w:fill="auto"/>
          </w:tcPr>
          <w:p w14:paraId="0E560617" w14:textId="77777777" w:rsidR="00E23068" w:rsidRPr="0053369F" w:rsidRDefault="00E23068" w:rsidP="00E23068">
            <w:pPr>
              <w:pStyle w:val="TAC"/>
            </w:pPr>
            <w:r w:rsidRPr="0053369F">
              <w:t>1@0</w:t>
            </w:r>
          </w:p>
        </w:tc>
        <w:tc>
          <w:tcPr>
            <w:tcW w:w="945" w:type="dxa"/>
            <w:shd w:val="clear" w:color="auto" w:fill="auto"/>
          </w:tcPr>
          <w:p w14:paraId="15345B1A" w14:textId="77777777" w:rsidR="00E23068" w:rsidRPr="0053369F" w:rsidRDefault="00E23068" w:rsidP="00E23068">
            <w:pPr>
              <w:pStyle w:val="TAC"/>
            </w:pPr>
            <w:r w:rsidRPr="0053369F">
              <w:t>1@37</w:t>
            </w:r>
          </w:p>
        </w:tc>
      </w:tr>
      <w:tr w:rsidR="00E23068" w:rsidRPr="0053369F" w:rsidDel="00D53371" w14:paraId="663BAAE9" w14:textId="32214F7C" w:rsidTr="00E23068">
        <w:trPr>
          <w:del w:id="3646" w:author="Huawei" w:date="2023-02-18T15:10:00Z"/>
        </w:trPr>
        <w:tc>
          <w:tcPr>
            <w:tcW w:w="812" w:type="dxa"/>
            <w:tcBorders>
              <w:top w:val="nil"/>
              <w:bottom w:val="nil"/>
            </w:tcBorders>
            <w:shd w:val="clear" w:color="auto" w:fill="auto"/>
          </w:tcPr>
          <w:p w14:paraId="1B67BF82" w14:textId="241AFB8A" w:rsidR="00E23068" w:rsidRPr="0053369F" w:rsidDel="00D53371" w:rsidRDefault="00E23068" w:rsidP="00E23068">
            <w:pPr>
              <w:pStyle w:val="TAC"/>
              <w:rPr>
                <w:del w:id="3647" w:author="Huawei" w:date="2023-02-18T15:10:00Z"/>
              </w:rPr>
            </w:pPr>
          </w:p>
        </w:tc>
        <w:tc>
          <w:tcPr>
            <w:tcW w:w="479" w:type="dxa"/>
            <w:tcBorders>
              <w:bottom w:val="nil"/>
            </w:tcBorders>
            <w:shd w:val="clear" w:color="auto" w:fill="auto"/>
          </w:tcPr>
          <w:p w14:paraId="762AAA6D" w14:textId="798C4444" w:rsidR="00E23068" w:rsidRPr="0053369F" w:rsidDel="00D53371" w:rsidRDefault="00E23068" w:rsidP="00E23068">
            <w:pPr>
              <w:pStyle w:val="TAC"/>
              <w:rPr>
                <w:del w:id="3648" w:author="Huawei" w:date="2023-02-18T15:10:00Z"/>
              </w:rPr>
            </w:pPr>
            <w:del w:id="3649" w:author="Huawei" w:date="2023-02-18T15:10:00Z">
              <w:r w:rsidRPr="0053369F" w:rsidDel="00D53371">
                <w:delText>60</w:delText>
              </w:r>
            </w:del>
          </w:p>
        </w:tc>
        <w:tc>
          <w:tcPr>
            <w:tcW w:w="859" w:type="dxa"/>
            <w:shd w:val="clear" w:color="auto" w:fill="auto"/>
          </w:tcPr>
          <w:p w14:paraId="5DD90D62" w14:textId="19C4500D" w:rsidR="00E23068" w:rsidRPr="0053369F" w:rsidDel="00D53371" w:rsidRDefault="00E23068" w:rsidP="00E23068">
            <w:pPr>
              <w:pStyle w:val="TAC"/>
              <w:rPr>
                <w:del w:id="3650" w:author="Huawei" w:date="2023-02-18T15:10:00Z"/>
              </w:rPr>
            </w:pPr>
            <w:del w:id="3651" w:author="Huawei" w:date="2023-02-18T15:10:00Z">
              <w:r w:rsidRPr="0053369F" w:rsidDel="00D53371">
                <w:delText>15+20</w:delText>
              </w:r>
            </w:del>
          </w:p>
        </w:tc>
        <w:tc>
          <w:tcPr>
            <w:tcW w:w="603" w:type="dxa"/>
            <w:shd w:val="clear" w:color="auto" w:fill="auto"/>
          </w:tcPr>
          <w:p w14:paraId="6AE3571E" w14:textId="7A904268" w:rsidR="00E23068" w:rsidRPr="0053369F" w:rsidDel="00D53371" w:rsidRDefault="00E23068" w:rsidP="00E23068">
            <w:pPr>
              <w:pStyle w:val="TAC"/>
              <w:rPr>
                <w:del w:id="3652" w:author="Huawei" w:date="2023-02-18T15:10:00Z"/>
              </w:rPr>
            </w:pPr>
            <w:del w:id="3653" w:author="Huawei" w:date="2023-02-18T14:23:00Z">
              <w:r w:rsidRPr="0053369F" w:rsidDel="00F9088A">
                <w:delText>12</w:delText>
              </w:r>
            </w:del>
          </w:p>
        </w:tc>
        <w:tc>
          <w:tcPr>
            <w:tcW w:w="945" w:type="dxa"/>
            <w:shd w:val="clear" w:color="auto" w:fill="auto"/>
          </w:tcPr>
          <w:p w14:paraId="2E921708" w14:textId="2A9140D0" w:rsidR="00E23068" w:rsidRPr="0053369F" w:rsidDel="00D53371" w:rsidRDefault="00E23068" w:rsidP="00E23068">
            <w:pPr>
              <w:pStyle w:val="TAC"/>
              <w:rPr>
                <w:del w:id="3654" w:author="Huawei" w:date="2023-02-18T15:10:00Z"/>
              </w:rPr>
            </w:pPr>
            <w:del w:id="3655" w:author="Huawei" w:date="2023-02-18T15:10:00Z">
              <w:r w:rsidRPr="0053369F" w:rsidDel="00D53371">
                <w:delText>1@13</w:delText>
              </w:r>
            </w:del>
          </w:p>
        </w:tc>
        <w:tc>
          <w:tcPr>
            <w:tcW w:w="945" w:type="dxa"/>
            <w:shd w:val="clear" w:color="auto" w:fill="auto"/>
          </w:tcPr>
          <w:p w14:paraId="358A4E92" w14:textId="692688FA" w:rsidR="00E23068" w:rsidRPr="0053369F" w:rsidDel="00D53371" w:rsidRDefault="00E23068" w:rsidP="00E23068">
            <w:pPr>
              <w:pStyle w:val="TAC"/>
              <w:rPr>
                <w:del w:id="3656" w:author="Huawei" w:date="2023-02-18T15:10:00Z"/>
              </w:rPr>
            </w:pPr>
            <w:del w:id="3657" w:author="Huawei" w:date="2023-02-18T15:10:00Z">
              <w:r w:rsidRPr="0053369F" w:rsidDel="00D53371">
                <w:delText>1@6</w:delText>
              </w:r>
            </w:del>
          </w:p>
        </w:tc>
        <w:tc>
          <w:tcPr>
            <w:tcW w:w="603" w:type="dxa"/>
            <w:shd w:val="clear" w:color="auto" w:fill="auto"/>
            <w:vAlign w:val="bottom"/>
          </w:tcPr>
          <w:p w14:paraId="15F50784" w14:textId="73B89AB8" w:rsidR="00E23068" w:rsidRPr="0053369F" w:rsidDel="00D53371" w:rsidRDefault="00E23068" w:rsidP="00E23068">
            <w:pPr>
              <w:pStyle w:val="TAC"/>
              <w:rPr>
                <w:del w:id="3658" w:author="Huawei" w:date="2023-02-18T15:10:00Z"/>
              </w:rPr>
            </w:pPr>
            <w:del w:id="3659" w:author="Huawei" w:date="2023-02-18T15:10:00Z">
              <w:r w:rsidRPr="0053369F" w:rsidDel="00D53371">
                <w:delText>25</w:delText>
              </w:r>
            </w:del>
          </w:p>
        </w:tc>
        <w:tc>
          <w:tcPr>
            <w:tcW w:w="945" w:type="dxa"/>
            <w:shd w:val="clear" w:color="auto" w:fill="auto"/>
            <w:vAlign w:val="bottom"/>
          </w:tcPr>
          <w:p w14:paraId="742E0993" w14:textId="09919713" w:rsidR="00E23068" w:rsidRPr="0053369F" w:rsidDel="00D53371" w:rsidRDefault="00E23068" w:rsidP="00E23068">
            <w:pPr>
              <w:pStyle w:val="TAC"/>
              <w:rPr>
                <w:del w:id="3660" w:author="Huawei" w:date="2023-02-18T15:10:00Z"/>
              </w:rPr>
            </w:pPr>
            <w:del w:id="3661" w:author="Huawei" w:date="2023-02-18T15:10:00Z">
              <w:r w:rsidRPr="0053369F" w:rsidDel="00D53371">
                <w:delText>1@6</w:delText>
              </w:r>
            </w:del>
          </w:p>
        </w:tc>
        <w:tc>
          <w:tcPr>
            <w:tcW w:w="945" w:type="dxa"/>
            <w:shd w:val="clear" w:color="auto" w:fill="auto"/>
            <w:vAlign w:val="bottom"/>
          </w:tcPr>
          <w:p w14:paraId="25323634" w14:textId="66C6EC3F" w:rsidR="00E23068" w:rsidRPr="0053369F" w:rsidDel="00D53371" w:rsidRDefault="00E23068" w:rsidP="00E23068">
            <w:pPr>
              <w:pStyle w:val="TAC"/>
              <w:rPr>
                <w:del w:id="3662" w:author="Huawei" w:date="2023-02-18T15:10:00Z"/>
              </w:rPr>
            </w:pPr>
            <w:del w:id="3663" w:author="Huawei" w:date="2023-02-18T15:10:00Z">
              <w:r w:rsidRPr="0053369F" w:rsidDel="00D53371">
                <w:delText>1@12</w:delText>
              </w:r>
            </w:del>
          </w:p>
        </w:tc>
        <w:tc>
          <w:tcPr>
            <w:tcW w:w="603" w:type="dxa"/>
            <w:shd w:val="clear" w:color="auto" w:fill="auto"/>
          </w:tcPr>
          <w:p w14:paraId="12562EA7" w14:textId="651BAE8F" w:rsidR="00E23068" w:rsidRPr="0053369F" w:rsidDel="00D53371" w:rsidRDefault="00E23068" w:rsidP="00E23068">
            <w:pPr>
              <w:pStyle w:val="TAC"/>
              <w:rPr>
                <w:del w:id="3664" w:author="Huawei" w:date="2023-02-18T15:10:00Z"/>
              </w:rPr>
            </w:pPr>
            <w:del w:id="3665" w:author="Huawei" w:date="2023-02-18T15:10:00Z">
              <w:r w:rsidRPr="0053369F" w:rsidDel="00D53371">
                <w:delText>42</w:delText>
              </w:r>
            </w:del>
          </w:p>
        </w:tc>
        <w:tc>
          <w:tcPr>
            <w:tcW w:w="945" w:type="dxa"/>
            <w:shd w:val="clear" w:color="auto" w:fill="auto"/>
          </w:tcPr>
          <w:p w14:paraId="0F487445" w14:textId="321DF743" w:rsidR="00E23068" w:rsidRPr="0053369F" w:rsidDel="00D53371" w:rsidRDefault="00E23068" w:rsidP="00E23068">
            <w:pPr>
              <w:pStyle w:val="TAC"/>
              <w:rPr>
                <w:del w:id="3666" w:author="Huawei" w:date="2023-02-18T15:10:00Z"/>
              </w:rPr>
            </w:pPr>
            <w:del w:id="3667" w:author="Huawei" w:date="2023-02-18T15:10:00Z">
              <w:r w:rsidRPr="0053369F" w:rsidDel="00D53371">
                <w:delText>1@0</w:delText>
              </w:r>
            </w:del>
          </w:p>
        </w:tc>
        <w:tc>
          <w:tcPr>
            <w:tcW w:w="945" w:type="dxa"/>
            <w:shd w:val="clear" w:color="auto" w:fill="auto"/>
          </w:tcPr>
          <w:p w14:paraId="69A12600" w14:textId="18528E14" w:rsidR="00E23068" w:rsidRPr="0053369F" w:rsidDel="00D53371" w:rsidRDefault="00E23068" w:rsidP="00E23068">
            <w:pPr>
              <w:pStyle w:val="TAC"/>
              <w:rPr>
                <w:del w:id="3668" w:author="Huawei" w:date="2023-02-18T15:10:00Z"/>
              </w:rPr>
            </w:pPr>
            <w:del w:id="3669" w:author="Huawei" w:date="2023-02-18T15:10:00Z">
              <w:r w:rsidRPr="0053369F" w:rsidDel="00D53371">
                <w:delText>1@23</w:delText>
              </w:r>
            </w:del>
          </w:p>
        </w:tc>
      </w:tr>
      <w:tr w:rsidR="00E23068" w:rsidRPr="0053369F" w:rsidDel="00D53371" w14:paraId="27DE74B3" w14:textId="07842A26" w:rsidTr="00E23068">
        <w:trPr>
          <w:del w:id="3670" w:author="Huawei" w:date="2023-02-18T15:10:00Z"/>
        </w:trPr>
        <w:tc>
          <w:tcPr>
            <w:tcW w:w="812" w:type="dxa"/>
            <w:tcBorders>
              <w:top w:val="nil"/>
              <w:bottom w:val="single" w:sz="4" w:space="0" w:color="auto"/>
            </w:tcBorders>
            <w:shd w:val="clear" w:color="auto" w:fill="auto"/>
          </w:tcPr>
          <w:p w14:paraId="1A188F7A" w14:textId="42F3270E" w:rsidR="00E23068" w:rsidRPr="0053369F" w:rsidDel="00D53371" w:rsidRDefault="00E23068" w:rsidP="00E23068">
            <w:pPr>
              <w:pStyle w:val="TAC"/>
              <w:rPr>
                <w:del w:id="3671" w:author="Huawei" w:date="2023-02-18T15:10:00Z"/>
              </w:rPr>
            </w:pPr>
          </w:p>
        </w:tc>
        <w:tc>
          <w:tcPr>
            <w:tcW w:w="479" w:type="dxa"/>
            <w:tcBorders>
              <w:top w:val="nil"/>
              <w:bottom w:val="single" w:sz="4" w:space="0" w:color="auto"/>
            </w:tcBorders>
            <w:shd w:val="clear" w:color="auto" w:fill="auto"/>
          </w:tcPr>
          <w:p w14:paraId="3B450533" w14:textId="052E2A38" w:rsidR="00E23068" w:rsidRPr="0053369F" w:rsidDel="00D53371" w:rsidRDefault="00E23068" w:rsidP="00E23068">
            <w:pPr>
              <w:pStyle w:val="TAC"/>
              <w:rPr>
                <w:del w:id="3672" w:author="Huawei" w:date="2023-02-18T15:10:00Z"/>
              </w:rPr>
            </w:pPr>
          </w:p>
        </w:tc>
        <w:tc>
          <w:tcPr>
            <w:tcW w:w="859" w:type="dxa"/>
            <w:shd w:val="clear" w:color="auto" w:fill="auto"/>
          </w:tcPr>
          <w:p w14:paraId="61E5531C" w14:textId="0D10DB07" w:rsidR="00E23068" w:rsidRPr="0053369F" w:rsidDel="00D53371" w:rsidRDefault="00E23068" w:rsidP="00E23068">
            <w:pPr>
              <w:pStyle w:val="TAC"/>
              <w:rPr>
                <w:del w:id="3673" w:author="Huawei" w:date="2023-02-18T15:10:00Z"/>
              </w:rPr>
            </w:pPr>
            <w:del w:id="3674" w:author="Huawei" w:date="2023-02-18T15:10:00Z">
              <w:r w:rsidRPr="0053369F" w:rsidDel="00D53371">
                <w:delText>20+15</w:delText>
              </w:r>
            </w:del>
          </w:p>
        </w:tc>
        <w:tc>
          <w:tcPr>
            <w:tcW w:w="603" w:type="dxa"/>
            <w:shd w:val="clear" w:color="auto" w:fill="auto"/>
          </w:tcPr>
          <w:p w14:paraId="35B2545B" w14:textId="142F10B4" w:rsidR="00E23068" w:rsidRPr="0053369F" w:rsidDel="00D53371" w:rsidRDefault="00E23068" w:rsidP="00E23068">
            <w:pPr>
              <w:pStyle w:val="TAC"/>
              <w:rPr>
                <w:del w:id="3675" w:author="Huawei" w:date="2023-02-18T15:10:00Z"/>
              </w:rPr>
            </w:pPr>
            <w:del w:id="3676" w:author="Huawei" w:date="2023-02-18T14:23:00Z">
              <w:r w:rsidRPr="0053369F" w:rsidDel="00F9088A">
                <w:delText>12</w:delText>
              </w:r>
            </w:del>
          </w:p>
        </w:tc>
        <w:tc>
          <w:tcPr>
            <w:tcW w:w="945" w:type="dxa"/>
            <w:shd w:val="clear" w:color="auto" w:fill="auto"/>
          </w:tcPr>
          <w:p w14:paraId="155AF237" w14:textId="67109DB8" w:rsidR="00E23068" w:rsidRPr="0053369F" w:rsidDel="00D53371" w:rsidRDefault="00E23068" w:rsidP="00E23068">
            <w:pPr>
              <w:pStyle w:val="TAC"/>
              <w:rPr>
                <w:del w:id="3677" w:author="Huawei" w:date="2023-02-18T15:10:00Z"/>
              </w:rPr>
            </w:pPr>
            <w:del w:id="3678" w:author="Huawei" w:date="2023-02-18T15:10:00Z">
              <w:r w:rsidRPr="0053369F" w:rsidDel="00D53371">
                <w:delText>1@13</w:delText>
              </w:r>
            </w:del>
          </w:p>
        </w:tc>
        <w:tc>
          <w:tcPr>
            <w:tcW w:w="945" w:type="dxa"/>
            <w:shd w:val="clear" w:color="auto" w:fill="auto"/>
          </w:tcPr>
          <w:p w14:paraId="5D0AE293" w14:textId="4F36A530" w:rsidR="00E23068" w:rsidRPr="0053369F" w:rsidDel="00D53371" w:rsidRDefault="00E23068" w:rsidP="00E23068">
            <w:pPr>
              <w:pStyle w:val="TAC"/>
              <w:rPr>
                <w:del w:id="3679" w:author="Huawei" w:date="2023-02-18T15:10:00Z"/>
              </w:rPr>
            </w:pPr>
            <w:del w:id="3680" w:author="Huawei" w:date="2023-02-18T15:10:00Z">
              <w:r w:rsidRPr="0053369F" w:rsidDel="00D53371">
                <w:delText>1@0</w:delText>
              </w:r>
            </w:del>
          </w:p>
        </w:tc>
        <w:tc>
          <w:tcPr>
            <w:tcW w:w="603" w:type="dxa"/>
            <w:shd w:val="clear" w:color="auto" w:fill="auto"/>
            <w:vAlign w:val="bottom"/>
          </w:tcPr>
          <w:p w14:paraId="05A2FCE5" w14:textId="12DEDD42" w:rsidR="00E23068" w:rsidRPr="0053369F" w:rsidDel="00D53371" w:rsidRDefault="00E23068" w:rsidP="00E23068">
            <w:pPr>
              <w:pStyle w:val="TAC"/>
              <w:rPr>
                <w:del w:id="3681" w:author="Huawei" w:date="2023-02-18T15:10:00Z"/>
              </w:rPr>
            </w:pPr>
            <w:del w:id="3682" w:author="Huawei" w:date="2023-02-18T15:10:00Z">
              <w:r w:rsidRPr="0053369F" w:rsidDel="00D53371">
                <w:delText>25</w:delText>
              </w:r>
            </w:del>
          </w:p>
        </w:tc>
        <w:tc>
          <w:tcPr>
            <w:tcW w:w="945" w:type="dxa"/>
            <w:shd w:val="clear" w:color="auto" w:fill="auto"/>
            <w:vAlign w:val="bottom"/>
          </w:tcPr>
          <w:p w14:paraId="58CC8859" w14:textId="09631982" w:rsidR="00E23068" w:rsidRPr="0053369F" w:rsidDel="00D53371" w:rsidRDefault="00E23068" w:rsidP="00E23068">
            <w:pPr>
              <w:pStyle w:val="TAC"/>
              <w:rPr>
                <w:del w:id="3683" w:author="Huawei" w:date="2023-02-18T15:10:00Z"/>
              </w:rPr>
            </w:pPr>
            <w:del w:id="3684" w:author="Huawei" w:date="2023-02-18T15:10:00Z">
              <w:r w:rsidRPr="0053369F" w:rsidDel="00D53371">
                <w:delText>1@6</w:delText>
              </w:r>
            </w:del>
          </w:p>
        </w:tc>
        <w:tc>
          <w:tcPr>
            <w:tcW w:w="945" w:type="dxa"/>
            <w:shd w:val="clear" w:color="auto" w:fill="auto"/>
            <w:vAlign w:val="bottom"/>
          </w:tcPr>
          <w:p w14:paraId="3997B026" w14:textId="6A4C74F1" w:rsidR="00E23068" w:rsidRPr="0053369F" w:rsidDel="00D53371" w:rsidRDefault="00E23068" w:rsidP="00E23068">
            <w:pPr>
              <w:pStyle w:val="TAC"/>
              <w:rPr>
                <w:del w:id="3685" w:author="Huawei" w:date="2023-02-18T15:10:00Z"/>
              </w:rPr>
            </w:pPr>
            <w:del w:id="3686" w:author="Huawei" w:date="2023-02-18T15:10:00Z">
              <w:r w:rsidRPr="0053369F" w:rsidDel="00D53371">
                <w:delText>1@6</w:delText>
              </w:r>
            </w:del>
          </w:p>
        </w:tc>
        <w:tc>
          <w:tcPr>
            <w:tcW w:w="603" w:type="dxa"/>
            <w:shd w:val="clear" w:color="auto" w:fill="auto"/>
          </w:tcPr>
          <w:p w14:paraId="0B4D7847" w14:textId="38177083" w:rsidR="00E23068" w:rsidRPr="0053369F" w:rsidDel="00D53371" w:rsidRDefault="00E23068" w:rsidP="00E23068">
            <w:pPr>
              <w:pStyle w:val="TAC"/>
              <w:rPr>
                <w:del w:id="3687" w:author="Huawei" w:date="2023-02-18T15:10:00Z"/>
              </w:rPr>
            </w:pPr>
            <w:del w:id="3688" w:author="Huawei" w:date="2023-02-18T15:10:00Z">
              <w:r w:rsidRPr="0053369F" w:rsidDel="00D53371">
                <w:delText>42</w:delText>
              </w:r>
            </w:del>
          </w:p>
        </w:tc>
        <w:tc>
          <w:tcPr>
            <w:tcW w:w="945" w:type="dxa"/>
            <w:shd w:val="clear" w:color="auto" w:fill="auto"/>
          </w:tcPr>
          <w:p w14:paraId="360BE06F" w14:textId="3076AA4E" w:rsidR="00E23068" w:rsidRPr="0053369F" w:rsidDel="00D53371" w:rsidRDefault="00E23068" w:rsidP="00E23068">
            <w:pPr>
              <w:pStyle w:val="TAC"/>
              <w:rPr>
                <w:del w:id="3689" w:author="Huawei" w:date="2023-02-18T15:10:00Z"/>
              </w:rPr>
            </w:pPr>
            <w:del w:id="3690" w:author="Huawei" w:date="2023-02-18T15:10:00Z">
              <w:r w:rsidRPr="0053369F" w:rsidDel="00D53371">
                <w:delText>1@0</w:delText>
              </w:r>
            </w:del>
          </w:p>
        </w:tc>
        <w:tc>
          <w:tcPr>
            <w:tcW w:w="945" w:type="dxa"/>
            <w:shd w:val="clear" w:color="auto" w:fill="auto"/>
          </w:tcPr>
          <w:p w14:paraId="00ADD559" w14:textId="1677A867" w:rsidR="00E23068" w:rsidRPr="0053369F" w:rsidDel="00D53371" w:rsidRDefault="00E23068" w:rsidP="00E23068">
            <w:pPr>
              <w:pStyle w:val="TAC"/>
              <w:rPr>
                <w:del w:id="3691" w:author="Huawei" w:date="2023-02-18T15:10:00Z"/>
              </w:rPr>
            </w:pPr>
            <w:del w:id="3692" w:author="Huawei" w:date="2023-02-18T15:10:00Z">
              <w:r w:rsidRPr="0053369F" w:rsidDel="00D53371">
                <w:delText>1@17</w:delText>
              </w:r>
            </w:del>
          </w:p>
        </w:tc>
      </w:tr>
      <w:tr w:rsidR="001C30DB" w:rsidRPr="0053369F" w14:paraId="5A19A742" w14:textId="77777777" w:rsidTr="00E23068">
        <w:tc>
          <w:tcPr>
            <w:tcW w:w="812" w:type="dxa"/>
            <w:tcBorders>
              <w:bottom w:val="nil"/>
            </w:tcBorders>
            <w:shd w:val="clear" w:color="auto" w:fill="auto"/>
          </w:tcPr>
          <w:p w14:paraId="1C2FC7CE" w14:textId="77777777" w:rsidR="001C30DB" w:rsidRPr="0053369F" w:rsidRDefault="001C30DB" w:rsidP="00F878B3">
            <w:pPr>
              <w:pStyle w:val="TAC"/>
            </w:pPr>
            <w:r w:rsidRPr="0053369F">
              <w:t>40</w:t>
            </w:r>
          </w:p>
        </w:tc>
        <w:tc>
          <w:tcPr>
            <w:tcW w:w="479" w:type="dxa"/>
            <w:tcBorders>
              <w:bottom w:val="nil"/>
            </w:tcBorders>
            <w:shd w:val="clear" w:color="auto" w:fill="auto"/>
          </w:tcPr>
          <w:p w14:paraId="7010E178" w14:textId="77777777" w:rsidR="001C30DB" w:rsidRPr="0053369F" w:rsidRDefault="001C30DB" w:rsidP="00F878B3">
            <w:pPr>
              <w:pStyle w:val="TAC"/>
            </w:pPr>
            <w:r w:rsidRPr="0053369F">
              <w:t>15</w:t>
            </w:r>
          </w:p>
        </w:tc>
        <w:tc>
          <w:tcPr>
            <w:tcW w:w="859" w:type="dxa"/>
            <w:shd w:val="clear" w:color="auto" w:fill="auto"/>
          </w:tcPr>
          <w:p w14:paraId="52A6A08E" w14:textId="77777777" w:rsidR="001C30DB" w:rsidRPr="0053369F" w:rsidRDefault="001C30DB" w:rsidP="00F878B3">
            <w:pPr>
              <w:pStyle w:val="TAC"/>
            </w:pPr>
            <w:r w:rsidRPr="0053369F">
              <w:t>10+30</w:t>
            </w:r>
          </w:p>
        </w:tc>
        <w:tc>
          <w:tcPr>
            <w:tcW w:w="603" w:type="dxa"/>
            <w:shd w:val="clear" w:color="auto" w:fill="auto"/>
          </w:tcPr>
          <w:p w14:paraId="5D6A55A7" w14:textId="77777777" w:rsidR="001C30DB" w:rsidRPr="0053369F" w:rsidRDefault="001C30DB" w:rsidP="00F878B3">
            <w:pPr>
              <w:pStyle w:val="TAC"/>
            </w:pPr>
            <w:r w:rsidRPr="0053369F">
              <w:t>55</w:t>
            </w:r>
          </w:p>
        </w:tc>
        <w:tc>
          <w:tcPr>
            <w:tcW w:w="945" w:type="dxa"/>
            <w:shd w:val="clear" w:color="auto" w:fill="auto"/>
          </w:tcPr>
          <w:p w14:paraId="5364E15A" w14:textId="77777777" w:rsidR="001C30DB" w:rsidRPr="0053369F" w:rsidRDefault="001C30DB" w:rsidP="00F878B3">
            <w:pPr>
              <w:pStyle w:val="TAC"/>
            </w:pPr>
            <w:r w:rsidRPr="0053369F">
              <w:t>1@50</w:t>
            </w:r>
          </w:p>
        </w:tc>
        <w:tc>
          <w:tcPr>
            <w:tcW w:w="945" w:type="dxa"/>
            <w:shd w:val="clear" w:color="auto" w:fill="auto"/>
          </w:tcPr>
          <w:p w14:paraId="602612EF" w14:textId="77777777" w:rsidR="001C30DB" w:rsidRPr="0053369F" w:rsidRDefault="001C30DB" w:rsidP="00F878B3">
            <w:pPr>
              <w:pStyle w:val="TAC"/>
            </w:pPr>
            <w:r w:rsidRPr="0053369F">
              <w:t>1@52</w:t>
            </w:r>
          </w:p>
        </w:tc>
        <w:tc>
          <w:tcPr>
            <w:tcW w:w="603" w:type="dxa"/>
            <w:shd w:val="clear" w:color="auto" w:fill="auto"/>
            <w:vAlign w:val="bottom"/>
          </w:tcPr>
          <w:p w14:paraId="2FB1417A" w14:textId="77777777" w:rsidR="001C30DB" w:rsidRPr="0053369F" w:rsidRDefault="001C30DB" w:rsidP="00F878B3">
            <w:pPr>
              <w:pStyle w:val="TAC"/>
            </w:pPr>
            <w:r w:rsidRPr="0053369F">
              <w:t>130</w:t>
            </w:r>
          </w:p>
        </w:tc>
        <w:tc>
          <w:tcPr>
            <w:tcW w:w="945" w:type="dxa"/>
            <w:shd w:val="clear" w:color="auto" w:fill="auto"/>
            <w:vAlign w:val="bottom"/>
          </w:tcPr>
          <w:p w14:paraId="3E29B951" w14:textId="77777777" w:rsidR="001C30DB" w:rsidRPr="0053369F" w:rsidRDefault="001C30DB" w:rsidP="00F878B3">
            <w:pPr>
              <w:pStyle w:val="TAC"/>
            </w:pPr>
            <w:r w:rsidRPr="0053369F">
              <w:t>1@36</w:t>
            </w:r>
          </w:p>
        </w:tc>
        <w:tc>
          <w:tcPr>
            <w:tcW w:w="945" w:type="dxa"/>
            <w:shd w:val="clear" w:color="auto" w:fill="auto"/>
            <w:vAlign w:val="bottom"/>
          </w:tcPr>
          <w:p w14:paraId="61B723A7" w14:textId="77777777" w:rsidR="001C30DB" w:rsidRPr="0053369F" w:rsidRDefault="001C30DB" w:rsidP="00F878B3">
            <w:pPr>
              <w:pStyle w:val="TAC"/>
            </w:pPr>
            <w:r w:rsidRPr="0053369F">
              <w:t>1@113</w:t>
            </w:r>
          </w:p>
        </w:tc>
        <w:tc>
          <w:tcPr>
            <w:tcW w:w="603" w:type="dxa"/>
            <w:shd w:val="clear" w:color="auto" w:fill="auto"/>
          </w:tcPr>
          <w:p w14:paraId="49DFA598" w14:textId="77777777" w:rsidR="001C30DB" w:rsidRPr="0053369F" w:rsidRDefault="001C30DB" w:rsidP="00F878B3">
            <w:pPr>
              <w:pStyle w:val="TAC"/>
            </w:pPr>
            <w:r w:rsidRPr="0053369F">
              <w:t>212</w:t>
            </w:r>
          </w:p>
        </w:tc>
        <w:tc>
          <w:tcPr>
            <w:tcW w:w="945" w:type="dxa"/>
            <w:shd w:val="clear" w:color="auto" w:fill="auto"/>
          </w:tcPr>
          <w:p w14:paraId="23E08F96" w14:textId="77777777" w:rsidR="001C30DB" w:rsidRPr="0053369F" w:rsidRDefault="001C30DB" w:rsidP="00F878B3">
            <w:pPr>
              <w:pStyle w:val="TAC"/>
            </w:pPr>
            <w:r w:rsidRPr="0053369F">
              <w:t>1@0</w:t>
            </w:r>
          </w:p>
        </w:tc>
        <w:tc>
          <w:tcPr>
            <w:tcW w:w="945" w:type="dxa"/>
            <w:shd w:val="clear" w:color="auto" w:fill="auto"/>
          </w:tcPr>
          <w:p w14:paraId="78F13F63" w14:textId="77777777" w:rsidR="001C30DB" w:rsidRPr="0053369F" w:rsidRDefault="001C30DB" w:rsidP="00F878B3">
            <w:pPr>
              <w:pStyle w:val="TAC"/>
            </w:pPr>
            <w:r w:rsidRPr="0053369F">
              <w:t>1@159</w:t>
            </w:r>
          </w:p>
        </w:tc>
      </w:tr>
      <w:tr w:rsidR="001C30DB" w:rsidRPr="0053369F" w14:paraId="62AA6965" w14:textId="77777777" w:rsidTr="00E23068">
        <w:tc>
          <w:tcPr>
            <w:tcW w:w="812" w:type="dxa"/>
            <w:tcBorders>
              <w:top w:val="nil"/>
              <w:bottom w:val="nil"/>
            </w:tcBorders>
            <w:shd w:val="clear" w:color="auto" w:fill="auto"/>
          </w:tcPr>
          <w:p w14:paraId="25327734" w14:textId="77777777" w:rsidR="001C30DB" w:rsidRPr="0053369F" w:rsidRDefault="001C30DB" w:rsidP="00F878B3">
            <w:pPr>
              <w:pStyle w:val="TAC"/>
            </w:pPr>
          </w:p>
        </w:tc>
        <w:tc>
          <w:tcPr>
            <w:tcW w:w="479" w:type="dxa"/>
            <w:tcBorders>
              <w:top w:val="nil"/>
              <w:bottom w:val="nil"/>
            </w:tcBorders>
            <w:shd w:val="clear" w:color="auto" w:fill="auto"/>
          </w:tcPr>
          <w:p w14:paraId="1C13D2C5" w14:textId="77777777" w:rsidR="001C30DB" w:rsidRPr="0053369F" w:rsidRDefault="001C30DB" w:rsidP="00F878B3">
            <w:pPr>
              <w:pStyle w:val="TAC"/>
            </w:pPr>
          </w:p>
        </w:tc>
        <w:tc>
          <w:tcPr>
            <w:tcW w:w="859" w:type="dxa"/>
            <w:shd w:val="clear" w:color="auto" w:fill="auto"/>
          </w:tcPr>
          <w:p w14:paraId="3F8990FB" w14:textId="77777777" w:rsidR="001C30DB" w:rsidRPr="0053369F" w:rsidRDefault="001C30DB" w:rsidP="00F878B3">
            <w:pPr>
              <w:pStyle w:val="TAC"/>
            </w:pPr>
            <w:r w:rsidRPr="0053369F">
              <w:t>20+20</w:t>
            </w:r>
          </w:p>
        </w:tc>
        <w:tc>
          <w:tcPr>
            <w:tcW w:w="603" w:type="dxa"/>
            <w:shd w:val="clear" w:color="auto" w:fill="auto"/>
          </w:tcPr>
          <w:p w14:paraId="1B8BB69E" w14:textId="77777777" w:rsidR="001C30DB" w:rsidRPr="0053369F" w:rsidRDefault="001C30DB" w:rsidP="00F878B3">
            <w:pPr>
              <w:pStyle w:val="TAC"/>
            </w:pPr>
            <w:r w:rsidRPr="0053369F">
              <w:t>70</w:t>
            </w:r>
          </w:p>
        </w:tc>
        <w:tc>
          <w:tcPr>
            <w:tcW w:w="945" w:type="dxa"/>
            <w:shd w:val="clear" w:color="auto" w:fill="auto"/>
          </w:tcPr>
          <w:p w14:paraId="59E97F2C" w14:textId="77777777" w:rsidR="001C30DB" w:rsidRPr="0053369F" w:rsidRDefault="001C30DB" w:rsidP="00F878B3">
            <w:pPr>
              <w:pStyle w:val="TAC"/>
            </w:pPr>
            <w:r w:rsidRPr="0053369F">
              <w:t>1@65</w:t>
            </w:r>
          </w:p>
        </w:tc>
        <w:tc>
          <w:tcPr>
            <w:tcW w:w="945" w:type="dxa"/>
            <w:shd w:val="clear" w:color="auto" w:fill="auto"/>
          </w:tcPr>
          <w:p w14:paraId="6DC0A887" w14:textId="77777777" w:rsidR="001C30DB" w:rsidRPr="0053369F" w:rsidRDefault="001C30DB" w:rsidP="00F878B3">
            <w:pPr>
              <w:pStyle w:val="TAC"/>
            </w:pPr>
            <w:r w:rsidRPr="0053369F">
              <w:t>1@28</w:t>
            </w:r>
          </w:p>
        </w:tc>
        <w:tc>
          <w:tcPr>
            <w:tcW w:w="603" w:type="dxa"/>
            <w:shd w:val="clear" w:color="auto" w:fill="auto"/>
            <w:vAlign w:val="bottom"/>
          </w:tcPr>
          <w:p w14:paraId="130E3251" w14:textId="77777777" w:rsidR="001C30DB" w:rsidRPr="0053369F" w:rsidRDefault="001C30DB" w:rsidP="00F878B3">
            <w:pPr>
              <w:pStyle w:val="TAC"/>
            </w:pPr>
            <w:r w:rsidRPr="0053369F">
              <w:t>129</w:t>
            </w:r>
          </w:p>
        </w:tc>
        <w:tc>
          <w:tcPr>
            <w:tcW w:w="945" w:type="dxa"/>
            <w:shd w:val="clear" w:color="auto" w:fill="auto"/>
            <w:vAlign w:val="bottom"/>
          </w:tcPr>
          <w:p w14:paraId="22ACF6DD" w14:textId="77777777" w:rsidR="001C30DB" w:rsidRPr="0053369F" w:rsidRDefault="001C30DB" w:rsidP="00F878B3">
            <w:pPr>
              <w:pStyle w:val="TAC"/>
            </w:pPr>
            <w:r w:rsidRPr="0053369F">
              <w:t>1@36</w:t>
            </w:r>
          </w:p>
        </w:tc>
        <w:tc>
          <w:tcPr>
            <w:tcW w:w="945" w:type="dxa"/>
            <w:shd w:val="clear" w:color="auto" w:fill="auto"/>
            <w:vAlign w:val="bottom"/>
          </w:tcPr>
          <w:p w14:paraId="608740EB" w14:textId="77777777" w:rsidR="001C30DB" w:rsidRPr="0053369F" w:rsidRDefault="001C30DB" w:rsidP="00F878B3">
            <w:pPr>
              <w:pStyle w:val="TAC"/>
            </w:pPr>
            <w:r w:rsidRPr="0053369F">
              <w:t>1@58</w:t>
            </w:r>
          </w:p>
        </w:tc>
        <w:tc>
          <w:tcPr>
            <w:tcW w:w="603" w:type="dxa"/>
            <w:shd w:val="clear" w:color="auto" w:fill="auto"/>
          </w:tcPr>
          <w:p w14:paraId="3FD25FE5" w14:textId="77777777" w:rsidR="001C30DB" w:rsidRPr="0053369F" w:rsidRDefault="001C30DB" w:rsidP="00F878B3">
            <w:pPr>
              <w:pStyle w:val="TAC"/>
            </w:pPr>
            <w:r w:rsidRPr="0053369F">
              <w:t>212</w:t>
            </w:r>
          </w:p>
        </w:tc>
        <w:tc>
          <w:tcPr>
            <w:tcW w:w="945" w:type="dxa"/>
            <w:shd w:val="clear" w:color="auto" w:fill="auto"/>
          </w:tcPr>
          <w:p w14:paraId="04B5BCF2" w14:textId="77777777" w:rsidR="001C30DB" w:rsidRPr="0053369F" w:rsidRDefault="001C30DB" w:rsidP="00F878B3">
            <w:pPr>
              <w:pStyle w:val="TAC"/>
            </w:pPr>
            <w:r w:rsidRPr="0053369F">
              <w:t>1@0</w:t>
            </w:r>
          </w:p>
        </w:tc>
        <w:tc>
          <w:tcPr>
            <w:tcW w:w="945" w:type="dxa"/>
            <w:shd w:val="clear" w:color="auto" w:fill="auto"/>
          </w:tcPr>
          <w:p w14:paraId="4B1E40D8" w14:textId="77777777" w:rsidR="001C30DB" w:rsidRPr="0053369F" w:rsidRDefault="001C30DB" w:rsidP="00F878B3">
            <w:pPr>
              <w:pStyle w:val="TAC"/>
            </w:pPr>
            <w:r w:rsidRPr="0053369F">
              <w:t>1@105</w:t>
            </w:r>
          </w:p>
        </w:tc>
      </w:tr>
      <w:tr w:rsidR="001C30DB" w:rsidRPr="0053369F" w14:paraId="1C57653C" w14:textId="77777777" w:rsidTr="00E23068">
        <w:tc>
          <w:tcPr>
            <w:tcW w:w="812" w:type="dxa"/>
            <w:tcBorders>
              <w:top w:val="nil"/>
              <w:bottom w:val="nil"/>
            </w:tcBorders>
            <w:shd w:val="clear" w:color="auto" w:fill="auto"/>
          </w:tcPr>
          <w:p w14:paraId="3E9A3A1B"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3DB405A9" w14:textId="77777777" w:rsidR="001C30DB" w:rsidRPr="0053369F" w:rsidRDefault="001C30DB" w:rsidP="00F878B3">
            <w:pPr>
              <w:pStyle w:val="TAC"/>
            </w:pPr>
          </w:p>
        </w:tc>
        <w:tc>
          <w:tcPr>
            <w:tcW w:w="859" w:type="dxa"/>
            <w:shd w:val="clear" w:color="auto" w:fill="auto"/>
          </w:tcPr>
          <w:p w14:paraId="3E49F4CB" w14:textId="77777777" w:rsidR="001C30DB" w:rsidRPr="0053369F" w:rsidRDefault="001C30DB" w:rsidP="00F878B3">
            <w:pPr>
              <w:pStyle w:val="TAC"/>
            </w:pPr>
            <w:r w:rsidRPr="0053369F">
              <w:t>30+10</w:t>
            </w:r>
          </w:p>
        </w:tc>
        <w:tc>
          <w:tcPr>
            <w:tcW w:w="603" w:type="dxa"/>
            <w:shd w:val="clear" w:color="auto" w:fill="auto"/>
          </w:tcPr>
          <w:p w14:paraId="3640E5C4" w14:textId="77777777" w:rsidR="001C30DB" w:rsidRPr="0053369F" w:rsidRDefault="001C30DB" w:rsidP="00F878B3">
            <w:pPr>
              <w:pStyle w:val="TAC"/>
            </w:pPr>
            <w:r w:rsidRPr="0053369F">
              <w:t>52</w:t>
            </w:r>
          </w:p>
        </w:tc>
        <w:tc>
          <w:tcPr>
            <w:tcW w:w="945" w:type="dxa"/>
            <w:shd w:val="clear" w:color="auto" w:fill="auto"/>
          </w:tcPr>
          <w:p w14:paraId="72BB57C2" w14:textId="77777777" w:rsidR="001C30DB" w:rsidRPr="0053369F" w:rsidRDefault="001C30DB" w:rsidP="00F878B3">
            <w:pPr>
              <w:pStyle w:val="TAC"/>
            </w:pPr>
            <w:r w:rsidRPr="0053369F">
              <w:t>1@109</w:t>
            </w:r>
          </w:p>
        </w:tc>
        <w:tc>
          <w:tcPr>
            <w:tcW w:w="945" w:type="dxa"/>
            <w:shd w:val="clear" w:color="auto" w:fill="auto"/>
          </w:tcPr>
          <w:p w14:paraId="1822993A" w14:textId="77777777" w:rsidR="001C30DB" w:rsidRPr="0053369F" w:rsidRDefault="001C30DB" w:rsidP="00F878B3">
            <w:pPr>
              <w:pStyle w:val="TAC"/>
            </w:pPr>
            <w:r w:rsidRPr="0053369F">
              <w:t>1@0</w:t>
            </w:r>
          </w:p>
        </w:tc>
        <w:tc>
          <w:tcPr>
            <w:tcW w:w="603" w:type="dxa"/>
            <w:shd w:val="clear" w:color="auto" w:fill="auto"/>
            <w:vAlign w:val="bottom"/>
          </w:tcPr>
          <w:p w14:paraId="025D0158" w14:textId="77777777" w:rsidR="001C30DB" w:rsidRPr="0053369F" w:rsidRDefault="001C30DB" w:rsidP="00F878B3">
            <w:pPr>
              <w:pStyle w:val="TAC"/>
            </w:pPr>
            <w:r w:rsidRPr="0053369F">
              <w:t>130</w:t>
            </w:r>
          </w:p>
        </w:tc>
        <w:tc>
          <w:tcPr>
            <w:tcW w:w="945" w:type="dxa"/>
            <w:shd w:val="clear" w:color="auto" w:fill="auto"/>
            <w:vAlign w:val="bottom"/>
          </w:tcPr>
          <w:p w14:paraId="45093415" w14:textId="77777777" w:rsidR="001C30DB" w:rsidRPr="0053369F" w:rsidRDefault="001C30DB" w:rsidP="00F878B3">
            <w:pPr>
              <w:pStyle w:val="TAC"/>
            </w:pPr>
            <w:r w:rsidRPr="0053369F">
              <w:t>1@39</w:t>
            </w:r>
          </w:p>
        </w:tc>
        <w:tc>
          <w:tcPr>
            <w:tcW w:w="945" w:type="dxa"/>
            <w:shd w:val="clear" w:color="auto" w:fill="auto"/>
            <w:vAlign w:val="bottom"/>
          </w:tcPr>
          <w:p w14:paraId="0D1FDC6E" w14:textId="77777777" w:rsidR="001C30DB" w:rsidRPr="0053369F" w:rsidRDefault="001C30DB" w:rsidP="00F878B3">
            <w:pPr>
              <w:pStyle w:val="TAC"/>
            </w:pPr>
            <w:r w:rsidRPr="0053369F">
              <w:t>1@8</w:t>
            </w:r>
          </w:p>
        </w:tc>
        <w:tc>
          <w:tcPr>
            <w:tcW w:w="603" w:type="dxa"/>
            <w:shd w:val="clear" w:color="auto" w:fill="auto"/>
          </w:tcPr>
          <w:p w14:paraId="1A58276E" w14:textId="77777777" w:rsidR="001C30DB" w:rsidRPr="0053369F" w:rsidRDefault="001C30DB" w:rsidP="00F878B3">
            <w:pPr>
              <w:pStyle w:val="TAC"/>
            </w:pPr>
            <w:r w:rsidRPr="0053369F">
              <w:t>212</w:t>
            </w:r>
          </w:p>
        </w:tc>
        <w:tc>
          <w:tcPr>
            <w:tcW w:w="945" w:type="dxa"/>
            <w:shd w:val="clear" w:color="auto" w:fill="auto"/>
          </w:tcPr>
          <w:p w14:paraId="42ED54AB" w14:textId="77777777" w:rsidR="001C30DB" w:rsidRPr="0053369F" w:rsidRDefault="001C30DB" w:rsidP="00F878B3">
            <w:pPr>
              <w:pStyle w:val="TAC"/>
            </w:pPr>
            <w:r w:rsidRPr="0053369F">
              <w:t>1@0</w:t>
            </w:r>
          </w:p>
        </w:tc>
        <w:tc>
          <w:tcPr>
            <w:tcW w:w="945" w:type="dxa"/>
            <w:shd w:val="clear" w:color="auto" w:fill="auto"/>
          </w:tcPr>
          <w:p w14:paraId="25D5F652" w14:textId="77777777" w:rsidR="001C30DB" w:rsidRPr="0053369F" w:rsidRDefault="001C30DB" w:rsidP="00F878B3">
            <w:pPr>
              <w:pStyle w:val="TAC"/>
            </w:pPr>
            <w:r w:rsidRPr="0053369F">
              <w:t>1@51</w:t>
            </w:r>
          </w:p>
        </w:tc>
      </w:tr>
      <w:tr w:rsidR="00E23068" w:rsidRPr="0053369F" w14:paraId="2C803745" w14:textId="77777777" w:rsidTr="00E23068">
        <w:tc>
          <w:tcPr>
            <w:tcW w:w="812" w:type="dxa"/>
            <w:tcBorders>
              <w:top w:val="nil"/>
              <w:bottom w:val="nil"/>
            </w:tcBorders>
            <w:shd w:val="clear" w:color="auto" w:fill="auto"/>
          </w:tcPr>
          <w:p w14:paraId="5FD3602C" w14:textId="77777777" w:rsidR="00E23068" w:rsidRPr="0053369F" w:rsidRDefault="00E23068" w:rsidP="00E23068">
            <w:pPr>
              <w:pStyle w:val="TAC"/>
            </w:pPr>
          </w:p>
        </w:tc>
        <w:tc>
          <w:tcPr>
            <w:tcW w:w="479" w:type="dxa"/>
            <w:tcBorders>
              <w:bottom w:val="nil"/>
            </w:tcBorders>
            <w:shd w:val="clear" w:color="auto" w:fill="auto"/>
          </w:tcPr>
          <w:p w14:paraId="4B1D6CB9" w14:textId="77777777" w:rsidR="00E23068" w:rsidRPr="0053369F" w:rsidRDefault="00E23068" w:rsidP="00E23068">
            <w:pPr>
              <w:pStyle w:val="TAC"/>
            </w:pPr>
            <w:r w:rsidRPr="0053369F">
              <w:t>30</w:t>
            </w:r>
          </w:p>
        </w:tc>
        <w:tc>
          <w:tcPr>
            <w:tcW w:w="859" w:type="dxa"/>
            <w:shd w:val="clear" w:color="auto" w:fill="auto"/>
          </w:tcPr>
          <w:p w14:paraId="42E0CEE5" w14:textId="77777777" w:rsidR="00E23068" w:rsidRPr="0053369F" w:rsidRDefault="00E23068" w:rsidP="00E23068">
            <w:pPr>
              <w:pStyle w:val="TAC"/>
            </w:pPr>
            <w:r w:rsidRPr="0053369F">
              <w:t>10+30</w:t>
            </w:r>
          </w:p>
        </w:tc>
        <w:tc>
          <w:tcPr>
            <w:tcW w:w="603" w:type="dxa"/>
            <w:shd w:val="clear" w:color="auto" w:fill="auto"/>
          </w:tcPr>
          <w:p w14:paraId="456E114A" w14:textId="71F8E416" w:rsidR="00E23068" w:rsidRPr="0053369F" w:rsidRDefault="00E23068" w:rsidP="00E23068">
            <w:pPr>
              <w:pStyle w:val="TAC"/>
            </w:pPr>
            <w:ins w:id="3693" w:author="Huawei" w:date="2023-02-18T14:23:00Z">
              <w:r w:rsidRPr="00822EE2">
                <w:t>46</w:t>
              </w:r>
            </w:ins>
            <w:del w:id="3694" w:author="Huawei" w:date="2023-02-18T14:23:00Z">
              <w:r w:rsidRPr="0053369F" w:rsidDel="0000641A">
                <w:delText>23</w:delText>
              </w:r>
            </w:del>
          </w:p>
        </w:tc>
        <w:tc>
          <w:tcPr>
            <w:tcW w:w="945" w:type="dxa"/>
            <w:shd w:val="clear" w:color="auto" w:fill="auto"/>
          </w:tcPr>
          <w:p w14:paraId="2A9A2584" w14:textId="77777777" w:rsidR="00E23068" w:rsidRPr="0053369F" w:rsidRDefault="00E23068" w:rsidP="00E23068">
            <w:pPr>
              <w:pStyle w:val="TAC"/>
            </w:pPr>
            <w:r w:rsidRPr="0053369F">
              <w:t>1@22</w:t>
            </w:r>
          </w:p>
        </w:tc>
        <w:tc>
          <w:tcPr>
            <w:tcW w:w="945" w:type="dxa"/>
            <w:shd w:val="clear" w:color="auto" w:fill="auto"/>
          </w:tcPr>
          <w:p w14:paraId="769E066D" w14:textId="77777777" w:rsidR="00E23068" w:rsidRPr="0053369F" w:rsidRDefault="00E23068" w:rsidP="00E23068">
            <w:pPr>
              <w:pStyle w:val="TAC"/>
            </w:pPr>
            <w:r w:rsidRPr="0053369F">
              <w:t>1@20</w:t>
            </w:r>
          </w:p>
        </w:tc>
        <w:tc>
          <w:tcPr>
            <w:tcW w:w="603" w:type="dxa"/>
            <w:shd w:val="clear" w:color="auto" w:fill="auto"/>
            <w:vAlign w:val="bottom"/>
          </w:tcPr>
          <w:p w14:paraId="27697CC2" w14:textId="77777777" w:rsidR="00E23068" w:rsidRPr="0053369F" w:rsidRDefault="00E23068" w:rsidP="00E23068">
            <w:pPr>
              <w:pStyle w:val="TAC"/>
            </w:pPr>
            <w:r w:rsidRPr="0053369F">
              <w:t>62</w:t>
            </w:r>
          </w:p>
        </w:tc>
        <w:tc>
          <w:tcPr>
            <w:tcW w:w="945" w:type="dxa"/>
            <w:shd w:val="clear" w:color="auto" w:fill="auto"/>
            <w:vAlign w:val="bottom"/>
          </w:tcPr>
          <w:p w14:paraId="14E3ED61" w14:textId="77777777" w:rsidR="00E23068" w:rsidRPr="0053369F" w:rsidRDefault="00E23068" w:rsidP="00E23068">
            <w:pPr>
              <w:pStyle w:val="TAC"/>
            </w:pPr>
            <w:r w:rsidRPr="0053369F">
              <w:t>1@17</w:t>
            </w:r>
          </w:p>
        </w:tc>
        <w:tc>
          <w:tcPr>
            <w:tcW w:w="945" w:type="dxa"/>
            <w:shd w:val="clear" w:color="auto" w:fill="auto"/>
            <w:vAlign w:val="bottom"/>
          </w:tcPr>
          <w:p w14:paraId="07165FFC" w14:textId="77777777" w:rsidR="00E23068" w:rsidRPr="0053369F" w:rsidRDefault="00E23068" w:rsidP="00E23068">
            <w:pPr>
              <w:pStyle w:val="TAC"/>
            </w:pPr>
            <w:r w:rsidRPr="0053369F">
              <w:t>1@54</w:t>
            </w:r>
          </w:p>
        </w:tc>
        <w:tc>
          <w:tcPr>
            <w:tcW w:w="603" w:type="dxa"/>
            <w:shd w:val="clear" w:color="auto" w:fill="auto"/>
          </w:tcPr>
          <w:p w14:paraId="006CED70" w14:textId="77777777" w:rsidR="00E23068" w:rsidRPr="0053369F" w:rsidRDefault="00E23068" w:rsidP="00E23068">
            <w:pPr>
              <w:pStyle w:val="TAC"/>
            </w:pPr>
            <w:r w:rsidRPr="0053369F">
              <w:t>102</w:t>
            </w:r>
          </w:p>
        </w:tc>
        <w:tc>
          <w:tcPr>
            <w:tcW w:w="945" w:type="dxa"/>
            <w:shd w:val="clear" w:color="auto" w:fill="auto"/>
          </w:tcPr>
          <w:p w14:paraId="6DDD9F93" w14:textId="77777777" w:rsidR="00E23068" w:rsidRPr="0053369F" w:rsidRDefault="00E23068" w:rsidP="00E23068">
            <w:pPr>
              <w:pStyle w:val="TAC"/>
            </w:pPr>
            <w:r w:rsidRPr="0053369F">
              <w:t>1@0</w:t>
            </w:r>
          </w:p>
        </w:tc>
        <w:tc>
          <w:tcPr>
            <w:tcW w:w="945" w:type="dxa"/>
            <w:shd w:val="clear" w:color="auto" w:fill="auto"/>
          </w:tcPr>
          <w:p w14:paraId="6A3FCBF4" w14:textId="77777777" w:rsidR="00E23068" w:rsidRPr="0053369F" w:rsidRDefault="00E23068" w:rsidP="00E23068">
            <w:pPr>
              <w:pStyle w:val="TAC"/>
            </w:pPr>
            <w:r w:rsidRPr="0053369F">
              <w:t>1@77</w:t>
            </w:r>
          </w:p>
        </w:tc>
      </w:tr>
      <w:tr w:rsidR="00E23068" w:rsidRPr="0053369F" w14:paraId="30D5F839" w14:textId="77777777" w:rsidTr="00E23068">
        <w:tc>
          <w:tcPr>
            <w:tcW w:w="812" w:type="dxa"/>
            <w:tcBorders>
              <w:top w:val="nil"/>
              <w:bottom w:val="nil"/>
            </w:tcBorders>
            <w:shd w:val="clear" w:color="auto" w:fill="auto"/>
          </w:tcPr>
          <w:p w14:paraId="4DD50D8F" w14:textId="77777777" w:rsidR="00E23068" w:rsidRPr="0053369F" w:rsidRDefault="00E23068" w:rsidP="00E23068">
            <w:pPr>
              <w:pStyle w:val="TAC"/>
            </w:pPr>
          </w:p>
        </w:tc>
        <w:tc>
          <w:tcPr>
            <w:tcW w:w="479" w:type="dxa"/>
            <w:tcBorders>
              <w:top w:val="nil"/>
              <w:bottom w:val="nil"/>
            </w:tcBorders>
            <w:shd w:val="clear" w:color="auto" w:fill="auto"/>
          </w:tcPr>
          <w:p w14:paraId="01760956" w14:textId="77777777" w:rsidR="00E23068" w:rsidRPr="0053369F" w:rsidRDefault="00E23068" w:rsidP="00E23068">
            <w:pPr>
              <w:pStyle w:val="TAC"/>
            </w:pPr>
          </w:p>
        </w:tc>
        <w:tc>
          <w:tcPr>
            <w:tcW w:w="859" w:type="dxa"/>
            <w:shd w:val="clear" w:color="auto" w:fill="auto"/>
          </w:tcPr>
          <w:p w14:paraId="2850C850" w14:textId="77777777" w:rsidR="00E23068" w:rsidRPr="0053369F" w:rsidRDefault="00E23068" w:rsidP="00E23068">
            <w:pPr>
              <w:pStyle w:val="TAC"/>
            </w:pPr>
            <w:r w:rsidRPr="0053369F">
              <w:t>20+20</w:t>
            </w:r>
          </w:p>
        </w:tc>
        <w:tc>
          <w:tcPr>
            <w:tcW w:w="603" w:type="dxa"/>
            <w:shd w:val="clear" w:color="auto" w:fill="auto"/>
          </w:tcPr>
          <w:p w14:paraId="3E217503" w14:textId="3257C350" w:rsidR="00E23068" w:rsidRPr="0053369F" w:rsidRDefault="00E23068" w:rsidP="00E23068">
            <w:pPr>
              <w:pStyle w:val="TAC"/>
            </w:pPr>
            <w:ins w:id="3695" w:author="Huawei" w:date="2023-02-18T14:23:00Z">
              <w:r w:rsidRPr="00822EE2">
                <w:t>65</w:t>
              </w:r>
            </w:ins>
            <w:del w:id="3696" w:author="Huawei" w:date="2023-02-18T14:23:00Z">
              <w:r w:rsidRPr="0053369F" w:rsidDel="0000641A">
                <w:delText>32</w:delText>
              </w:r>
            </w:del>
          </w:p>
        </w:tc>
        <w:tc>
          <w:tcPr>
            <w:tcW w:w="945" w:type="dxa"/>
            <w:shd w:val="clear" w:color="auto" w:fill="auto"/>
          </w:tcPr>
          <w:p w14:paraId="2492D22A" w14:textId="77777777" w:rsidR="00E23068" w:rsidRPr="0053369F" w:rsidRDefault="00E23068" w:rsidP="00E23068">
            <w:pPr>
              <w:pStyle w:val="TAC"/>
            </w:pPr>
            <w:r w:rsidRPr="0053369F">
              <w:t>1@32</w:t>
            </w:r>
          </w:p>
        </w:tc>
        <w:tc>
          <w:tcPr>
            <w:tcW w:w="945" w:type="dxa"/>
            <w:shd w:val="clear" w:color="auto" w:fill="auto"/>
          </w:tcPr>
          <w:p w14:paraId="2F955DCA" w14:textId="77777777" w:rsidR="00E23068" w:rsidRPr="0053369F" w:rsidRDefault="00E23068" w:rsidP="00E23068">
            <w:pPr>
              <w:pStyle w:val="TAC"/>
            </w:pPr>
            <w:r w:rsidRPr="0053369F">
              <w:t>1@12</w:t>
            </w:r>
          </w:p>
        </w:tc>
        <w:tc>
          <w:tcPr>
            <w:tcW w:w="603" w:type="dxa"/>
            <w:shd w:val="clear" w:color="auto" w:fill="auto"/>
            <w:vAlign w:val="bottom"/>
          </w:tcPr>
          <w:p w14:paraId="103BE1A2" w14:textId="77777777" w:rsidR="00E23068" w:rsidRPr="0053369F" w:rsidRDefault="00E23068" w:rsidP="00E23068">
            <w:pPr>
              <w:pStyle w:val="TAC"/>
            </w:pPr>
            <w:r w:rsidRPr="0053369F">
              <w:t>62</w:t>
            </w:r>
          </w:p>
        </w:tc>
        <w:tc>
          <w:tcPr>
            <w:tcW w:w="945" w:type="dxa"/>
            <w:shd w:val="clear" w:color="auto" w:fill="auto"/>
            <w:vAlign w:val="bottom"/>
          </w:tcPr>
          <w:p w14:paraId="644BAFC2" w14:textId="77777777" w:rsidR="00E23068" w:rsidRPr="0053369F" w:rsidRDefault="00E23068" w:rsidP="00E23068">
            <w:pPr>
              <w:pStyle w:val="TAC"/>
            </w:pPr>
            <w:r w:rsidRPr="0053369F">
              <w:t>1@17</w:t>
            </w:r>
          </w:p>
        </w:tc>
        <w:tc>
          <w:tcPr>
            <w:tcW w:w="945" w:type="dxa"/>
            <w:shd w:val="clear" w:color="auto" w:fill="auto"/>
            <w:vAlign w:val="bottom"/>
          </w:tcPr>
          <w:p w14:paraId="46A29040" w14:textId="77777777" w:rsidR="00E23068" w:rsidRPr="0053369F" w:rsidRDefault="00E23068" w:rsidP="00E23068">
            <w:pPr>
              <w:pStyle w:val="TAC"/>
            </w:pPr>
            <w:r w:rsidRPr="0053369F">
              <w:t>1@27</w:t>
            </w:r>
          </w:p>
        </w:tc>
        <w:tc>
          <w:tcPr>
            <w:tcW w:w="603" w:type="dxa"/>
            <w:shd w:val="clear" w:color="auto" w:fill="auto"/>
          </w:tcPr>
          <w:p w14:paraId="6584BADE" w14:textId="77777777" w:rsidR="00E23068" w:rsidRPr="0053369F" w:rsidRDefault="00E23068" w:rsidP="00E23068">
            <w:pPr>
              <w:pStyle w:val="TAC"/>
            </w:pPr>
            <w:r w:rsidRPr="0053369F">
              <w:t>102</w:t>
            </w:r>
          </w:p>
        </w:tc>
        <w:tc>
          <w:tcPr>
            <w:tcW w:w="945" w:type="dxa"/>
            <w:shd w:val="clear" w:color="auto" w:fill="auto"/>
          </w:tcPr>
          <w:p w14:paraId="3001CBC3" w14:textId="77777777" w:rsidR="00E23068" w:rsidRPr="0053369F" w:rsidRDefault="00E23068" w:rsidP="00E23068">
            <w:pPr>
              <w:pStyle w:val="TAC"/>
            </w:pPr>
            <w:r w:rsidRPr="0053369F">
              <w:t>1@0</w:t>
            </w:r>
          </w:p>
        </w:tc>
        <w:tc>
          <w:tcPr>
            <w:tcW w:w="945" w:type="dxa"/>
            <w:shd w:val="clear" w:color="auto" w:fill="auto"/>
          </w:tcPr>
          <w:p w14:paraId="4FF2CE02" w14:textId="77777777" w:rsidR="00E23068" w:rsidRPr="0053369F" w:rsidRDefault="00E23068" w:rsidP="00E23068">
            <w:pPr>
              <w:pStyle w:val="TAC"/>
            </w:pPr>
            <w:r w:rsidRPr="0053369F">
              <w:t>1@50</w:t>
            </w:r>
          </w:p>
        </w:tc>
      </w:tr>
      <w:tr w:rsidR="00E23068" w:rsidRPr="0053369F" w14:paraId="0BED7911" w14:textId="77777777" w:rsidTr="00E23068">
        <w:tc>
          <w:tcPr>
            <w:tcW w:w="812" w:type="dxa"/>
            <w:tcBorders>
              <w:top w:val="nil"/>
              <w:bottom w:val="nil"/>
            </w:tcBorders>
            <w:shd w:val="clear" w:color="auto" w:fill="auto"/>
          </w:tcPr>
          <w:p w14:paraId="1BA05FDA"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7289EA0F" w14:textId="77777777" w:rsidR="00E23068" w:rsidRPr="0053369F" w:rsidRDefault="00E23068" w:rsidP="00E23068">
            <w:pPr>
              <w:pStyle w:val="TAC"/>
            </w:pPr>
          </w:p>
        </w:tc>
        <w:tc>
          <w:tcPr>
            <w:tcW w:w="859" w:type="dxa"/>
            <w:shd w:val="clear" w:color="auto" w:fill="auto"/>
          </w:tcPr>
          <w:p w14:paraId="2FE546AC" w14:textId="77777777" w:rsidR="00E23068" w:rsidRPr="0053369F" w:rsidRDefault="00E23068" w:rsidP="00E23068">
            <w:pPr>
              <w:pStyle w:val="TAC"/>
            </w:pPr>
            <w:r w:rsidRPr="0053369F">
              <w:t>30+10</w:t>
            </w:r>
          </w:p>
        </w:tc>
        <w:tc>
          <w:tcPr>
            <w:tcW w:w="603" w:type="dxa"/>
            <w:shd w:val="clear" w:color="auto" w:fill="auto"/>
          </w:tcPr>
          <w:p w14:paraId="09D50CD4" w14:textId="6DBC37EC" w:rsidR="00E23068" w:rsidRPr="0053369F" w:rsidRDefault="00E23068" w:rsidP="00E23068">
            <w:pPr>
              <w:pStyle w:val="TAC"/>
            </w:pPr>
            <w:ins w:id="3697" w:author="Huawei" w:date="2023-02-18T14:23:00Z">
              <w:r w:rsidRPr="00822EE2">
                <w:t>42</w:t>
              </w:r>
            </w:ins>
            <w:del w:id="3698" w:author="Huawei" w:date="2023-02-18T14:23:00Z">
              <w:r w:rsidRPr="0053369F" w:rsidDel="0000641A">
                <w:delText>21</w:delText>
              </w:r>
            </w:del>
          </w:p>
        </w:tc>
        <w:tc>
          <w:tcPr>
            <w:tcW w:w="945" w:type="dxa"/>
            <w:shd w:val="clear" w:color="auto" w:fill="auto"/>
          </w:tcPr>
          <w:p w14:paraId="4D59DA69" w14:textId="77777777" w:rsidR="00E23068" w:rsidRPr="0053369F" w:rsidRDefault="00E23068" w:rsidP="00E23068">
            <w:pPr>
              <w:pStyle w:val="TAC"/>
            </w:pPr>
            <w:r w:rsidRPr="0053369F">
              <w:t>1@58</w:t>
            </w:r>
          </w:p>
        </w:tc>
        <w:tc>
          <w:tcPr>
            <w:tcW w:w="945" w:type="dxa"/>
            <w:shd w:val="clear" w:color="auto" w:fill="auto"/>
          </w:tcPr>
          <w:p w14:paraId="0B1CCD3B" w14:textId="77777777" w:rsidR="00E23068" w:rsidRPr="0053369F" w:rsidRDefault="00E23068" w:rsidP="00E23068">
            <w:pPr>
              <w:pStyle w:val="TAC"/>
            </w:pPr>
            <w:r w:rsidRPr="0053369F">
              <w:t>1@0</w:t>
            </w:r>
          </w:p>
        </w:tc>
        <w:tc>
          <w:tcPr>
            <w:tcW w:w="603" w:type="dxa"/>
            <w:shd w:val="clear" w:color="auto" w:fill="auto"/>
            <w:vAlign w:val="bottom"/>
          </w:tcPr>
          <w:p w14:paraId="6AFA172A" w14:textId="77777777" w:rsidR="00E23068" w:rsidRPr="0053369F" w:rsidRDefault="00E23068" w:rsidP="00E23068">
            <w:pPr>
              <w:pStyle w:val="TAC"/>
            </w:pPr>
            <w:r w:rsidRPr="0053369F">
              <w:t>63</w:t>
            </w:r>
          </w:p>
        </w:tc>
        <w:tc>
          <w:tcPr>
            <w:tcW w:w="945" w:type="dxa"/>
            <w:shd w:val="clear" w:color="auto" w:fill="auto"/>
            <w:vAlign w:val="bottom"/>
          </w:tcPr>
          <w:p w14:paraId="17579215" w14:textId="77777777" w:rsidR="00E23068" w:rsidRPr="0053369F" w:rsidRDefault="00E23068" w:rsidP="00E23068">
            <w:pPr>
              <w:pStyle w:val="TAC"/>
            </w:pPr>
            <w:r w:rsidRPr="0053369F">
              <w:t>1@18</w:t>
            </w:r>
          </w:p>
        </w:tc>
        <w:tc>
          <w:tcPr>
            <w:tcW w:w="945" w:type="dxa"/>
            <w:shd w:val="clear" w:color="auto" w:fill="auto"/>
            <w:vAlign w:val="bottom"/>
          </w:tcPr>
          <w:p w14:paraId="158BF1CB" w14:textId="77777777" w:rsidR="00E23068" w:rsidRPr="0053369F" w:rsidRDefault="00E23068" w:rsidP="00E23068">
            <w:pPr>
              <w:pStyle w:val="TAC"/>
            </w:pPr>
            <w:r w:rsidRPr="0053369F">
              <w:t>1@2</w:t>
            </w:r>
          </w:p>
        </w:tc>
        <w:tc>
          <w:tcPr>
            <w:tcW w:w="603" w:type="dxa"/>
            <w:shd w:val="clear" w:color="auto" w:fill="auto"/>
          </w:tcPr>
          <w:p w14:paraId="34C7BB22" w14:textId="77777777" w:rsidR="00E23068" w:rsidRPr="0053369F" w:rsidRDefault="00E23068" w:rsidP="00E23068">
            <w:pPr>
              <w:pStyle w:val="TAC"/>
            </w:pPr>
            <w:r w:rsidRPr="0053369F">
              <w:t>102</w:t>
            </w:r>
          </w:p>
        </w:tc>
        <w:tc>
          <w:tcPr>
            <w:tcW w:w="945" w:type="dxa"/>
            <w:shd w:val="clear" w:color="auto" w:fill="auto"/>
          </w:tcPr>
          <w:p w14:paraId="6D62DEA4" w14:textId="77777777" w:rsidR="00E23068" w:rsidRPr="0053369F" w:rsidRDefault="00E23068" w:rsidP="00E23068">
            <w:pPr>
              <w:pStyle w:val="TAC"/>
            </w:pPr>
            <w:r w:rsidRPr="0053369F">
              <w:t>1@0</w:t>
            </w:r>
          </w:p>
        </w:tc>
        <w:tc>
          <w:tcPr>
            <w:tcW w:w="945" w:type="dxa"/>
            <w:shd w:val="clear" w:color="auto" w:fill="auto"/>
          </w:tcPr>
          <w:p w14:paraId="05042AE0" w14:textId="77777777" w:rsidR="00E23068" w:rsidRPr="0053369F" w:rsidRDefault="00E23068" w:rsidP="00E23068">
            <w:pPr>
              <w:pStyle w:val="TAC"/>
            </w:pPr>
            <w:r w:rsidRPr="0053369F">
              <w:t>1@23</w:t>
            </w:r>
          </w:p>
        </w:tc>
      </w:tr>
      <w:tr w:rsidR="00E23068" w:rsidRPr="0053369F" w:rsidDel="00D53371" w14:paraId="52DF4F7D" w14:textId="68B9B02B" w:rsidTr="00E23068">
        <w:trPr>
          <w:del w:id="3699" w:author="Huawei" w:date="2023-02-18T15:10:00Z"/>
        </w:trPr>
        <w:tc>
          <w:tcPr>
            <w:tcW w:w="812" w:type="dxa"/>
            <w:tcBorders>
              <w:top w:val="nil"/>
              <w:bottom w:val="nil"/>
            </w:tcBorders>
            <w:shd w:val="clear" w:color="auto" w:fill="auto"/>
          </w:tcPr>
          <w:p w14:paraId="304A42AA" w14:textId="7451A627" w:rsidR="00E23068" w:rsidRPr="0053369F" w:rsidDel="00D53371" w:rsidRDefault="00E23068" w:rsidP="00E23068">
            <w:pPr>
              <w:pStyle w:val="TAC"/>
              <w:rPr>
                <w:del w:id="3700" w:author="Huawei" w:date="2023-02-18T15:10:00Z"/>
              </w:rPr>
            </w:pPr>
          </w:p>
        </w:tc>
        <w:tc>
          <w:tcPr>
            <w:tcW w:w="479" w:type="dxa"/>
            <w:tcBorders>
              <w:bottom w:val="nil"/>
            </w:tcBorders>
            <w:shd w:val="clear" w:color="auto" w:fill="auto"/>
          </w:tcPr>
          <w:p w14:paraId="2BEC4428" w14:textId="3308D81F" w:rsidR="00E23068" w:rsidRPr="0053369F" w:rsidDel="00D53371" w:rsidRDefault="00E23068" w:rsidP="00E23068">
            <w:pPr>
              <w:pStyle w:val="TAC"/>
              <w:rPr>
                <w:del w:id="3701" w:author="Huawei" w:date="2023-02-18T15:10:00Z"/>
              </w:rPr>
            </w:pPr>
            <w:del w:id="3702" w:author="Huawei" w:date="2023-02-18T15:10:00Z">
              <w:r w:rsidRPr="0053369F" w:rsidDel="00D53371">
                <w:delText>60</w:delText>
              </w:r>
            </w:del>
          </w:p>
        </w:tc>
        <w:tc>
          <w:tcPr>
            <w:tcW w:w="859" w:type="dxa"/>
            <w:shd w:val="clear" w:color="auto" w:fill="auto"/>
          </w:tcPr>
          <w:p w14:paraId="21FF888D" w14:textId="492883B5" w:rsidR="00E23068" w:rsidRPr="0053369F" w:rsidDel="00D53371" w:rsidRDefault="00E23068" w:rsidP="00E23068">
            <w:pPr>
              <w:pStyle w:val="TAC"/>
              <w:rPr>
                <w:del w:id="3703" w:author="Huawei" w:date="2023-02-18T15:10:00Z"/>
              </w:rPr>
            </w:pPr>
            <w:del w:id="3704" w:author="Huawei" w:date="2023-02-18T15:10:00Z">
              <w:r w:rsidRPr="0053369F" w:rsidDel="00D53371">
                <w:delText>10+30</w:delText>
              </w:r>
            </w:del>
          </w:p>
        </w:tc>
        <w:tc>
          <w:tcPr>
            <w:tcW w:w="603" w:type="dxa"/>
            <w:shd w:val="clear" w:color="auto" w:fill="auto"/>
          </w:tcPr>
          <w:p w14:paraId="632650C7" w14:textId="7BDA8345" w:rsidR="00E23068" w:rsidRPr="0053369F" w:rsidDel="00D53371" w:rsidRDefault="00E23068" w:rsidP="00E23068">
            <w:pPr>
              <w:pStyle w:val="TAC"/>
              <w:rPr>
                <w:del w:id="3705" w:author="Huawei" w:date="2023-02-18T15:10:00Z"/>
              </w:rPr>
            </w:pPr>
            <w:del w:id="3706" w:author="Huawei" w:date="2023-02-18T14:23:00Z">
              <w:r w:rsidRPr="0053369F" w:rsidDel="0000641A">
                <w:delText>10</w:delText>
              </w:r>
            </w:del>
          </w:p>
        </w:tc>
        <w:tc>
          <w:tcPr>
            <w:tcW w:w="945" w:type="dxa"/>
            <w:shd w:val="clear" w:color="auto" w:fill="auto"/>
          </w:tcPr>
          <w:p w14:paraId="4FF5CE0A" w14:textId="3733E548" w:rsidR="00E23068" w:rsidRPr="0053369F" w:rsidDel="00D53371" w:rsidRDefault="00E23068" w:rsidP="00E23068">
            <w:pPr>
              <w:pStyle w:val="TAC"/>
              <w:rPr>
                <w:del w:id="3707" w:author="Huawei" w:date="2023-02-18T15:10:00Z"/>
              </w:rPr>
            </w:pPr>
            <w:del w:id="3708" w:author="Huawei" w:date="2023-02-18T15:10:00Z">
              <w:r w:rsidRPr="0053369F" w:rsidDel="00D53371">
                <w:delText>1@10</w:delText>
              </w:r>
            </w:del>
          </w:p>
        </w:tc>
        <w:tc>
          <w:tcPr>
            <w:tcW w:w="945" w:type="dxa"/>
            <w:shd w:val="clear" w:color="auto" w:fill="auto"/>
          </w:tcPr>
          <w:p w14:paraId="23EE371E" w14:textId="75278AB2" w:rsidR="00E23068" w:rsidRPr="0053369F" w:rsidDel="00D53371" w:rsidRDefault="00E23068" w:rsidP="00E23068">
            <w:pPr>
              <w:pStyle w:val="TAC"/>
              <w:rPr>
                <w:del w:id="3709" w:author="Huawei" w:date="2023-02-18T15:10:00Z"/>
              </w:rPr>
            </w:pPr>
            <w:del w:id="3710" w:author="Huawei" w:date="2023-02-18T15:10:00Z">
              <w:r w:rsidRPr="0053369F" w:rsidDel="00D53371">
                <w:delText>1@8</w:delText>
              </w:r>
            </w:del>
          </w:p>
        </w:tc>
        <w:tc>
          <w:tcPr>
            <w:tcW w:w="603" w:type="dxa"/>
            <w:shd w:val="clear" w:color="auto" w:fill="auto"/>
            <w:vAlign w:val="bottom"/>
          </w:tcPr>
          <w:p w14:paraId="04C53971" w14:textId="0062FD16" w:rsidR="00E23068" w:rsidRPr="0053369F" w:rsidDel="00D53371" w:rsidRDefault="00E23068" w:rsidP="00E23068">
            <w:pPr>
              <w:pStyle w:val="TAC"/>
              <w:rPr>
                <w:del w:id="3711" w:author="Huawei" w:date="2023-02-18T15:10:00Z"/>
              </w:rPr>
            </w:pPr>
            <w:del w:id="3712" w:author="Huawei" w:date="2023-02-18T15:10:00Z">
              <w:r w:rsidRPr="0053369F" w:rsidDel="00D53371">
                <w:delText>30</w:delText>
              </w:r>
            </w:del>
          </w:p>
        </w:tc>
        <w:tc>
          <w:tcPr>
            <w:tcW w:w="945" w:type="dxa"/>
            <w:shd w:val="clear" w:color="auto" w:fill="auto"/>
            <w:vAlign w:val="bottom"/>
          </w:tcPr>
          <w:p w14:paraId="1D3958BA" w14:textId="72CED1D8" w:rsidR="00E23068" w:rsidRPr="0053369F" w:rsidDel="00D53371" w:rsidRDefault="00E23068" w:rsidP="00E23068">
            <w:pPr>
              <w:pStyle w:val="TAC"/>
              <w:rPr>
                <w:del w:id="3713" w:author="Huawei" w:date="2023-02-18T15:10:00Z"/>
              </w:rPr>
            </w:pPr>
            <w:del w:id="3714" w:author="Huawei" w:date="2023-02-18T15:10:00Z">
              <w:r w:rsidRPr="0053369F" w:rsidDel="00D53371">
                <w:delText>1@9</w:delText>
              </w:r>
            </w:del>
          </w:p>
        </w:tc>
        <w:tc>
          <w:tcPr>
            <w:tcW w:w="945" w:type="dxa"/>
            <w:shd w:val="clear" w:color="auto" w:fill="auto"/>
            <w:vAlign w:val="bottom"/>
          </w:tcPr>
          <w:p w14:paraId="3C0DA5A5" w14:textId="7AE0103F" w:rsidR="00E23068" w:rsidRPr="0053369F" w:rsidDel="00D53371" w:rsidRDefault="00E23068" w:rsidP="00E23068">
            <w:pPr>
              <w:pStyle w:val="TAC"/>
              <w:rPr>
                <w:del w:id="3715" w:author="Huawei" w:date="2023-02-18T15:10:00Z"/>
              </w:rPr>
            </w:pPr>
            <w:del w:id="3716" w:author="Huawei" w:date="2023-02-18T15:10:00Z">
              <w:r w:rsidRPr="0053369F" w:rsidDel="00D53371">
                <w:delText>1@27</w:delText>
              </w:r>
            </w:del>
          </w:p>
        </w:tc>
        <w:tc>
          <w:tcPr>
            <w:tcW w:w="603" w:type="dxa"/>
            <w:shd w:val="clear" w:color="auto" w:fill="auto"/>
          </w:tcPr>
          <w:p w14:paraId="72988F1E" w14:textId="191981E1" w:rsidR="00E23068" w:rsidRPr="0053369F" w:rsidDel="00D53371" w:rsidRDefault="00E23068" w:rsidP="00E23068">
            <w:pPr>
              <w:pStyle w:val="TAC"/>
              <w:rPr>
                <w:del w:id="3717" w:author="Huawei" w:date="2023-02-18T15:10:00Z"/>
              </w:rPr>
            </w:pPr>
            <w:del w:id="3718" w:author="Huawei" w:date="2023-02-18T15:10:00Z">
              <w:r w:rsidRPr="0053369F" w:rsidDel="00D53371">
                <w:delText>49</w:delText>
              </w:r>
            </w:del>
          </w:p>
        </w:tc>
        <w:tc>
          <w:tcPr>
            <w:tcW w:w="945" w:type="dxa"/>
            <w:shd w:val="clear" w:color="auto" w:fill="auto"/>
          </w:tcPr>
          <w:p w14:paraId="61B76C7B" w14:textId="2AB7B962" w:rsidR="00E23068" w:rsidRPr="0053369F" w:rsidDel="00D53371" w:rsidRDefault="00E23068" w:rsidP="00E23068">
            <w:pPr>
              <w:pStyle w:val="TAC"/>
              <w:rPr>
                <w:del w:id="3719" w:author="Huawei" w:date="2023-02-18T15:10:00Z"/>
              </w:rPr>
            </w:pPr>
            <w:del w:id="3720" w:author="Huawei" w:date="2023-02-18T15:10:00Z">
              <w:r w:rsidRPr="0053369F" w:rsidDel="00D53371">
                <w:delText>1@0</w:delText>
              </w:r>
            </w:del>
          </w:p>
        </w:tc>
        <w:tc>
          <w:tcPr>
            <w:tcW w:w="945" w:type="dxa"/>
            <w:shd w:val="clear" w:color="auto" w:fill="auto"/>
          </w:tcPr>
          <w:p w14:paraId="54C98AD1" w14:textId="3D686363" w:rsidR="00E23068" w:rsidRPr="0053369F" w:rsidDel="00D53371" w:rsidRDefault="00E23068" w:rsidP="00E23068">
            <w:pPr>
              <w:pStyle w:val="TAC"/>
              <w:rPr>
                <w:del w:id="3721" w:author="Huawei" w:date="2023-02-18T15:10:00Z"/>
              </w:rPr>
            </w:pPr>
            <w:del w:id="3722" w:author="Huawei" w:date="2023-02-18T15:10:00Z">
              <w:r w:rsidRPr="0053369F" w:rsidDel="00D53371">
                <w:delText>1@37</w:delText>
              </w:r>
            </w:del>
          </w:p>
        </w:tc>
      </w:tr>
      <w:tr w:rsidR="00E23068" w:rsidRPr="0053369F" w:rsidDel="00D53371" w14:paraId="4A3534D3" w14:textId="3BA76DD0" w:rsidTr="00E23068">
        <w:trPr>
          <w:del w:id="3723" w:author="Huawei" w:date="2023-02-18T15:10:00Z"/>
        </w:trPr>
        <w:tc>
          <w:tcPr>
            <w:tcW w:w="812" w:type="dxa"/>
            <w:tcBorders>
              <w:top w:val="nil"/>
              <w:bottom w:val="nil"/>
            </w:tcBorders>
            <w:shd w:val="clear" w:color="auto" w:fill="auto"/>
          </w:tcPr>
          <w:p w14:paraId="5BF946E6" w14:textId="36A84E58" w:rsidR="00E23068" w:rsidRPr="0053369F" w:rsidDel="00D53371" w:rsidRDefault="00E23068" w:rsidP="00E23068">
            <w:pPr>
              <w:pStyle w:val="TAC"/>
              <w:rPr>
                <w:del w:id="3724" w:author="Huawei" w:date="2023-02-18T15:10:00Z"/>
              </w:rPr>
            </w:pPr>
          </w:p>
        </w:tc>
        <w:tc>
          <w:tcPr>
            <w:tcW w:w="479" w:type="dxa"/>
            <w:tcBorders>
              <w:top w:val="nil"/>
              <w:bottom w:val="nil"/>
            </w:tcBorders>
            <w:shd w:val="clear" w:color="auto" w:fill="auto"/>
          </w:tcPr>
          <w:p w14:paraId="0521D341" w14:textId="71D24EF2" w:rsidR="00E23068" w:rsidRPr="0053369F" w:rsidDel="00D53371" w:rsidRDefault="00E23068" w:rsidP="00E23068">
            <w:pPr>
              <w:pStyle w:val="TAC"/>
              <w:rPr>
                <w:del w:id="3725" w:author="Huawei" w:date="2023-02-18T15:10:00Z"/>
              </w:rPr>
            </w:pPr>
          </w:p>
        </w:tc>
        <w:tc>
          <w:tcPr>
            <w:tcW w:w="859" w:type="dxa"/>
            <w:shd w:val="clear" w:color="auto" w:fill="auto"/>
          </w:tcPr>
          <w:p w14:paraId="7DB21517" w14:textId="1F4B8814" w:rsidR="00E23068" w:rsidRPr="0053369F" w:rsidDel="00D53371" w:rsidRDefault="00E23068" w:rsidP="00E23068">
            <w:pPr>
              <w:pStyle w:val="TAC"/>
              <w:rPr>
                <w:del w:id="3726" w:author="Huawei" w:date="2023-02-18T15:10:00Z"/>
              </w:rPr>
            </w:pPr>
            <w:del w:id="3727" w:author="Huawei" w:date="2023-02-18T15:10:00Z">
              <w:r w:rsidRPr="0053369F" w:rsidDel="00D53371">
                <w:delText>20+20</w:delText>
              </w:r>
            </w:del>
          </w:p>
        </w:tc>
        <w:tc>
          <w:tcPr>
            <w:tcW w:w="603" w:type="dxa"/>
            <w:shd w:val="clear" w:color="auto" w:fill="auto"/>
          </w:tcPr>
          <w:p w14:paraId="33E00134" w14:textId="15E9EF90" w:rsidR="00E23068" w:rsidRPr="0053369F" w:rsidDel="00D53371" w:rsidRDefault="00E23068" w:rsidP="00E23068">
            <w:pPr>
              <w:pStyle w:val="TAC"/>
              <w:rPr>
                <w:del w:id="3728" w:author="Huawei" w:date="2023-02-18T15:10:00Z"/>
              </w:rPr>
            </w:pPr>
            <w:del w:id="3729" w:author="Huawei" w:date="2023-02-18T14:23:00Z">
              <w:r w:rsidRPr="0053369F" w:rsidDel="0000641A">
                <w:delText>14</w:delText>
              </w:r>
            </w:del>
          </w:p>
        </w:tc>
        <w:tc>
          <w:tcPr>
            <w:tcW w:w="945" w:type="dxa"/>
            <w:shd w:val="clear" w:color="auto" w:fill="auto"/>
          </w:tcPr>
          <w:p w14:paraId="339AE675" w14:textId="4B258814" w:rsidR="00E23068" w:rsidRPr="0053369F" w:rsidDel="00D53371" w:rsidRDefault="00E23068" w:rsidP="00E23068">
            <w:pPr>
              <w:pStyle w:val="TAC"/>
              <w:rPr>
                <w:del w:id="3730" w:author="Huawei" w:date="2023-02-18T15:10:00Z"/>
              </w:rPr>
            </w:pPr>
            <w:del w:id="3731" w:author="Huawei" w:date="2023-02-18T15:10:00Z">
              <w:r w:rsidRPr="0053369F" w:rsidDel="00D53371">
                <w:delText>1@15</w:delText>
              </w:r>
            </w:del>
          </w:p>
        </w:tc>
        <w:tc>
          <w:tcPr>
            <w:tcW w:w="945" w:type="dxa"/>
            <w:shd w:val="clear" w:color="auto" w:fill="auto"/>
          </w:tcPr>
          <w:p w14:paraId="5887E3AE" w14:textId="7595753F" w:rsidR="00E23068" w:rsidRPr="0053369F" w:rsidDel="00D53371" w:rsidRDefault="00E23068" w:rsidP="00E23068">
            <w:pPr>
              <w:pStyle w:val="TAC"/>
              <w:rPr>
                <w:del w:id="3732" w:author="Huawei" w:date="2023-02-18T15:10:00Z"/>
              </w:rPr>
            </w:pPr>
            <w:del w:id="3733" w:author="Huawei" w:date="2023-02-18T15:10:00Z">
              <w:r w:rsidRPr="0053369F" w:rsidDel="00D53371">
                <w:delText>1@4</w:delText>
              </w:r>
            </w:del>
          </w:p>
        </w:tc>
        <w:tc>
          <w:tcPr>
            <w:tcW w:w="603" w:type="dxa"/>
            <w:shd w:val="clear" w:color="auto" w:fill="auto"/>
            <w:vAlign w:val="bottom"/>
          </w:tcPr>
          <w:p w14:paraId="7036677E" w14:textId="3D049F1A" w:rsidR="00E23068" w:rsidRPr="0053369F" w:rsidDel="00D53371" w:rsidRDefault="00E23068" w:rsidP="00E23068">
            <w:pPr>
              <w:pStyle w:val="TAC"/>
              <w:rPr>
                <w:del w:id="3734" w:author="Huawei" w:date="2023-02-18T15:10:00Z"/>
              </w:rPr>
            </w:pPr>
            <w:del w:id="3735" w:author="Huawei" w:date="2023-02-18T15:10:00Z">
              <w:r w:rsidRPr="0053369F" w:rsidDel="00D53371">
                <w:delText>29</w:delText>
              </w:r>
            </w:del>
          </w:p>
        </w:tc>
        <w:tc>
          <w:tcPr>
            <w:tcW w:w="945" w:type="dxa"/>
            <w:shd w:val="clear" w:color="auto" w:fill="auto"/>
            <w:vAlign w:val="bottom"/>
          </w:tcPr>
          <w:p w14:paraId="722D5271" w14:textId="5DDEC676" w:rsidR="00E23068" w:rsidRPr="0053369F" w:rsidDel="00D53371" w:rsidRDefault="00E23068" w:rsidP="00E23068">
            <w:pPr>
              <w:pStyle w:val="TAC"/>
              <w:rPr>
                <w:del w:id="3736" w:author="Huawei" w:date="2023-02-18T15:10:00Z"/>
              </w:rPr>
            </w:pPr>
            <w:del w:id="3737" w:author="Huawei" w:date="2023-02-18T15:10:00Z">
              <w:r w:rsidRPr="0053369F" w:rsidDel="00D53371">
                <w:delText>1@7</w:delText>
              </w:r>
            </w:del>
          </w:p>
        </w:tc>
        <w:tc>
          <w:tcPr>
            <w:tcW w:w="945" w:type="dxa"/>
            <w:shd w:val="clear" w:color="auto" w:fill="auto"/>
            <w:vAlign w:val="bottom"/>
          </w:tcPr>
          <w:p w14:paraId="4FC0BB0D" w14:textId="67E21D3F" w:rsidR="00E23068" w:rsidRPr="0053369F" w:rsidDel="00D53371" w:rsidRDefault="00E23068" w:rsidP="00E23068">
            <w:pPr>
              <w:pStyle w:val="TAC"/>
              <w:rPr>
                <w:del w:id="3738" w:author="Huawei" w:date="2023-02-18T15:10:00Z"/>
              </w:rPr>
            </w:pPr>
            <w:del w:id="3739" w:author="Huawei" w:date="2023-02-18T15:10:00Z">
              <w:r w:rsidRPr="0053369F" w:rsidDel="00D53371">
                <w:delText>1@11</w:delText>
              </w:r>
            </w:del>
          </w:p>
        </w:tc>
        <w:tc>
          <w:tcPr>
            <w:tcW w:w="603" w:type="dxa"/>
            <w:shd w:val="clear" w:color="auto" w:fill="auto"/>
          </w:tcPr>
          <w:p w14:paraId="2FD4C142" w14:textId="65F583CF" w:rsidR="00E23068" w:rsidRPr="0053369F" w:rsidDel="00D53371" w:rsidRDefault="00E23068" w:rsidP="00E23068">
            <w:pPr>
              <w:pStyle w:val="TAC"/>
              <w:rPr>
                <w:del w:id="3740" w:author="Huawei" w:date="2023-02-18T15:10:00Z"/>
              </w:rPr>
            </w:pPr>
            <w:del w:id="3741" w:author="Huawei" w:date="2023-02-18T15:10:00Z">
              <w:r w:rsidRPr="0053369F" w:rsidDel="00D53371">
                <w:delText>48</w:delText>
              </w:r>
            </w:del>
          </w:p>
        </w:tc>
        <w:tc>
          <w:tcPr>
            <w:tcW w:w="945" w:type="dxa"/>
            <w:shd w:val="clear" w:color="auto" w:fill="auto"/>
          </w:tcPr>
          <w:p w14:paraId="1006CB29" w14:textId="09AA2E46" w:rsidR="00E23068" w:rsidRPr="0053369F" w:rsidDel="00D53371" w:rsidRDefault="00E23068" w:rsidP="00E23068">
            <w:pPr>
              <w:pStyle w:val="TAC"/>
              <w:rPr>
                <w:del w:id="3742" w:author="Huawei" w:date="2023-02-18T15:10:00Z"/>
              </w:rPr>
            </w:pPr>
            <w:del w:id="3743" w:author="Huawei" w:date="2023-02-18T15:10:00Z">
              <w:r w:rsidRPr="0053369F" w:rsidDel="00D53371">
                <w:delText>1@0</w:delText>
              </w:r>
            </w:del>
          </w:p>
        </w:tc>
        <w:tc>
          <w:tcPr>
            <w:tcW w:w="945" w:type="dxa"/>
            <w:shd w:val="clear" w:color="auto" w:fill="auto"/>
          </w:tcPr>
          <w:p w14:paraId="6FAC90A0" w14:textId="710DDB6A" w:rsidR="00E23068" w:rsidRPr="0053369F" w:rsidDel="00D53371" w:rsidRDefault="00E23068" w:rsidP="00E23068">
            <w:pPr>
              <w:pStyle w:val="TAC"/>
              <w:rPr>
                <w:del w:id="3744" w:author="Huawei" w:date="2023-02-18T15:10:00Z"/>
              </w:rPr>
            </w:pPr>
            <w:del w:id="3745" w:author="Huawei" w:date="2023-02-18T15:10:00Z">
              <w:r w:rsidRPr="0053369F" w:rsidDel="00D53371">
                <w:delText>1@23</w:delText>
              </w:r>
            </w:del>
          </w:p>
        </w:tc>
      </w:tr>
      <w:tr w:rsidR="00E23068" w:rsidRPr="0053369F" w:rsidDel="00D53371" w14:paraId="49DD5D41" w14:textId="49B26734" w:rsidTr="00E23068">
        <w:trPr>
          <w:del w:id="3746" w:author="Huawei" w:date="2023-02-18T15:10:00Z"/>
        </w:trPr>
        <w:tc>
          <w:tcPr>
            <w:tcW w:w="812" w:type="dxa"/>
            <w:tcBorders>
              <w:top w:val="nil"/>
              <w:bottom w:val="single" w:sz="4" w:space="0" w:color="auto"/>
            </w:tcBorders>
            <w:shd w:val="clear" w:color="auto" w:fill="auto"/>
          </w:tcPr>
          <w:p w14:paraId="76384F4D" w14:textId="212CAB97" w:rsidR="00E23068" w:rsidRPr="0053369F" w:rsidDel="00D53371" w:rsidRDefault="00E23068" w:rsidP="00E23068">
            <w:pPr>
              <w:pStyle w:val="TAC"/>
              <w:rPr>
                <w:del w:id="3747" w:author="Huawei" w:date="2023-02-18T15:10:00Z"/>
              </w:rPr>
            </w:pPr>
          </w:p>
        </w:tc>
        <w:tc>
          <w:tcPr>
            <w:tcW w:w="479" w:type="dxa"/>
            <w:tcBorders>
              <w:top w:val="nil"/>
            </w:tcBorders>
            <w:shd w:val="clear" w:color="auto" w:fill="auto"/>
          </w:tcPr>
          <w:p w14:paraId="69473634" w14:textId="49BF9054" w:rsidR="00E23068" w:rsidRPr="0053369F" w:rsidDel="00D53371" w:rsidRDefault="00E23068" w:rsidP="00E23068">
            <w:pPr>
              <w:pStyle w:val="TAC"/>
              <w:rPr>
                <w:del w:id="3748" w:author="Huawei" w:date="2023-02-18T15:10:00Z"/>
              </w:rPr>
            </w:pPr>
          </w:p>
        </w:tc>
        <w:tc>
          <w:tcPr>
            <w:tcW w:w="859" w:type="dxa"/>
            <w:shd w:val="clear" w:color="auto" w:fill="auto"/>
          </w:tcPr>
          <w:p w14:paraId="6BF76532" w14:textId="7F28EF4C" w:rsidR="00E23068" w:rsidRPr="0053369F" w:rsidDel="00D53371" w:rsidRDefault="00E23068" w:rsidP="00E23068">
            <w:pPr>
              <w:pStyle w:val="TAC"/>
              <w:rPr>
                <w:del w:id="3749" w:author="Huawei" w:date="2023-02-18T15:10:00Z"/>
              </w:rPr>
            </w:pPr>
            <w:del w:id="3750" w:author="Huawei" w:date="2023-02-18T15:10:00Z">
              <w:r w:rsidRPr="0053369F" w:rsidDel="00D53371">
                <w:delText>30+10</w:delText>
              </w:r>
            </w:del>
          </w:p>
        </w:tc>
        <w:tc>
          <w:tcPr>
            <w:tcW w:w="603" w:type="dxa"/>
            <w:shd w:val="clear" w:color="auto" w:fill="auto"/>
          </w:tcPr>
          <w:p w14:paraId="0CF2161E" w14:textId="6F4E3DF7" w:rsidR="00E23068" w:rsidRPr="0053369F" w:rsidDel="00D53371" w:rsidRDefault="00E23068" w:rsidP="00E23068">
            <w:pPr>
              <w:pStyle w:val="TAC"/>
              <w:rPr>
                <w:del w:id="3751" w:author="Huawei" w:date="2023-02-18T15:10:00Z"/>
              </w:rPr>
            </w:pPr>
            <w:del w:id="3752" w:author="Huawei" w:date="2023-02-18T14:23:00Z">
              <w:r w:rsidRPr="0053369F" w:rsidDel="0000641A">
                <w:delText>8</w:delText>
              </w:r>
            </w:del>
          </w:p>
        </w:tc>
        <w:tc>
          <w:tcPr>
            <w:tcW w:w="945" w:type="dxa"/>
            <w:shd w:val="clear" w:color="auto" w:fill="auto"/>
          </w:tcPr>
          <w:p w14:paraId="3E47468E" w14:textId="1308415D" w:rsidR="00E23068" w:rsidRPr="0053369F" w:rsidDel="00D53371" w:rsidRDefault="00E23068" w:rsidP="00E23068">
            <w:pPr>
              <w:pStyle w:val="TAC"/>
              <w:rPr>
                <w:del w:id="3753" w:author="Huawei" w:date="2023-02-18T15:10:00Z"/>
              </w:rPr>
            </w:pPr>
            <w:del w:id="3754" w:author="Huawei" w:date="2023-02-18T15:10:00Z">
              <w:r w:rsidRPr="0053369F" w:rsidDel="00D53371">
                <w:delText>1@31</w:delText>
              </w:r>
            </w:del>
          </w:p>
        </w:tc>
        <w:tc>
          <w:tcPr>
            <w:tcW w:w="945" w:type="dxa"/>
            <w:shd w:val="clear" w:color="auto" w:fill="auto"/>
          </w:tcPr>
          <w:p w14:paraId="4F6A7E44" w14:textId="73EC13CA" w:rsidR="00E23068" w:rsidRPr="0053369F" w:rsidDel="00D53371" w:rsidRDefault="00E23068" w:rsidP="00E23068">
            <w:pPr>
              <w:pStyle w:val="TAC"/>
              <w:rPr>
                <w:del w:id="3755" w:author="Huawei" w:date="2023-02-18T15:10:00Z"/>
              </w:rPr>
            </w:pPr>
            <w:del w:id="3756" w:author="Huawei" w:date="2023-02-18T15:10:00Z">
              <w:r w:rsidRPr="0053369F" w:rsidDel="00D53371">
                <w:delText>1@0</w:delText>
              </w:r>
            </w:del>
          </w:p>
        </w:tc>
        <w:tc>
          <w:tcPr>
            <w:tcW w:w="603" w:type="dxa"/>
            <w:shd w:val="clear" w:color="auto" w:fill="auto"/>
            <w:vAlign w:val="bottom"/>
          </w:tcPr>
          <w:p w14:paraId="437AD7E3" w14:textId="5F1143F8" w:rsidR="00E23068" w:rsidRPr="0053369F" w:rsidDel="00D53371" w:rsidRDefault="00E23068" w:rsidP="00E23068">
            <w:pPr>
              <w:pStyle w:val="TAC"/>
              <w:rPr>
                <w:del w:id="3757" w:author="Huawei" w:date="2023-02-18T15:10:00Z"/>
              </w:rPr>
            </w:pPr>
            <w:del w:id="3758" w:author="Huawei" w:date="2023-02-18T15:10:00Z">
              <w:r w:rsidRPr="0053369F" w:rsidDel="00D53371">
                <w:delText>30</w:delText>
              </w:r>
            </w:del>
          </w:p>
        </w:tc>
        <w:tc>
          <w:tcPr>
            <w:tcW w:w="945" w:type="dxa"/>
            <w:shd w:val="clear" w:color="auto" w:fill="auto"/>
            <w:vAlign w:val="bottom"/>
          </w:tcPr>
          <w:p w14:paraId="5AB8E97E" w14:textId="494DEEEF" w:rsidR="00E23068" w:rsidRPr="0053369F" w:rsidDel="00D53371" w:rsidRDefault="00E23068" w:rsidP="00E23068">
            <w:pPr>
              <w:pStyle w:val="TAC"/>
              <w:rPr>
                <w:del w:id="3759" w:author="Huawei" w:date="2023-02-18T15:10:00Z"/>
              </w:rPr>
            </w:pPr>
            <w:del w:id="3760" w:author="Huawei" w:date="2023-02-18T15:10:00Z">
              <w:r w:rsidRPr="0053369F" w:rsidDel="00D53371">
                <w:delText>1@9</w:delText>
              </w:r>
            </w:del>
          </w:p>
        </w:tc>
        <w:tc>
          <w:tcPr>
            <w:tcW w:w="945" w:type="dxa"/>
            <w:shd w:val="clear" w:color="auto" w:fill="auto"/>
            <w:vAlign w:val="bottom"/>
          </w:tcPr>
          <w:p w14:paraId="02E2724D" w14:textId="601532FC" w:rsidR="00E23068" w:rsidRPr="0053369F" w:rsidDel="00D53371" w:rsidRDefault="00E23068" w:rsidP="00E23068">
            <w:pPr>
              <w:pStyle w:val="TAC"/>
              <w:rPr>
                <w:del w:id="3761" w:author="Huawei" w:date="2023-02-18T15:10:00Z"/>
              </w:rPr>
            </w:pPr>
            <w:del w:id="3762" w:author="Huawei" w:date="2023-02-18T15:10:00Z">
              <w:r w:rsidRPr="0053369F" w:rsidDel="00D53371">
                <w:delText>1@0</w:delText>
              </w:r>
            </w:del>
          </w:p>
        </w:tc>
        <w:tc>
          <w:tcPr>
            <w:tcW w:w="603" w:type="dxa"/>
            <w:shd w:val="clear" w:color="auto" w:fill="auto"/>
          </w:tcPr>
          <w:p w14:paraId="44479A30" w14:textId="684BE53E" w:rsidR="00E23068" w:rsidRPr="0053369F" w:rsidDel="00D53371" w:rsidRDefault="00E23068" w:rsidP="00E23068">
            <w:pPr>
              <w:pStyle w:val="TAC"/>
              <w:rPr>
                <w:del w:id="3763" w:author="Huawei" w:date="2023-02-18T15:10:00Z"/>
              </w:rPr>
            </w:pPr>
            <w:del w:id="3764" w:author="Huawei" w:date="2023-02-18T15:10:00Z">
              <w:r w:rsidRPr="0053369F" w:rsidDel="00D53371">
                <w:delText>49</w:delText>
              </w:r>
            </w:del>
          </w:p>
        </w:tc>
        <w:tc>
          <w:tcPr>
            <w:tcW w:w="945" w:type="dxa"/>
            <w:shd w:val="clear" w:color="auto" w:fill="auto"/>
          </w:tcPr>
          <w:p w14:paraId="09F2EF59" w14:textId="03C66FB5" w:rsidR="00E23068" w:rsidRPr="0053369F" w:rsidDel="00D53371" w:rsidRDefault="00E23068" w:rsidP="00E23068">
            <w:pPr>
              <w:pStyle w:val="TAC"/>
              <w:rPr>
                <w:del w:id="3765" w:author="Huawei" w:date="2023-02-18T15:10:00Z"/>
              </w:rPr>
            </w:pPr>
            <w:del w:id="3766" w:author="Huawei" w:date="2023-02-18T15:10:00Z">
              <w:r w:rsidRPr="0053369F" w:rsidDel="00D53371">
                <w:delText>1@0</w:delText>
              </w:r>
            </w:del>
          </w:p>
        </w:tc>
        <w:tc>
          <w:tcPr>
            <w:tcW w:w="945" w:type="dxa"/>
            <w:shd w:val="clear" w:color="auto" w:fill="auto"/>
          </w:tcPr>
          <w:p w14:paraId="47D4CD86" w14:textId="2BFDFBD2" w:rsidR="00E23068" w:rsidRPr="0053369F" w:rsidDel="00D53371" w:rsidRDefault="00E23068" w:rsidP="00E23068">
            <w:pPr>
              <w:pStyle w:val="TAC"/>
              <w:rPr>
                <w:del w:id="3767" w:author="Huawei" w:date="2023-02-18T15:10:00Z"/>
              </w:rPr>
            </w:pPr>
            <w:del w:id="3768" w:author="Huawei" w:date="2023-02-18T15:10:00Z">
              <w:r w:rsidRPr="0053369F" w:rsidDel="00D53371">
                <w:delText>1@10</w:delText>
              </w:r>
            </w:del>
          </w:p>
        </w:tc>
      </w:tr>
      <w:tr w:rsidR="001C30DB" w:rsidRPr="0053369F" w14:paraId="586D9369" w14:textId="77777777" w:rsidTr="00E23068">
        <w:tc>
          <w:tcPr>
            <w:tcW w:w="812" w:type="dxa"/>
            <w:tcBorders>
              <w:bottom w:val="nil"/>
            </w:tcBorders>
            <w:shd w:val="clear" w:color="auto" w:fill="auto"/>
          </w:tcPr>
          <w:p w14:paraId="4C4F5CB5" w14:textId="77777777" w:rsidR="001C30DB" w:rsidRPr="0053369F" w:rsidRDefault="001C30DB" w:rsidP="00F878B3">
            <w:pPr>
              <w:pStyle w:val="TAC"/>
            </w:pPr>
            <w:r w:rsidRPr="0053369F">
              <w:t>45</w:t>
            </w:r>
          </w:p>
        </w:tc>
        <w:tc>
          <w:tcPr>
            <w:tcW w:w="479" w:type="dxa"/>
            <w:shd w:val="clear" w:color="auto" w:fill="auto"/>
          </w:tcPr>
          <w:p w14:paraId="1BA45A48" w14:textId="77777777" w:rsidR="001C30DB" w:rsidRPr="0053369F" w:rsidRDefault="001C30DB" w:rsidP="00F878B3">
            <w:pPr>
              <w:pStyle w:val="TAC"/>
            </w:pPr>
            <w:r w:rsidRPr="0053369F">
              <w:t>15</w:t>
            </w:r>
          </w:p>
        </w:tc>
        <w:tc>
          <w:tcPr>
            <w:tcW w:w="859" w:type="dxa"/>
            <w:shd w:val="clear" w:color="auto" w:fill="auto"/>
          </w:tcPr>
          <w:p w14:paraId="0B283D6C" w14:textId="77777777" w:rsidR="001C30DB" w:rsidRPr="0053369F" w:rsidRDefault="001C30DB" w:rsidP="00F878B3">
            <w:pPr>
              <w:pStyle w:val="TAC"/>
            </w:pPr>
            <w:r w:rsidRPr="0053369F">
              <w:t>15+30</w:t>
            </w:r>
          </w:p>
        </w:tc>
        <w:tc>
          <w:tcPr>
            <w:tcW w:w="603" w:type="dxa"/>
            <w:shd w:val="clear" w:color="auto" w:fill="auto"/>
          </w:tcPr>
          <w:p w14:paraId="21C913BB" w14:textId="77777777" w:rsidR="001C30DB" w:rsidRPr="0053369F" w:rsidRDefault="001C30DB" w:rsidP="00F878B3">
            <w:pPr>
              <w:pStyle w:val="TAC"/>
            </w:pPr>
            <w:r w:rsidRPr="0053369F">
              <w:t>79</w:t>
            </w:r>
          </w:p>
        </w:tc>
        <w:tc>
          <w:tcPr>
            <w:tcW w:w="945" w:type="dxa"/>
            <w:shd w:val="clear" w:color="auto" w:fill="auto"/>
          </w:tcPr>
          <w:p w14:paraId="3A06A8F4" w14:textId="77777777" w:rsidR="001C30DB" w:rsidRPr="0053369F" w:rsidRDefault="001C30DB" w:rsidP="00F878B3">
            <w:pPr>
              <w:pStyle w:val="TAC"/>
            </w:pPr>
            <w:r w:rsidRPr="0053369F">
              <w:t>1@76</w:t>
            </w:r>
          </w:p>
        </w:tc>
        <w:tc>
          <w:tcPr>
            <w:tcW w:w="945" w:type="dxa"/>
            <w:shd w:val="clear" w:color="auto" w:fill="auto"/>
          </w:tcPr>
          <w:p w14:paraId="2C8C5F13" w14:textId="77777777" w:rsidR="001C30DB" w:rsidRPr="0053369F" w:rsidRDefault="001C30DB" w:rsidP="00F878B3">
            <w:pPr>
              <w:pStyle w:val="TAC"/>
            </w:pPr>
            <w:r w:rsidRPr="0053369F">
              <w:t>1@75</w:t>
            </w:r>
          </w:p>
        </w:tc>
        <w:tc>
          <w:tcPr>
            <w:tcW w:w="603" w:type="dxa"/>
            <w:shd w:val="clear" w:color="auto" w:fill="auto"/>
            <w:vAlign w:val="bottom"/>
          </w:tcPr>
          <w:p w14:paraId="20282BDA" w14:textId="77777777" w:rsidR="001C30DB" w:rsidRPr="0053369F" w:rsidRDefault="001C30DB" w:rsidP="00F878B3">
            <w:pPr>
              <w:pStyle w:val="TAC"/>
            </w:pPr>
            <w:r w:rsidRPr="0053369F">
              <w:t>146</w:t>
            </w:r>
          </w:p>
        </w:tc>
        <w:tc>
          <w:tcPr>
            <w:tcW w:w="945" w:type="dxa"/>
            <w:shd w:val="clear" w:color="auto" w:fill="auto"/>
            <w:vAlign w:val="bottom"/>
          </w:tcPr>
          <w:p w14:paraId="40271CC4" w14:textId="77777777" w:rsidR="001C30DB" w:rsidRPr="0053369F" w:rsidRDefault="001C30DB" w:rsidP="00F878B3">
            <w:pPr>
              <w:pStyle w:val="TAC"/>
            </w:pPr>
            <w:r w:rsidRPr="0053369F">
              <w:t>1@44</w:t>
            </w:r>
          </w:p>
        </w:tc>
        <w:tc>
          <w:tcPr>
            <w:tcW w:w="945" w:type="dxa"/>
            <w:shd w:val="clear" w:color="auto" w:fill="auto"/>
            <w:vAlign w:val="bottom"/>
          </w:tcPr>
          <w:p w14:paraId="37876B7D" w14:textId="77777777" w:rsidR="001C30DB" w:rsidRPr="0053369F" w:rsidRDefault="001C30DB" w:rsidP="00F878B3">
            <w:pPr>
              <w:pStyle w:val="TAC"/>
            </w:pPr>
            <w:r w:rsidRPr="0053369F">
              <w:t>1@110</w:t>
            </w:r>
          </w:p>
        </w:tc>
        <w:tc>
          <w:tcPr>
            <w:tcW w:w="603" w:type="dxa"/>
            <w:shd w:val="clear" w:color="auto" w:fill="auto"/>
          </w:tcPr>
          <w:p w14:paraId="61335D8B" w14:textId="77777777" w:rsidR="001C30DB" w:rsidRPr="0053369F" w:rsidRDefault="001C30DB" w:rsidP="00F878B3">
            <w:pPr>
              <w:pStyle w:val="TAC"/>
            </w:pPr>
            <w:r w:rsidRPr="0053369F">
              <w:t>239</w:t>
            </w:r>
          </w:p>
        </w:tc>
        <w:tc>
          <w:tcPr>
            <w:tcW w:w="945" w:type="dxa"/>
            <w:shd w:val="clear" w:color="auto" w:fill="auto"/>
          </w:tcPr>
          <w:p w14:paraId="0A98941C" w14:textId="77777777" w:rsidR="001C30DB" w:rsidRPr="0053369F" w:rsidRDefault="001C30DB" w:rsidP="00F878B3">
            <w:pPr>
              <w:pStyle w:val="TAC"/>
            </w:pPr>
            <w:r w:rsidRPr="0053369F">
              <w:t>1@0</w:t>
            </w:r>
          </w:p>
        </w:tc>
        <w:tc>
          <w:tcPr>
            <w:tcW w:w="945" w:type="dxa"/>
            <w:shd w:val="clear" w:color="auto" w:fill="auto"/>
          </w:tcPr>
          <w:p w14:paraId="1A76BE41" w14:textId="77777777" w:rsidR="001C30DB" w:rsidRPr="0053369F" w:rsidRDefault="001C30DB" w:rsidP="00F878B3">
            <w:pPr>
              <w:pStyle w:val="TAC"/>
            </w:pPr>
            <w:r w:rsidRPr="0053369F">
              <w:t>1@159</w:t>
            </w:r>
          </w:p>
        </w:tc>
      </w:tr>
      <w:tr w:rsidR="00E23068" w:rsidRPr="0053369F" w14:paraId="3FA8243F" w14:textId="77777777" w:rsidTr="00E23068">
        <w:tc>
          <w:tcPr>
            <w:tcW w:w="812" w:type="dxa"/>
            <w:tcBorders>
              <w:top w:val="nil"/>
              <w:bottom w:val="nil"/>
            </w:tcBorders>
            <w:shd w:val="clear" w:color="auto" w:fill="auto"/>
          </w:tcPr>
          <w:p w14:paraId="7EBD0E23" w14:textId="77777777" w:rsidR="00E23068" w:rsidRPr="0053369F" w:rsidRDefault="00E23068" w:rsidP="00E23068">
            <w:pPr>
              <w:pStyle w:val="TAC"/>
            </w:pPr>
          </w:p>
        </w:tc>
        <w:tc>
          <w:tcPr>
            <w:tcW w:w="479" w:type="dxa"/>
            <w:shd w:val="clear" w:color="auto" w:fill="auto"/>
          </w:tcPr>
          <w:p w14:paraId="35D4639B" w14:textId="77777777" w:rsidR="00E23068" w:rsidRPr="0053369F" w:rsidRDefault="00E23068" w:rsidP="00E23068">
            <w:pPr>
              <w:pStyle w:val="TAC"/>
            </w:pPr>
            <w:r w:rsidRPr="0053369F">
              <w:t>30</w:t>
            </w:r>
          </w:p>
        </w:tc>
        <w:tc>
          <w:tcPr>
            <w:tcW w:w="859" w:type="dxa"/>
            <w:shd w:val="clear" w:color="auto" w:fill="auto"/>
          </w:tcPr>
          <w:p w14:paraId="2FFDF3C5" w14:textId="77777777" w:rsidR="00E23068" w:rsidRPr="0053369F" w:rsidRDefault="00E23068" w:rsidP="00E23068">
            <w:pPr>
              <w:pStyle w:val="TAC"/>
            </w:pPr>
            <w:r w:rsidRPr="0053369F">
              <w:t>15+30</w:t>
            </w:r>
          </w:p>
        </w:tc>
        <w:tc>
          <w:tcPr>
            <w:tcW w:w="603" w:type="dxa"/>
            <w:shd w:val="clear" w:color="auto" w:fill="auto"/>
          </w:tcPr>
          <w:p w14:paraId="3C7DAAD4" w14:textId="5E4A75F7" w:rsidR="00E23068" w:rsidRPr="0053369F" w:rsidRDefault="00E23068" w:rsidP="00E23068">
            <w:pPr>
              <w:pStyle w:val="TAC"/>
            </w:pPr>
            <w:ins w:id="3769" w:author="Huawei" w:date="2023-02-18T14:23:00Z">
              <w:r w:rsidRPr="00300E56">
                <w:t>74</w:t>
              </w:r>
            </w:ins>
            <w:del w:id="3770" w:author="Huawei" w:date="2023-02-18T14:23:00Z">
              <w:r w:rsidRPr="0053369F" w:rsidDel="009235AA">
                <w:delText>37</w:delText>
              </w:r>
            </w:del>
          </w:p>
        </w:tc>
        <w:tc>
          <w:tcPr>
            <w:tcW w:w="945" w:type="dxa"/>
            <w:shd w:val="clear" w:color="auto" w:fill="auto"/>
          </w:tcPr>
          <w:p w14:paraId="3C0F4DD3" w14:textId="77777777" w:rsidR="00E23068" w:rsidRPr="0053369F" w:rsidRDefault="00E23068" w:rsidP="00E23068">
            <w:pPr>
              <w:pStyle w:val="TAC"/>
            </w:pPr>
            <w:r w:rsidRPr="0053369F">
              <w:t>1@37</w:t>
            </w:r>
          </w:p>
        </w:tc>
        <w:tc>
          <w:tcPr>
            <w:tcW w:w="945" w:type="dxa"/>
            <w:shd w:val="clear" w:color="auto" w:fill="auto"/>
          </w:tcPr>
          <w:p w14:paraId="32296415" w14:textId="77777777" w:rsidR="00E23068" w:rsidRPr="0053369F" w:rsidRDefault="00E23068" w:rsidP="00E23068">
            <w:pPr>
              <w:pStyle w:val="TAC"/>
            </w:pPr>
            <w:r w:rsidRPr="0053369F">
              <w:t>1@35</w:t>
            </w:r>
          </w:p>
        </w:tc>
        <w:tc>
          <w:tcPr>
            <w:tcW w:w="603" w:type="dxa"/>
            <w:shd w:val="clear" w:color="auto" w:fill="auto"/>
            <w:vAlign w:val="bottom"/>
          </w:tcPr>
          <w:p w14:paraId="78F13797" w14:textId="77777777" w:rsidR="00E23068" w:rsidRPr="0053369F" w:rsidRDefault="00E23068" w:rsidP="00E23068">
            <w:pPr>
              <w:pStyle w:val="TAC"/>
            </w:pPr>
            <w:r w:rsidRPr="0053369F">
              <w:t>70</w:t>
            </w:r>
          </w:p>
        </w:tc>
        <w:tc>
          <w:tcPr>
            <w:tcW w:w="945" w:type="dxa"/>
            <w:shd w:val="clear" w:color="auto" w:fill="auto"/>
            <w:vAlign w:val="bottom"/>
          </w:tcPr>
          <w:p w14:paraId="58EEA460" w14:textId="77777777" w:rsidR="00E23068" w:rsidRPr="0053369F" w:rsidRDefault="00E23068" w:rsidP="00E23068">
            <w:pPr>
              <w:pStyle w:val="TAC"/>
            </w:pPr>
            <w:r w:rsidRPr="0053369F">
              <w:t>1@20</w:t>
            </w:r>
          </w:p>
        </w:tc>
        <w:tc>
          <w:tcPr>
            <w:tcW w:w="945" w:type="dxa"/>
            <w:shd w:val="clear" w:color="auto" w:fill="auto"/>
            <w:vAlign w:val="bottom"/>
          </w:tcPr>
          <w:p w14:paraId="5624CEEA" w14:textId="77777777" w:rsidR="00E23068" w:rsidRPr="0053369F" w:rsidRDefault="00E23068" w:rsidP="00E23068">
            <w:pPr>
              <w:pStyle w:val="TAC"/>
            </w:pPr>
            <w:r w:rsidRPr="0053369F">
              <w:t>1@51</w:t>
            </w:r>
          </w:p>
        </w:tc>
        <w:tc>
          <w:tcPr>
            <w:tcW w:w="603" w:type="dxa"/>
            <w:shd w:val="clear" w:color="auto" w:fill="auto"/>
          </w:tcPr>
          <w:p w14:paraId="5D22D141" w14:textId="77777777" w:rsidR="00E23068" w:rsidRPr="0053369F" w:rsidRDefault="00E23068" w:rsidP="00E23068">
            <w:pPr>
              <w:pStyle w:val="TAC"/>
            </w:pPr>
            <w:r w:rsidRPr="0053369F">
              <w:t>116</w:t>
            </w:r>
          </w:p>
        </w:tc>
        <w:tc>
          <w:tcPr>
            <w:tcW w:w="945" w:type="dxa"/>
            <w:shd w:val="clear" w:color="auto" w:fill="auto"/>
          </w:tcPr>
          <w:p w14:paraId="1BC29A2F" w14:textId="77777777" w:rsidR="00E23068" w:rsidRPr="0053369F" w:rsidRDefault="00E23068" w:rsidP="00E23068">
            <w:pPr>
              <w:pStyle w:val="TAC"/>
            </w:pPr>
            <w:r w:rsidRPr="0053369F">
              <w:t>1@0</w:t>
            </w:r>
          </w:p>
        </w:tc>
        <w:tc>
          <w:tcPr>
            <w:tcW w:w="945" w:type="dxa"/>
            <w:shd w:val="clear" w:color="auto" w:fill="auto"/>
          </w:tcPr>
          <w:p w14:paraId="13A1C250" w14:textId="77777777" w:rsidR="00E23068" w:rsidRPr="0053369F" w:rsidRDefault="00E23068" w:rsidP="00E23068">
            <w:pPr>
              <w:pStyle w:val="TAC"/>
            </w:pPr>
            <w:r w:rsidRPr="0053369F">
              <w:t>1@77</w:t>
            </w:r>
          </w:p>
        </w:tc>
      </w:tr>
      <w:tr w:rsidR="00E23068" w:rsidRPr="0053369F" w:rsidDel="00D53371" w14:paraId="70D709F6" w14:textId="4C39ECD4" w:rsidTr="00E23068">
        <w:trPr>
          <w:del w:id="3771" w:author="Huawei" w:date="2023-02-18T15:10:00Z"/>
        </w:trPr>
        <w:tc>
          <w:tcPr>
            <w:tcW w:w="812" w:type="dxa"/>
            <w:tcBorders>
              <w:top w:val="nil"/>
              <w:bottom w:val="single" w:sz="4" w:space="0" w:color="auto"/>
            </w:tcBorders>
            <w:shd w:val="clear" w:color="auto" w:fill="auto"/>
          </w:tcPr>
          <w:p w14:paraId="30834CAB" w14:textId="5C2E0D68" w:rsidR="00E23068" w:rsidRPr="0053369F" w:rsidDel="00D53371" w:rsidRDefault="00E23068" w:rsidP="00E23068">
            <w:pPr>
              <w:pStyle w:val="TAC"/>
              <w:rPr>
                <w:del w:id="3772" w:author="Huawei" w:date="2023-02-18T15:10:00Z"/>
              </w:rPr>
            </w:pPr>
          </w:p>
        </w:tc>
        <w:tc>
          <w:tcPr>
            <w:tcW w:w="479" w:type="dxa"/>
            <w:tcBorders>
              <w:bottom w:val="single" w:sz="4" w:space="0" w:color="auto"/>
            </w:tcBorders>
            <w:shd w:val="clear" w:color="auto" w:fill="auto"/>
          </w:tcPr>
          <w:p w14:paraId="38211669" w14:textId="409A2316" w:rsidR="00E23068" w:rsidRPr="0053369F" w:rsidDel="00D53371" w:rsidRDefault="00E23068" w:rsidP="00E23068">
            <w:pPr>
              <w:pStyle w:val="TAC"/>
              <w:rPr>
                <w:del w:id="3773" w:author="Huawei" w:date="2023-02-18T15:10:00Z"/>
              </w:rPr>
            </w:pPr>
            <w:del w:id="3774" w:author="Huawei" w:date="2023-02-18T15:10:00Z">
              <w:r w:rsidRPr="0053369F" w:rsidDel="00D53371">
                <w:delText>60</w:delText>
              </w:r>
            </w:del>
          </w:p>
        </w:tc>
        <w:tc>
          <w:tcPr>
            <w:tcW w:w="859" w:type="dxa"/>
            <w:shd w:val="clear" w:color="auto" w:fill="auto"/>
          </w:tcPr>
          <w:p w14:paraId="68658F43" w14:textId="79AF0EAA" w:rsidR="00E23068" w:rsidRPr="0053369F" w:rsidDel="00D53371" w:rsidRDefault="00E23068" w:rsidP="00E23068">
            <w:pPr>
              <w:pStyle w:val="TAC"/>
              <w:rPr>
                <w:del w:id="3775" w:author="Huawei" w:date="2023-02-18T15:10:00Z"/>
              </w:rPr>
            </w:pPr>
            <w:del w:id="3776" w:author="Huawei" w:date="2023-02-18T15:10:00Z">
              <w:r w:rsidRPr="0053369F" w:rsidDel="00D53371">
                <w:delText>15+30</w:delText>
              </w:r>
            </w:del>
          </w:p>
        </w:tc>
        <w:tc>
          <w:tcPr>
            <w:tcW w:w="603" w:type="dxa"/>
            <w:shd w:val="clear" w:color="auto" w:fill="auto"/>
          </w:tcPr>
          <w:p w14:paraId="1B35E45E" w14:textId="685C9CF0" w:rsidR="00E23068" w:rsidRPr="0053369F" w:rsidDel="00D53371" w:rsidRDefault="00E23068" w:rsidP="00E23068">
            <w:pPr>
              <w:pStyle w:val="TAC"/>
              <w:rPr>
                <w:del w:id="3777" w:author="Huawei" w:date="2023-02-18T15:10:00Z"/>
              </w:rPr>
            </w:pPr>
            <w:del w:id="3778" w:author="Huawei" w:date="2023-02-18T14:23:00Z">
              <w:r w:rsidRPr="0053369F" w:rsidDel="009235AA">
                <w:delText>16</w:delText>
              </w:r>
            </w:del>
          </w:p>
        </w:tc>
        <w:tc>
          <w:tcPr>
            <w:tcW w:w="945" w:type="dxa"/>
            <w:shd w:val="clear" w:color="auto" w:fill="auto"/>
          </w:tcPr>
          <w:p w14:paraId="7D86BA9E" w14:textId="73B72D67" w:rsidR="00E23068" w:rsidRPr="0053369F" w:rsidDel="00D53371" w:rsidRDefault="00E23068" w:rsidP="00E23068">
            <w:pPr>
              <w:pStyle w:val="TAC"/>
              <w:rPr>
                <w:del w:id="3779" w:author="Huawei" w:date="2023-02-18T15:10:00Z"/>
              </w:rPr>
            </w:pPr>
            <w:del w:id="3780" w:author="Huawei" w:date="2023-02-18T15:10:00Z">
              <w:r w:rsidRPr="0053369F" w:rsidDel="00D53371">
                <w:delText>1@17</w:delText>
              </w:r>
            </w:del>
          </w:p>
        </w:tc>
        <w:tc>
          <w:tcPr>
            <w:tcW w:w="945" w:type="dxa"/>
            <w:shd w:val="clear" w:color="auto" w:fill="auto"/>
          </w:tcPr>
          <w:p w14:paraId="34B242C0" w14:textId="56D32F5F" w:rsidR="00E23068" w:rsidRPr="0053369F" w:rsidDel="00D53371" w:rsidRDefault="00E23068" w:rsidP="00E23068">
            <w:pPr>
              <w:pStyle w:val="TAC"/>
              <w:rPr>
                <w:del w:id="3781" w:author="Huawei" w:date="2023-02-18T15:10:00Z"/>
              </w:rPr>
            </w:pPr>
            <w:del w:id="3782" w:author="Huawei" w:date="2023-02-18T15:10:00Z">
              <w:r w:rsidRPr="0053369F" w:rsidDel="00D53371">
                <w:delText>1@14</w:delText>
              </w:r>
            </w:del>
          </w:p>
        </w:tc>
        <w:tc>
          <w:tcPr>
            <w:tcW w:w="603" w:type="dxa"/>
            <w:shd w:val="clear" w:color="auto" w:fill="auto"/>
            <w:vAlign w:val="bottom"/>
          </w:tcPr>
          <w:p w14:paraId="35B78343" w14:textId="232AABAB" w:rsidR="00E23068" w:rsidRPr="0053369F" w:rsidDel="00D53371" w:rsidRDefault="00E23068" w:rsidP="00E23068">
            <w:pPr>
              <w:pStyle w:val="TAC"/>
              <w:rPr>
                <w:del w:id="3783" w:author="Huawei" w:date="2023-02-18T15:10:00Z"/>
              </w:rPr>
            </w:pPr>
            <w:del w:id="3784" w:author="Huawei" w:date="2023-02-18T15:10:00Z">
              <w:r w:rsidRPr="0053369F" w:rsidDel="00D53371">
                <w:delText>33</w:delText>
              </w:r>
            </w:del>
          </w:p>
        </w:tc>
        <w:tc>
          <w:tcPr>
            <w:tcW w:w="945" w:type="dxa"/>
            <w:shd w:val="clear" w:color="auto" w:fill="auto"/>
            <w:vAlign w:val="bottom"/>
          </w:tcPr>
          <w:p w14:paraId="5C336E11" w14:textId="5A32687A" w:rsidR="00E23068" w:rsidRPr="0053369F" w:rsidDel="00D53371" w:rsidRDefault="00E23068" w:rsidP="00E23068">
            <w:pPr>
              <w:pStyle w:val="TAC"/>
              <w:rPr>
                <w:del w:id="3785" w:author="Huawei" w:date="2023-02-18T15:10:00Z"/>
              </w:rPr>
            </w:pPr>
            <w:del w:id="3786" w:author="Huawei" w:date="2023-02-18T15:10:00Z">
              <w:r w:rsidRPr="0053369F" w:rsidDel="00D53371">
                <w:delText>1@9</w:delText>
              </w:r>
            </w:del>
          </w:p>
        </w:tc>
        <w:tc>
          <w:tcPr>
            <w:tcW w:w="945" w:type="dxa"/>
            <w:shd w:val="clear" w:color="auto" w:fill="auto"/>
            <w:vAlign w:val="bottom"/>
          </w:tcPr>
          <w:p w14:paraId="3C125C04" w14:textId="36C3E1CE" w:rsidR="00E23068" w:rsidRPr="0053369F" w:rsidDel="00D53371" w:rsidRDefault="00E23068" w:rsidP="00E23068">
            <w:pPr>
              <w:pStyle w:val="TAC"/>
              <w:rPr>
                <w:del w:id="3787" w:author="Huawei" w:date="2023-02-18T15:10:00Z"/>
              </w:rPr>
            </w:pPr>
            <w:del w:id="3788" w:author="Huawei" w:date="2023-02-18T15:10:00Z">
              <w:r w:rsidRPr="0053369F" w:rsidDel="00D53371">
                <w:delText>1@23</w:delText>
              </w:r>
            </w:del>
          </w:p>
        </w:tc>
        <w:tc>
          <w:tcPr>
            <w:tcW w:w="603" w:type="dxa"/>
            <w:shd w:val="clear" w:color="auto" w:fill="auto"/>
          </w:tcPr>
          <w:p w14:paraId="2760D720" w14:textId="73B9FA16" w:rsidR="00E23068" w:rsidRPr="0053369F" w:rsidDel="00D53371" w:rsidRDefault="00E23068" w:rsidP="00E23068">
            <w:pPr>
              <w:pStyle w:val="TAC"/>
              <w:rPr>
                <w:del w:id="3789" w:author="Huawei" w:date="2023-02-18T15:10:00Z"/>
              </w:rPr>
            </w:pPr>
            <w:del w:id="3790" w:author="Huawei" w:date="2023-02-18T15:10:00Z">
              <w:r w:rsidRPr="0053369F" w:rsidDel="00D53371">
                <w:delText>56</w:delText>
              </w:r>
            </w:del>
          </w:p>
        </w:tc>
        <w:tc>
          <w:tcPr>
            <w:tcW w:w="945" w:type="dxa"/>
            <w:shd w:val="clear" w:color="auto" w:fill="auto"/>
          </w:tcPr>
          <w:p w14:paraId="4929C004" w14:textId="08DCD893" w:rsidR="00E23068" w:rsidRPr="0053369F" w:rsidDel="00D53371" w:rsidRDefault="00E23068" w:rsidP="00E23068">
            <w:pPr>
              <w:pStyle w:val="TAC"/>
              <w:rPr>
                <w:del w:id="3791" w:author="Huawei" w:date="2023-02-18T15:10:00Z"/>
              </w:rPr>
            </w:pPr>
            <w:del w:id="3792" w:author="Huawei" w:date="2023-02-18T15:10:00Z">
              <w:r w:rsidRPr="0053369F" w:rsidDel="00D53371">
                <w:delText>1@0</w:delText>
              </w:r>
            </w:del>
          </w:p>
        </w:tc>
        <w:tc>
          <w:tcPr>
            <w:tcW w:w="945" w:type="dxa"/>
            <w:shd w:val="clear" w:color="auto" w:fill="auto"/>
          </w:tcPr>
          <w:p w14:paraId="61B827AD" w14:textId="47095620" w:rsidR="00E23068" w:rsidRPr="0053369F" w:rsidDel="00D53371" w:rsidRDefault="00E23068" w:rsidP="00E23068">
            <w:pPr>
              <w:pStyle w:val="TAC"/>
              <w:rPr>
                <w:del w:id="3793" w:author="Huawei" w:date="2023-02-18T15:10:00Z"/>
              </w:rPr>
            </w:pPr>
            <w:del w:id="3794" w:author="Huawei" w:date="2023-02-18T15:10:00Z">
              <w:r w:rsidRPr="0053369F" w:rsidDel="00D53371">
                <w:delText>1@37</w:delText>
              </w:r>
            </w:del>
          </w:p>
        </w:tc>
      </w:tr>
      <w:tr w:rsidR="001C30DB" w:rsidRPr="0053369F" w14:paraId="6F3C3A22" w14:textId="77777777" w:rsidTr="00E23068">
        <w:tc>
          <w:tcPr>
            <w:tcW w:w="812" w:type="dxa"/>
            <w:tcBorders>
              <w:bottom w:val="nil"/>
            </w:tcBorders>
            <w:shd w:val="clear" w:color="auto" w:fill="auto"/>
          </w:tcPr>
          <w:p w14:paraId="04A614B6" w14:textId="77777777" w:rsidR="001C30DB" w:rsidRPr="0053369F" w:rsidRDefault="001C30DB" w:rsidP="00F878B3">
            <w:pPr>
              <w:pStyle w:val="TAC"/>
            </w:pPr>
            <w:r w:rsidRPr="0053369F">
              <w:t>50</w:t>
            </w:r>
          </w:p>
        </w:tc>
        <w:tc>
          <w:tcPr>
            <w:tcW w:w="479" w:type="dxa"/>
            <w:tcBorders>
              <w:bottom w:val="nil"/>
            </w:tcBorders>
            <w:shd w:val="clear" w:color="auto" w:fill="auto"/>
          </w:tcPr>
          <w:p w14:paraId="727544C9" w14:textId="77777777" w:rsidR="001C30DB" w:rsidRPr="0053369F" w:rsidRDefault="001C30DB" w:rsidP="00F878B3">
            <w:pPr>
              <w:pStyle w:val="TAC"/>
            </w:pPr>
            <w:r w:rsidRPr="0053369F">
              <w:t>15</w:t>
            </w:r>
          </w:p>
        </w:tc>
        <w:tc>
          <w:tcPr>
            <w:tcW w:w="859" w:type="dxa"/>
            <w:shd w:val="clear" w:color="auto" w:fill="auto"/>
          </w:tcPr>
          <w:p w14:paraId="17DCB57A" w14:textId="77777777" w:rsidR="001C30DB" w:rsidRPr="0053369F" w:rsidRDefault="001C30DB" w:rsidP="00F878B3">
            <w:pPr>
              <w:pStyle w:val="TAC"/>
            </w:pPr>
            <w:r w:rsidRPr="0053369F">
              <w:t>10+40</w:t>
            </w:r>
          </w:p>
        </w:tc>
        <w:tc>
          <w:tcPr>
            <w:tcW w:w="603" w:type="dxa"/>
            <w:shd w:val="clear" w:color="auto" w:fill="auto"/>
          </w:tcPr>
          <w:p w14:paraId="092AD6E0" w14:textId="77777777" w:rsidR="001C30DB" w:rsidRPr="0053369F" w:rsidRDefault="001C30DB" w:rsidP="00F878B3">
            <w:pPr>
              <w:pStyle w:val="TAC"/>
            </w:pPr>
            <w:r w:rsidRPr="0053369F">
              <w:t>57</w:t>
            </w:r>
          </w:p>
        </w:tc>
        <w:tc>
          <w:tcPr>
            <w:tcW w:w="945" w:type="dxa"/>
            <w:shd w:val="clear" w:color="auto" w:fill="auto"/>
          </w:tcPr>
          <w:p w14:paraId="4B8202C7" w14:textId="77777777" w:rsidR="001C30DB" w:rsidRPr="0053369F" w:rsidRDefault="001C30DB" w:rsidP="00F878B3">
            <w:pPr>
              <w:pStyle w:val="TAC"/>
            </w:pPr>
            <w:r w:rsidRPr="0053369F">
              <w:t>1@51</w:t>
            </w:r>
          </w:p>
        </w:tc>
        <w:tc>
          <w:tcPr>
            <w:tcW w:w="945" w:type="dxa"/>
            <w:shd w:val="clear" w:color="auto" w:fill="auto"/>
          </w:tcPr>
          <w:p w14:paraId="55B156FF" w14:textId="77777777" w:rsidR="001C30DB" w:rsidRPr="0053369F" w:rsidRDefault="001C30DB" w:rsidP="00F878B3">
            <w:pPr>
              <w:pStyle w:val="TAC"/>
            </w:pPr>
            <w:r w:rsidRPr="0053369F">
              <w:t>1@55</w:t>
            </w:r>
          </w:p>
        </w:tc>
        <w:tc>
          <w:tcPr>
            <w:tcW w:w="603" w:type="dxa"/>
            <w:shd w:val="clear" w:color="auto" w:fill="auto"/>
            <w:vAlign w:val="bottom"/>
          </w:tcPr>
          <w:p w14:paraId="0F635227" w14:textId="77777777" w:rsidR="001C30DB" w:rsidRPr="0053369F" w:rsidRDefault="001C30DB" w:rsidP="00F878B3">
            <w:pPr>
              <w:pStyle w:val="TAC"/>
            </w:pPr>
            <w:r w:rsidRPr="0053369F">
              <w:t>165</w:t>
            </w:r>
          </w:p>
        </w:tc>
        <w:tc>
          <w:tcPr>
            <w:tcW w:w="945" w:type="dxa"/>
            <w:shd w:val="clear" w:color="auto" w:fill="auto"/>
            <w:vAlign w:val="bottom"/>
          </w:tcPr>
          <w:p w14:paraId="705349A7" w14:textId="77777777" w:rsidR="001C30DB" w:rsidRPr="0053369F" w:rsidRDefault="001C30DB" w:rsidP="00F878B3">
            <w:pPr>
              <w:pStyle w:val="TAC"/>
            </w:pPr>
            <w:r w:rsidRPr="0053369F">
              <w:t>1@48</w:t>
            </w:r>
          </w:p>
        </w:tc>
        <w:tc>
          <w:tcPr>
            <w:tcW w:w="945" w:type="dxa"/>
            <w:shd w:val="clear" w:color="auto" w:fill="auto"/>
            <w:vAlign w:val="bottom"/>
          </w:tcPr>
          <w:p w14:paraId="463D814E" w14:textId="77777777" w:rsidR="001C30DB" w:rsidRPr="0053369F" w:rsidRDefault="001C30DB" w:rsidP="00F878B3">
            <w:pPr>
              <w:pStyle w:val="TAC"/>
            </w:pPr>
            <w:r w:rsidRPr="0053369F">
              <w:t>1@160</w:t>
            </w:r>
          </w:p>
        </w:tc>
        <w:tc>
          <w:tcPr>
            <w:tcW w:w="603" w:type="dxa"/>
            <w:shd w:val="clear" w:color="auto" w:fill="auto"/>
          </w:tcPr>
          <w:p w14:paraId="40966E12" w14:textId="77777777" w:rsidR="001C30DB" w:rsidRPr="0053369F" w:rsidRDefault="001C30DB" w:rsidP="00F878B3">
            <w:pPr>
              <w:pStyle w:val="TAC"/>
            </w:pPr>
            <w:r w:rsidRPr="0053369F">
              <w:t>268</w:t>
            </w:r>
          </w:p>
        </w:tc>
        <w:tc>
          <w:tcPr>
            <w:tcW w:w="945" w:type="dxa"/>
            <w:shd w:val="clear" w:color="auto" w:fill="auto"/>
          </w:tcPr>
          <w:p w14:paraId="66096F1F" w14:textId="77777777" w:rsidR="001C30DB" w:rsidRPr="0053369F" w:rsidRDefault="001C30DB" w:rsidP="00F878B3">
            <w:pPr>
              <w:pStyle w:val="TAC"/>
            </w:pPr>
            <w:r w:rsidRPr="0053369F">
              <w:t>1@0</w:t>
            </w:r>
          </w:p>
        </w:tc>
        <w:tc>
          <w:tcPr>
            <w:tcW w:w="945" w:type="dxa"/>
            <w:shd w:val="clear" w:color="auto" w:fill="auto"/>
          </w:tcPr>
          <w:p w14:paraId="12F8D626" w14:textId="77777777" w:rsidR="001C30DB" w:rsidRPr="0053369F" w:rsidRDefault="001C30DB" w:rsidP="00F878B3">
            <w:pPr>
              <w:pStyle w:val="TAC"/>
            </w:pPr>
            <w:r w:rsidRPr="0053369F">
              <w:t>1@215</w:t>
            </w:r>
          </w:p>
        </w:tc>
      </w:tr>
      <w:tr w:rsidR="001C30DB" w:rsidRPr="0053369F" w14:paraId="0A98BF3C" w14:textId="77777777" w:rsidTr="00E23068">
        <w:tc>
          <w:tcPr>
            <w:tcW w:w="812" w:type="dxa"/>
            <w:tcBorders>
              <w:top w:val="nil"/>
              <w:bottom w:val="nil"/>
            </w:tcBorders>
            <w:shd w:val="clear" w:color="auto" w:fill="auto"/>
          </w:tcPr>
          <w:p w14:paraId="748F0B61" w14:textId="77777777" w:rsidR="001C30DB" w:rsidRPr="0053369F" w:rsidRDefault="001C30DB" w:rsidP="00F878B3">
            <w:pPr>
              <w:pStyle w:val="TAC"/>
            </w:pPr>
          </w:p>
        </w:tc>
        <w:tc>
          <w:tcPr>
            <w:tcW w:w="479" w:type="dxa"/>
            <w:tcBorders>
              <w:top w:val="nil"/>
              <w:bottom w:val="nil"/>
            </w:tcBorders>
            <w:shd w:val="clear" w:color="auto" w:fill="auto"/>
          </w:tcPr>
          <w:p w14:paraId="2EB49122" w14:textId="77777777" w:rsidR="001C30DB" w:rsidRPr="0053369F" w:rsidRDefault="001C30DB" w:rsidP="00F878B3">
            <w:pPr>
              <w:pStyle w:val="TAC"/>
            </w:pPr>
          </w:p>
        </w:tc>
        <w:tc>
          <w:tcPr>
            <w:tcW w:w="859" w:type="dxa"/>
            <w:shd w:val="clear" w:color="auto" w:fill="auto"/>
          </w:tcPr>
          <w:p w14:paraId="603099CB" w14:textId="77777777" w:rsidR="001C30DB" w:rsidRPr="0053369F" w:rsidRDefault="001C30DB" w:rsidP="00F878B3">
            <w:pPr>
              <w:pStyle w:val="TAC"/>
            </w:pPr>
            <w:r w:rsidRPr="0053369F">
              <w:t>20+30</w:t>
            </w:r>
          </w:p>
        </w:tc>
        <w:tc>
          <w:tcPr>
            <w:tcW w:w="603" w:type="dxa"/>
            <w:shd w:val="clear" w:color="auto" w:fill="auto"/>
          </w:tcPr>
          <w:p w14:paraId="4388F5C9" w14:textId="77777777" w:rsidR="001C30DB" w:rsidRPr="0053369F" w:rsidRDefault="001C30DB" w:rsidP="00F878B3">
            <w:pPr>
              <w:pStyle w:val="TAC"/>
            </w:pPr>
            <w:r w:rsidRPr="0053369F">
              <w:t>87</w:t>
            </w:r>
          </w:p>
        </w:tc>
        <w:tc>
          <w:tcPr>
            <w:tcW w:w="945" w:type="dxa"/>
            <w:shd w:val="clear" w:color="auto" w:fill="auto"/>
          </w:tcPr>
          <w:p w14:paraId="7849EF37" w14:textId="77777777" w:rsidR="001C30DB" w:rsidRPr="0053369F" w:rsidRDefault="001C30DB" w:rsidP="00F878B3">
            <w:pPr>
              <w:pStyle w:val="TAC"/>
            </w:pPr>
            <w:r w:rsidRPr="0053369F">
              <w:t>1@83</w:t>
            </w:r>
          </w:p>
        </w:tc>
        <w:tc>
          <w:tcPr>
            <w:tcW w:w="945" w:type="dxa"/>
            <w:shd w:val="clear" w:color="auto" w:fill="auto"/>
          </w:tcPr>
          <w:p w14:paraId="476B10F5" w14:textId="77777777" w:rsidR="001C30DB" w:rsidRPr="0053369F" w:rsidRDefault="001C30DB" w:rsidP="00F878B3">
            <w:pPr>
              <w:pStyle w:val="TAC"/>
            </w:pPr>
            <w:r w:rsidRPr="0053369F">
              <w:t>1@63</w:t>
            </w:r>
          </w:p>
        </w:tc>
        <w:tc>
          <w:tcPr>
            <w:tcW w:w="603" w:type="dxa"/>
            <w:shd w:val="clear" w:color="auto" w:fill="auto"/>
            <w:vAlign w:val="bottom"/>
          </w:tcPr>
          <w:p w14:paraId="71766A22" w14:textId="77777777" w:rsidR="001C30DB" w:rsidRPr="0053369F" w:rsidRDefault="001C30DB" w:rsidP="00F878B3">
            <w:pPr>
              <w:pStyle w:val="TAC"/>
            </w:pPr>
            <w:r w:rsidRPr="0053369F">
              <w:t>161</w:t>
            </w:r>
          </w:p>
        </w:tc>
        <w:tc>
          <w:tcPr>
            <w:tcW w:w="945" w:type="dxa"/>
            <w:shd w:val="clear" w:color="auto" w:fill="auto"/>
            <w:vAlign w:val="bottom"/>
          </w:tcPr>
          <w:p w14:paraId="66D2801A" w14:textId="77777777" w:rsidR="001C30DB" w:rsidRPr="0053369F" w:rsidRDefault="001C30DB" w:rsidP="00F878B3">
            <w:pPr>
              <w:pStyle w:val="TAC"/>
            </w:pPr>
            <w:r w:rsidRPr="0053369F">
              <w:t>1@47</w:t>
            </w:r>
          </w:p>
        </w:tc>
        <w:tc>
          <w:tcPr>
            <w:tcW w:w="945" w:type="dxa"/>
            <w:shd w:val="clear" w:color="auto" w:fill="auto"/>
            <w:vAlign w:val="bottom"/>
          </w:tcPr>
          <w:p w14:paraId="34895910" w14:textId="77777777" w:rsidR="001C30DB" w:rsidRPr="0053369F" w:rsidRDefault="001C30DB" w:rsidP="00F878B3">
            <w:pPr>
              <w:pStyle w:val="TAC"/>
            </w:pPr>
            <w:r w:rsidRPr="0053369F">
              <w:t>1@101</w:t>
            </w:r>
          </w:p>
        </w:tc>
        <w:tc>
          <w:tcPr>
            <w:tcW w:w="603" w:type="dxa"/>
            <w:shd w:val="clear" w:color="auto" w:fill="auto"/>
          </w:tcPr>
          <w:p w14:paraId="142A78B5" w14:textId="77777777" w:rsidR="001C30DB" w:rsidRPr="0053369F" w:rsidRDefault="001C30DB" w:rsidP="00F878B3">
            <w:pPr>
              <w:pStyle w:val="TAC"/>
            </w:pPr>
            <w:r w:rsidRPr="0053369F">
              <w:t>266</w:t>
            </w:r>
          </w:p>
        </w:tc>
        <w:tc>
          <w:tcPr>
            <w:tcW w:w="945" w:type="dxa"/>
            <w:shd w:val="clear" w:color="auto" w:fill="auto"/>
          </w:tcPr>
          <w:p w14:paraId="3C656C94" w14:textId="77777777" w:rsidR="001C30DB" w:rsidRPr="0053369F" w:rsidRDefault="001C30DB" w:rsidP="00F878B3">
            <w:pPr>
              <w:pStyle w:val="TAC"/>
            </w:pPr>
            <w:r w:rsidRPr="0053369F">
              <w:t>1@0</w:t>
            </w:r>
          </w:p>
        </w:tc>
        <w:tc>
          <w:tcPr>
            <w:tcW w:w="945" w:type="dxa"/>
            <w:shd w:val="clear" w:color="auto" w:fill="auto"/>
          </w:tcPr>
          <w:p w14:paraId="1A0345C8" w14:textId="77777777" w:rsidR="001C30DB" w:rsidRPr="0053369F" w:rsidRDefault="001C30DB" w:rsidP="00F878B3">
            <w:pPr>
              <w:pStyle w:val="TAC"/>
            </w:pPr>
            <w:r w:rsidRPr="0053369F">
              <w:t>1@159</w:t>
            </w:r>
          </w:p>
        </w:tc>
      </w:tr>
      <w:tr w:rsidR="001C30DB" w:rsidRPr="0053369F" w14:paraId="363B9509" w14:textId="77777777" w:rsidTr="00E23068">
        <w:tc>
          <w:tcPr>
            <w:tcW w:w="812" w:type="dxa"/>
            <w:tcBorders>
              <w:top w:val="nil"/>
              <w:bottom w:val="nil"/>
            </w:tcBorders>
            <w:shd w:val="clear" w:color="auto" w:fill="auto"/>
          </w:tcPr>
          <w:p w14:paraId="20ED0F68" w14:textId="77777777" w:rsidR="001C30DB" w:rsidRPr="0053369F" w:rsidRDefault="001C30DB" w:rsidP="00F878B3">
            <w:pPr>
              <w:pStyle w:val="TAC"/>
            </w:pPr>
          </w:p>
        </w:tc>
        <w:tc>
          <w:tcPr>
            <w:tcW w:w="479" w:type="dxa"/>
            <w:tcBorders>
              <w:top w:val="nil"/>
              <w:bottom w:val="nil"/>
            </w:tcBorders>
            <w:shd w:val="clear" w:color="auto" w:fill="auto"/>
          </w:tcPr>
          <w:p w14:paraId="4174BB82" w14:textId="77777777" w:rsidR="001C30DB" w:rsidRPr="0053369F" w:rsidRDefault="001C30DB" w:rsidP="00F878B3">
            <w:pPr>
              <w:pStyle w:val="TAC"/>
            </w:pPr>
          </w:p>
        </w:tc>
        <w:tc>
          <w:tcPr>
            <w:tcW w:w="859" w:type="dxa"/>
            <w:shd w:val="clear" w:color="auto" w:fill="auto"/>
          </w:tcPr>
          <w:p w14:paraId="364A42F1" w14:textId="77777777" w:rsidR="001C30DB" w:rsidRPr="0053369F" w:rsidRDefault="001C30DB" w:rsidP="00F878B3">
            <w:pPr>
              <w:pStyle w:val="TAC"/>
            </w:pPr>
            <w:r w:rsidRPr="0053369F">
              <w:t>30+20</w:t>
            </w:r>
          </w:p>
        </w:tc>
        <w:tc>
          <w:tcPr>
            <w:tcW w:w="603" w:type="dxa"/>
            <w:shd w:val="clear" w:color="auto" w:fill="auto"/>
          </w:tcPr>
          <w:p w14:paraId="59F6F3C9" w14:textId="77777777" w:rsidR="001C30DB" w:rsidRPr="0053369F" w:rsidRDefault="001C30DB" w:rsidP="00F878B3">
            <w:pPr>
              <w:pStyle w:val="TAC"/>
            </w:pPr>
            <w:r w:rsidRPr="0053369F">
              <w:t>87</w:t>
            </w:r>
          </w:p>
        </w:tc>
        <w:tc>
          <w:tcPr>
            <w:tcW w:w="945" w:type="dxa"/>
            <w:shd w:val="clear" w:color="auto" w:fill="auto"/>
          </w:tcPr>
          <w:p w14:paraId="71F356DC" w14:textId="77777777" w:rsidR="001C30DB" w:rsidRPr="0053369F" w:rsidRDefault="001C30DB" w:rsidP="00F878B3">
            <w:pPr>
              <w:pStyle w:val="TAC"/>
            </w:pPr>
            <w:r w:rsidRPr="0053369F">
              <w:t>1@84</w:t>
            </w:r>
          </w:p>
        </w:tc>
        <w:tc>
          <w:tcPr>
            <w:tcW w:w="945" w:type="dxa"/>
            <w:shd w:val="clear" w:color="auto" w:fill="auto"/>
          </w:tcPr>
          <w:p w14:paraId="1F5824E5" w14:textId="77777777" w:rsidR="001C30DB" w:rsidRPr="0053369F" w:rsidRDefault="001C30DB" w:rsidP="00F878B3">
            <w:pPr>
              <w:pStyle w:val="TAC"/>
            </w:pPr>
            <w:r w:rsidRPr="0053369F">
              <w:t>1@10</w:t>
            </w:r>
          </w:p>
        </w:tc>
        <w:tc>
          <w:tcPr>
            <w:tcW w:w="603" w:type="dxa"/>
            <w:shd w:val="clear" w:color="auto" w:fill="auto"/>
            <w:vAlign w:val="bottom"/>
          </w:tcPr>
          <w:p w14:paraId="138C191F" w14:textId="77777777" w:rsidR="001C30DB" w:rsidRPr="0053369F" w:rsidRDefault="001C30DB" w:rsidP="00F878B3">
            <w:pPr>
              <w:pStyle w:val="TAC"/>
            </w:pPr>
            <w:r w:rsidRPr="0053369F">
              <w:t>161</w:t>
            </w:r>
          </w:p>
        </w:tc>
        <w:tc>
          <w:tcPr>
            <w:tcW w:w="945" w:type="dxa"/>
            <w:shd w:val="clear" w:color="auto" w:fill="auto"/>
            <w:vAlign w:val="bottom"/>
          </w:tcPr>
          <w:p w14:paraId="00AC6905" w14:textId="77777777" w:rsidR="001C30DB" w:rsidRPr="0053369F" w:rsidRDefault="001C30DB" w:rsidP="00F878B3">
            <w:pPr>
              <w:pStyle w:val="TAC"/>
            </w:pPr>
            <w:r w:rsidRPr="0053369F">
              <w:t>1@47</w:t>
            </w:r>
          </w:p>
        </w:tc>
        <w:tc>
          <w:tcPr>
            <w:tcW w:w="945" w:type="dxa"/>
            <w:shd w:val="clear" w:color="auto" w:fill="auto"/>
            <w:vAlign w:val="bottom"/>
          </w:tcPr>
          <w:p w14:paraId="7145A57A" w14:textId="77777777" w:rsidR="001C30DB" w:rsidRPr="0053369F" w:rsidRDefault="001C30DB" w:rsidP="00F878B3">
            <w:pPr>
              <w:pStyle w:val="TAC"/>
            </w:pPr>
            <w:r w:rsidRPr="0053369F">
              <w:t>1@47</w:t>
            </w:r>
          </w:p>
        </w:tc>
        <w:tc>
          <w:tcPr>
            <w:tcW w:w="603" w:type="dxa"/>
            <w:shd w:val="clear" w:color="auto" w:fill="auto"/>
          </w:tcPr>
          <w:p w14:paraId="17EA3029" w14:textId="77777777" w:rsidR="001C30DB" w:rsidRPr="0053369F" w:rsidRDefault="001C30DB" w:rsidP="00F878B3">
            <w:pPr>
              <w:pStyle w:val="TAC"/>
            </w:pPr>
            <w:r w:rsidRPr="0053369F">
              <w:t>266</w:t>
            </w:r>
          </w:p>
        </w:tc>
        <w:tc>
          <w:tcPr>
            <w:tcW w:w="945" w:type="dxa"/>
            <w:shd w:val="clear" w:color="auto" w:fill="auto"/>
          </w:tcPr>
          <w:p w14:paraId="0E46570F" w14:textId="77777777" w:rsidR="001C30DB" w:rsidRPr="0053369F" w:rsidRDefault="001C30DB" w:rsidP="00F878B3">
            <w:pPr>
              <w:pStyle w:val="TAC"/>
            </w:pPr>
            <w:r w:rsidRPr="0053369F">
              <w:t>1@0</w:t>
            </w:r>
          </w:p>
        </w:tc>
        <w:tc>
          <w:tcPr>
            <w:tcW w:w="945" w:type="dxa"/>
            <w:shd w:val="clear" w:color="auto" w:fill="auto"/>
          </w:tcPr>
          <w:p w14:paraId="3B869CD6" w14:textId="77777777" w:rsidR="001C30DB" w:rsidRPr="0053369F" w:rsidRDefault="001C30DB" w:rsidP="00F878B3">
            <w:pPr>
              <w:pStyle w:val="TAC"/>
            </w:pPr>
            <w:r w:rsidRPr="0053369F">
              <w:t>1@105</w:t>
            </w:r>
          </w:p>
        </w:tc>
      </w:tr>
      <w:tr w:rsidR="001C30DB" w:rsidRPr="0053369F" w14:paraId="0B6E1983" w14:textId="77777777" w:rsidTr="00E23068">
        <w:tc>
          <w:tcPr>
            <w:tcW w:w="812" w:type="dxa"/>
            <w:tcBorders>
              <w:top w:val="nil"/>
              <w:bottom w:val="nil"/>
            </w:tcBorders>
            <w:shd w:val="clear" w:color="auto" w:fill="auto"/>
          </w:tcPr>
          <w:p w14:paraId="26D14533"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45588194" w14:textId="77777777" w:rsidR="001C30DB" w:rsidRPr="0053369F" w:rsidRDefault="001C30DB" w:rsidP="00F878B3">
            <w:pPr>
              <w:pStyle w:val="TAC"/>
            </w:pPr>
          </w:p>
        </w:tc>
        <w:tc>
          <w:tcPr>
            <w:tcW w:w="859" w:type="dxa"/>
            <w:shd w:val="clear" w:color="auto" w:fill="auto"/>
          </w:tcPr>
          <w:p w14:paraId="6F6FF29D" w14:textId="77777777" w:rsidR="001C30DB" w:rsidRPr="0053369F" w:rsidRDefault="001C30DB" w:rsidP="00F878B3">
            <w:pPr>
              <w:pStyle w:val="TAC"/>
            </w:pPr>
            <w:r w:rsidRPr="0053369F">
              <w:t>40+10</w:t>
            </w:r>
          </w:p>
        </w:tc>
        <w:tc>
          <w:tcPr>
            <w:tcW w:w="603" w:type="dxa"/>
            <w:shd w:val="clear" w:color="auto" w:fill="auto"/>
          </w:tcPr>
          <w:p w14:paraId="34BB67CC" w14:textId="77777777" w:rsidR="001C30DB" w:rsidRPr="0053369F" w:rsidRDefault="001C30DB" w:rsidP="00F878B3">
            <w:pPr>
              <w:pStyle w:val="TAC"/>
            </w:pPr>
            <w:r w:rsidRPr="0053369F">
              <w:t>54</w:t>
            </w:r>
          </w:p>
        </w:tc>
        <w:tc>
          <w:tcPr>
            <w:tcW w:w="945" w:type="dxa"/>
            <w:shd w:val="clear" w:color="auto" w:fill="auto"/>
          </w:tcPr>
          <w:p w14:paraId="1489D334" w14:textId="77777777" w:rsidR="001C30DB" w:rsidRPr="0053369F" w:rsidRDefault="001C30DB" w:rsidP="00F878B3">
            <w:pPr>
              <w:pStyle w:val="TAC"/>
            </w:pPr>
            <w:r w:rsidRPr="0053369F">
              <w:t>1@163</w:t>
            </w:r>
          </w:p>
        </w:tc>
        <w:tc>
          <w:tcPr>
            <w:tcW w:w="945" w:type="dxa"/>
            <w:shd w:val="clear" w:color="auto" w:fill="auto"/>
          </w:tcPr>
          <w:p w14:paraId="0678406B" w14:textId="77777777" w:rsidR="001C30DB" w:rsidRPr="0053369F" w:rsidRDefault="001C30DB" w:rsidP="00F878B3">
            <w:pPr>
              <w:pStyle w:val="TAC"/>
            </w:pPr>
            <w:r w:rsidRPr="0053369F">
              <w:t>1@0</w:t>
            </w:r>
          </w:p>
        </w:tc>
        <w:tc>
          <w:tcPr>
            <w:tcW w:w="603" w:type="dxa"/>
            <w:shd w:val="clear" w:color="auto" w:fill="auto"/>
            <w:vAlign w:val="bottom"/>
          </w:tcPr>
          <w:p w14:paraId="4E4C0A22" w14:textId="77777777" w:rsidR="001C30DB" w:rsidRPr="0053369F" w:rsidRDefault="001C30DB" w:rsidP="00F878B3">
            <w:pPr>
              <w:pStyle w:val="TAC"/>
            </w:pPr>
            <w:r w:rsidRPr="0053369F">
              <w:t>165</w:t>
            </w:r>
          </w:p>
        </w:tc>
        <w:tc>
          <w:tcPr>
            <w:tcW w:w="945" w:type="dxa"/>
            <w:shd w:val="clear" w:color="auto" w:fill="auto"/>
            <w:vAlign w:val="bottom"/>
          </w:tcPr>
          <w:p w14:paraId="562D9C35" w14:textId="77777777" w:rsidR="001C30DB" w:rsidRPr="0053369F" w:rsidRDefault="001C30DB" w:rsidP="00F878B3">
            <w:pPr>
              <w:pStyle w:val="TAC"/>
            </w:pPr>
            <w:r w:rsidRPr="0053369F">
              <w:t>1@53</w:t>
            </w:r>
          </w:p>
        </w:tc>
        <w:tc>
          <w:tcPr>
            <w:tcW w:w="945" w:type="dxa"/>
            <w:shd w:val="clear" w:color="auto" w:fill="auto"/>
            <w:vAlign w:val="bottom"/>
          </w:tcPr>
          <w:p w14:paraId="2ECE7FA3" w14:textId="77777777" w:rsidR="001C30DB" w:rsidRPr="0053369F" w:rsidRDefault="001C30DB" w:rsidP="00F878B3">
            <w:pPr>
              <w:pStyle w:val="TAC"/>
            </w:pPr>
            <w:r w:rsidRPr="0053369F">
              <w:t>1@1</w:t>
            </w:r>
          </w:p>
        </w:tc>
        <w:tc>
          <w:tcPr>
            <w:tcW w:w="603" w:type="dxa"/>
            <w:shd w:val="clear" w:color="auto" w:fill="auto"/>
          </w:tcPr>
          <w:p w14:paraId="430356A6" w14:textId="77777777" w:rsidR="001C30DB" w:rsidRPr="0053369F" w:rsidRDefault="001C30DB" w:rsidP="00F878B3">
            <w:pPr>
              <w:pStyle w:val="TAC"/>
            </w:pPr>
            <w:r w:rsidRPr="0053369F">
              <w:t>268</w:t>
            </w:r>
          </w:p>
        </w:tc>
        <w:tc>
          <w:tcPr>
            <w:tcW w:w="945" w:type="dxa"/>
            <w:shd w:val="clear" w:color="auto" w:fill="auto"/>
          </w:tcPr>
          <w:p w14:paraId="721FEE40" w14:textId="77777777" w:rsidR="001C30DB" w:rsidRPr="0053369F" w:rsidRDefault="001C30DB" w:rsidP="00F878B3">
            <w:pPr>
              <w:pStyle w:val="TAC"/>
            </w:pPr>
            <w:r w:rsidRPr="0053369F">
              <w:t>1@0</w:t>
            </w:r>
          </w:p>
        </w:tc>
        <w:tc>
          <w:tcPr>
            <w:tcW w:w="945" w:type="dxa"/>
            <w:shd w:val="clear" w:color="auto" w:fill="auto"/>
          </w:tcPr>
          <w:p w14:paraId="4E04062F" w14:textId="77777777" w:rsidR="001C30DB" w:rsidRPr="0053369F" w:rsidRDefault="001C30DB" w:rsidP="00F878B3">
            <w:pPr>
              <w:pStyle w:val="TAC"/>
            </w:pPr>
            <w:r w:rsidRPr="0053369F">
              <w:t>1@51</w:t>
            </w:r>
          </w:p>
        </w:tc>
      </w:tr>
      <w:tr w:rsidR="00E23068" w:rsidRPr="0053369F" w14:paraId="4C02FBD7" w14:textId="77777777" w:rsidTr="00E23068">
        <w:tc>
          <w:tcPr>
            <w:tcW w:w="812" w:type="dxa"/>
            <w:tcBorders>
              <w:top w:val="nil"/>
              <w:bottom w:val="nil"/>
            </w:tcBorders>
            <w:shd w:val="clear" w:color="auto" w:fill="auto"/>
          </w:tcPr>
          <w:p w14:paraId="19D5614D" w14:textId="77777777" w:rsidR="00E23068" w:rsidRPr="0053369F" w:rsidRDefault="00E23068" w:rsidP="00E23068">
            <w:pPr>
              <w:pStyle w:val="TAC"/>
            </w:pPr>
          </w:p>
        </w:tc>
        <w:tc>
          <w:tcPr>
            <w:tcW w:w="479" w:type="dxa"/>
            <w:tcBorders>
              <w:bottom w:val="nil"/>
            </w:tcBorders>
            <w:shd w:val="clear" w:color="auto" w:fill="auto"/>
          </w:tcPr>
          <w:p w14:paraId="2A028EFB" w14:textId="77777777" w:rsidR="00E23068" w:rsidRPr="0053369F" w:rsidRDefault="00E23068" w:rsidP="00E23068">
            <w:pPr>
              <w:pStyle w:val="TAC"/>
            </w:pPr>
            <w:r w:rsidRPr="0053369F">
              <w:t>30</w:t>
            </w:r>
          </w:p>
        </w:tc>
        <w:tc>
          <w:tcPr>
            <w:tcW w:w="859" w:type="dxa"/>
            <w:shd w:val="clear" w:color="auto" w:fill="auto"/>
          </w:tcPr>
          <w:p w14:paraId="3F33FC04" w14:textId="77777777" w:rsidR="00E23068" w:rsidRPr="0053369F" w:rsidRDefault="00E23068" w:rsidP="00E23068">
            <w:pPr>
              <w:pStyle w:val="TAC"/>
            </w:pPr>
            <w:r w:rsidRPr="0053369F">
              <w:t>10+40</w:t>
            </w:r>
          </w:p>
        </w:tc>
        <w:tc>
          <w:tcPr>
            <w:tcW w:w="603" w:type="dxa"/>
            <w:shd w:val="clear" w:color="auto" w:fill="auto"/>
          </w:tcPr>
          <w:p w14:paraId="4857EE35" w14:textId="0FB2350C" w:rsidR="00E23068" w:rsidRPr="0053369F" w:rsidRDefault="00E23068" w:rsidP="00E23068">
            <w:pPr>
              <w:pStyle w:val="TAC"/>
            </w:pPr>
            <w:ins w:id="3795" w:author="Huawei" w:date="2023-02-18T14:25:00Z">
              <w:r w:rsidRPr="003B713D">
                <w:t>48</w:t>
              </w:r>
            </w:ins>
            <w:del w:id="3796" w:author="Huawei" w:date="2023-02-18T14:25:00Z">
              <w:r w:rsidRPr="0053369F" w:rsidDel="00A5168C">
                <w:delText>24</w:delText>
              </w:r>
            </w:del>
          </w:p>
        </w:tc>
        <w:tc>
          <w:tcPr>
            <w:tcW w:w="945" w:type="dxa"/>
            <w:shd w:val="clear" w:color="auto" w:fill="auto"/>
          </w:tcPr>
          <w:p w14:paraId="705A4F67" w14:textId="77777777" w:rsidR="00E23068" w:rsidRPr="0053369F" w:rsidRDefault="00E23068" w:rsidP="00E23068">
            <w:pPr>
              <w:pStyle w:val="TAC"/>
            </w:pPr>
            <w:r w:rsidRPr="0053369F">
              <w:t>1@23</w:t>
            </w:r>
          </w:p>
        </w:tc>
        <w:tc>
          <w:tcPr>
            <w:tcW w:w="945" w:type="dxa"/>
            <w:shd w:val="clear" w:color="auto" w:fill="auto"/>
          </w:tcPr>
          <w:p w14:paraId="53A50EB0" w14:textId="77777777" w:rsidR="00E23068" w:rsidRPr="0053369F" w:rsidRDefault="00E23068" w:rsidP="00E23068">
            <w:pPr>
              <w:pStyle w:val="TAC"/>
            </w:pPr>
            <w:r w:rsidRPr="0053369F">
              <w:t>1@22</w:t>
            </w:r>
          </w:p>
        </w:tc>
        <w:tc>
          <w:tcPr>
            <w:tcW w:w="603" w:type="dxa"/>
            <w:shd w:val="clear" w:color="auto" w:fill="auto"/>
            <w:vAlign w:val="bottom"/>
          </w:tcPr>
          <w:p w14:paraId="7E3161E8" w14:textId="77777777" w:rsidR="00E23068" w:rsidRPr="0053369F" w:rsidRDefault="00E23068" w:rsidP="00E23068">
            <w:pPr>
              <w:pStyle w:val="TAC"/>
            </w:pPr>
            <w:r w:rsidRPr="0053369F">
              <w:t>79</w:t>
            </w:r>
          </w:p>
        </w:tc>
        <w:tc>
          <w:tcPr>
            <w:tcW w:w="945" w:type="dxa"/>
            <w:shd w:val="clear" w:color="auto" w:fill="auto"/>
            <w:vAlign w:val="bottom"/>
          </w:tcPr>
          <w:p w14:paraId="4785F7AB" w14:textId="77777777" w:rsidR="00E23068" w:rsidRPr="0053369F" w:rsidRDefault="00E23068" w:rsidP="00E23068">
            <w:pPr>
              <w:pStyle w:val="TAC"/>
            </w:pPr>
            <w:r w:rsidRPr="0053369F">
              <w:t>1@21</w:t>
            </w:r>
          </w:p>
        </w:tc>
        <w:tc>
          <w:tcPr>
            <w:tcW w:w="945" w:type="dxa"/>
            <w:shd w:val="clear" w:color="auto" w:fill="auto"/>
            <w:vAlign w:val="bottom"/>
          </w:tcPr>
          <w:p w14:paraId="797B34A8" w14:textId="77777777" w:rsidR="00E23068" w:rsidRPr="0053369F" w:rsidRDefault="00E23068" w:rsidP="00E23068">
            <w:pPr>
              <w:pStyle w:val="TAC"/>
            </w:pPr>
            <w:r w:rsidRPr="0053369F">
              <w:t>1@75</w:t>
            </w:r>
          </w:p>
        </w:tc>
        <w:tc>
          <w:tcPr>
            <w:tcW w:w="603" w:type="dxa"/>
            <w:shd w:val="clear" w:color="auto" w:fill="auto"/>
          </w:tcPr>
          <w:p w14:paraId="06A0138F" w14:textId="77777777" w:rsidR="00E23068" w:rsidRPr="0053369F" w:rsidRDefault="00E23068" w:rsidP="00E23068">
            <w:pPr>
              <w:pStyle w:val="TAC"/>
            </w:pPr>
            <w:r w:rsidRPr="0053369F">
              <w:t>130</w:t>
            </w:r>
          </w:p>
        </w:tc>
        <w:tc>
          <w:tcPr>
            <w:tcW w:w="945" w:type="dxa"/>
            <w:shd w:val="clear" w:color="auto" w:fill="auto"/>
          </w:tcPr>
          <w:p w14:paraId="461B189C" w14:textId="77777777" w:rsidR="00E23068" w:rsidRPr="0053369F" w:rsidRDefault="00E23068" w:rsidP="00E23068">
            <w:pPr>
              <w:pStyle w:val="TAC"/>
            </w:pPr>
            <w:r w:rsidRPr="0053369F">
              <w:t>1@0</w:t>
            </w:r>
          </w:p>
        </w:tc>
        <w:tc>
          <w:tcPr>
            <w:tcW w:w="945" w:type="dxa"/>
            <w:shd w:val="clear" w:color="auto" w:fill="auto"/>
          </w:tcPr>
          <w:p w14:paraId="188BF356" w14:textId="77777777" w:rsidR="00E23068" w:rsidRPr="0053369F" w:rsidRDefault="00E23068" w:rsidP="00E23068">
            <w:pPr>
              <w:pStyle w:val="TAC"/>
            </w:pPr>
            <w:r w:rsidRPr="0053369F">
              <w:t>1@105</w:t>
            </w:r>
          </w:p>
        </w:tc>
      </w:tr>
      <w:tr w:rsidR="00E23068" w:rsidRPr="0053369F" w14:paraId="259CAEE9" w14:textId="77777777" w:rsidTr="00E23068">
        <w:tc>
          <w:tcPr>
            <w:tcW w:w="812" w:type="dxa"/>
            <w:tcBorders>
              <w:top w:val="nil"/>
              <w:bottom w:val="nil"/>
            </w:tcBorders>
            <w:shd w:val="clear" w:color="auto" w:fill="auto"/>
          </w:tcPr>
          <w:p w14:paraId="29843987" w14:textId="77777777" w:rsidR="00E23068" w:rsidRPr="0053369F" w:rsidRDefault="00E23068" w:rsidP="00E23068">
            <w:pPr>
              <w:pStyle w:val="TAC"/>
            </w:pPr>
          </w:p>
        </w:tc>
        <w:tc>
          <w:tcPr>
            <w:tcW w:w="479" w:type="dxa"/>
            <w:tcBorders>
              <w:top w:val="nil"/>
              <w:bottom w:val="nil"/>
            </w:tcBorders>
            <w:shd w:val="clear" w:color="auto" w:fill="auto"/>
          </w:tcPr>
          <w:p w14:paraId="509FC263" w14:textId="77777777" w:rsidR="00E23068" w:rsidRPr="0053369F" w:rsidRDefault="00E23068" w:rsidP="00E23068">
            <w:pPr>
              <w:pStyle w:val="TAC"/>
            </w:pPr>
          </w:p>
        </w:tc>
        <w:tc>
          <w:tcPr>
            <w:tcW w:w="859" w:type="dxa"/>
            <w:shd w:val="clear" w:color="auto" w:fill="auto"/>
          </w:tcPr>
          <w:p w14:paraId="1BF141B5" w14:textId="77777777" w:rsidR="00E23068" w:rsidRPr="0053369F" w:rsidRDefault="00E23068" w:rsidP="00E23068">
            <w:pPr>
              <w:pStyle w:val="TAC"/>
            </w:pPr>
            <w:r w:rsidRPr="0053369F">
              <w:t>20+30</w:t>
            </w:r>
          </w:p>
        </w:tc>
        <w:tc>
          <w:tcPr>
            <w:tcW w:w="603" w:type="dxa"/>
            <w:shd w:val="clear" w:color="auto" w:fill="auto"/>
          </w:tcPr>
          <w:p w14:paraId="11728C42" w14:textId="07A7C8C7" w:rsidR="00E23068" w:rsidRPr="0053369F" w:rsidRDefault="00E23068" w:rsidP="00E23068">
            <w:pPr>
              <w:pStyle w:val="TAC"/>
            </w:pPr>
            <w:ins w:id="3797" w:author="Huawei" w:date="2023-02-18T14:25:00Z">
              <w:r w:rsidRPr="003B713D">
                <w:t>82</w:t>
              </w:r>
            </w:ins>
            <w:del w:id="3798" w:author="Huawei" w:date="2023-02-18T14:25:00Z">
              <w:r w:rsidRPr="0053369F" w:rsidDel="00A5168C">
                <w:delText>41</w:delText>
              </w:r>
            </w:del>
          </w:p>
        </w:tc>
        <w:tc>
          <w:tcPr>
            <w:tcW w:w="945" w:type="dxa"/>
            <w:shd w:val="clear" w:color="auto" w:fill="auto"/>
          </w:tcPr>
          <w:p w14:paraId="727B68BC" w14:textId="77777777" w:rsidR="00E23068" w:rsidRPr="0053369F" w:rsidRDefault="00E23068" w:rsidP="00E23068">
            <w:pPr>
              <w:pStyle w:val="TAC"/>
            </w:pPr>
            <w:r w:rsidRPr="0053369F">
              <w:t>1@41</w:t>
            </w:r>
          </w:p>
        </w:tc>
        <w:tc>
          <w:tcPr>
            <w:tcW w:w="945" w:type="dxa"/>
            <w:shd w:val="clear" w:color="auto" w:fill="auto"/>
          </w:tcPr>
          <w:p w14:paraId="036DED4F" w14:textId="77777777" w:rsidR="00E23068" w:rsidRPr="0053369F" w:rsidRDefault="00E23068" w:rsidP="00E23068">
            <w:pPr>
              <w:pStyle w:val="TAC"/>
            </w:pPr>
            <w:r w:rsidRPr="0053369F">
              <w:t>1@30</w:t>
            </w:r>
          </w:p>
        </w:tc>
        <w:tc>
          <w:tcPr>
            <w:tcW w:w="603" w:type="dxa"/>
            <w:shd w:val="clear" w:color="auto" w:fill="auto"/>
            <w:vAlign w:val="bottom"/>
          </w:tcPr>
          <w:p w14:paraId="2B35B0AA" w14:textId="77777777" w:rsidR="00E23068" w:rsidRPr="0053369F" w:rsidRDefault="00E23068" w:rsidP="00E23068">
            <w:pPr>
              <w:pStyle w:val="TAC"/>
            </w:pPr>
            <w:r w:rsidRPr="0053369F">
              <w:t>78</w:t>
            </w:r>
          </w:p>
        </w:tc>
        <w:tc>
          <w:tcPr>
            <w:tcW w:w="945" w:type="dxa"/>
            <w:shd w:val="clear" w:color="auto" w:fill="auto"/>
            <w:vAlign w:val="bottom"/>
          </w:tcPr>
          <w:p w14:paraId="45C72FBE" w14:textId="77777777" w:rsidR="00E23068" w:rsidRPr="0053369F" w:rsidRDefault="00E23068" w:rsidP="00E23068">
            <w:pPr>
              <w:pStyle w:val="TAC"/>
            </w:pPr>
            <w:r w:rsidRPr="0053369F">
              <w:t>1@22</w:t>
            </w:r>
          </w:p>
        </w:tc>
        <w:tc>
          <w:tcPr>
            <w:tcW w:w="945" w:type="dxa"/>
            <w:shd w:val="clear" w:color="auto" w:fill="auto"/>
            <w:vAlign w:val="bottom"/>
          </w:tcPr>
          <w:p w14:paraId="057F5887" w14:textId="77777777" w:rsidR="00E23068" w:rsidRPr="0053369F" w:rsidRDefault="00E23068" w:rsidP="00E23068">
            <w:pPr>
              <w:pStyle w:val="TAC"/>
            </w:pPr>
            <w:r w:rsidRPr="0053369F">
              <w:t>1@48</w:t>
            </w:r>
          </w:p>
        </w:tc>
        <w:tc>
          <w:tcPr>
            <w:tcW w:w="603" w:type="dxa"/>
            <w:shd w:val="clear" w:color="auto" w:fill="auto"/>
          </w:tcPr>
          <w:p w14:paraId="0173F7FB" w14:textId="77777777" w:rsidR="00E23068" w:rsidRPr="0053369F" w:rsidRDefault="00E23068" w:rsidP="00E23068">
            <w:pPr>
              <w:pStyle w:val="TAC"/>
            </w:pPr>
            <w:r w:rsidRPr="0053369F">
              <w:t>129</w:t>
            </w:r>
          </w:p>
        </w:tc>
        <w:tc>
          <w:tcPr>
            <w:tcW w:w="945" w:type="dxa"/>
            <w:shd w:val="clear" w:color="auto" w:fill="auto"/>
          </w:tcPr>
          <w:p w14:paraId="58FD0FDB" w14:textId="77777777" w:rsidR="00E23068" w:rsidRPr="0053369F" w:rsidRDefault="00E23068" w:rsidP="00E23068">
            <w:pPr>
              <w:pStyle w:val="TAC"/>
            </w:pPr>
            <w:r w:rsidRPr="0053369F">
              <w:t>1@0</w:t>
            </w:r>
          </w:p>
        </w:tc>
        <w:tc>
          <w:tcPr>
            <w:tcW w:w="945" w:type="dxa"/>
            <w:shd w:val="clear" w:color="auto" w:fill="auto"/>
          </w:tcPr>
          <w:p w14:paraId="7F561CD2" w14:textId="77777777" w:rsidR="00E23068" w:rsidRPr="0053369F" w:rsidRDefault="00E23068" w:rsidP="00E23068">
            <w:pPr>
              <w:pStyle w:val="TAC"/>
            </w:pPr>
            <w:r w:rsidRPr="0053369F">
              <w:t>1@77</w:t>
            </w:r>
          </w:p>
        </w:tc>
      </w:tr>
      <w:tr w:rsidR="00E23068" w:rsidRPr="0053369F" w14:paraId="687E22D0" w14:textId="77777777" w:rsidTr="00E23068">
        <w:tc>
          <w:tcPr>
            <w:tcW w:w="812" w:type="dxa"/>
            <w:tcBorders>
              <w:top w:val="nil"/>
              <w:bottom w:val="nil"/>
            </w:tcBorders>
            <w:shd w:val="clear" w:color="auto" w:fill="auto"/>
          </w:tcPr>
          <w:p w14:paraId="06EED59F" w14:textId="77777777" w:rsidR="00E23068" w:rsidRPr="0053369F" w:rsidRDefault="00E23068" w:rsidP="00E23068">
            <w:pPr>
              <w:pStyle w:val="TAC"/>
            </w:pPr>
          </w:p>
        </w:tc>
        <w:tc>
          <w:tcPr>
            <w:tcW w:w="479" w:type="dxa"/>
            <w:tcBorders>
              <w:top w:val="nil"/>
              <w:bottom w:val="nil"/>
            </w:tcBorders>
            <w:shd w:val="clear" w:color="auto" w:fill="auto"/>
          </w:tcPr>
          <w:p w14:paraId="1385F85A" w14:textId="77777777" w:rsidR="00E23068" w:rsidRPr="0053369F" w:rsidRDefault="00E23068" w:rsidP="00E23068">
            <w:pPr>
              <w:pStyle w:val="TAC"/>
            </w:pPr>
          </w:p>
        </w:tc>
        <w:tc>
          <w:tcPr>
            <w:tcW w:w="859" w:type="dxa"/>
            <w:shd w:val="clear" w:color="auto" w:fill="auto"/>
          </w:tcPr>
          <w:p w14:paraId="15954208" w14:textId="77777777" w:rsidR="00E23068" w:rsidRPr="0053369F" w:rsidRDefault="00E23068" w:rsidP="00E23068">
            <w:pPr>
              <w:pStyle w:val="TAC"/>
            </w:pPr>
            <w:r w:rsidRPr="0053369F">
              <w:t>30+20</w:t>
            </w:r>
          </w:p>
        </w:tc>
        <w:tc>
          <w:tcPr>
            <w:tcW w:w="603" w:type="dxa"/>
            <w:shd w:val="clear" w:color="auto" w:fill="auto"/>
          </w:tcPr>
          <w:p w14:paraId="1A12DC43" w14:textId="61EFB98C" w:rsidR="00E23068" w:rsidRPr="0053369F" w:rsidRDefault="00E23068" w:rsidP="00E23068">
            <w:pPr>
              <w:pStyle w:val="TAC"/>
            </w:pPr>
            <w:ins w:id="3799" w:author="Huawei" w:date="2023-02-18T14:25:00Z">
              <w:r w:rsidRPr="003B713D">
                <w:t>82</w:t>
              </w:r>
            </w:ins>
            <w:del w:id="3800" w:author="Huawei" w:date="2023-02-18T14:25:00Z">
              <w:r w:rsidRPr="0053369F" w:rsidDel="00A5168C">
                <w:delText>41</w:delText>
              </w:r>
            </w:del>
          </w:p>
        </w:tc>
        <w:tc>
          <w:tcPr>
            <w:tcW w:w="945" w:type="dxa"/>
            <w:shd w:val="clear" w:color="auto" w:fill="auto"/>
          </w:tcPr>
          <w:p w14:paraId="6098C862" w14:textId="77777777" w:rsidR="00E23068" w:rsidRPr="0053369F" w:rsidRDefault="00E23068" w:rsidP="00E23068">
            <w:pPr>
              <w:pStyle w:val="TAC"/>
            </w:pPr>
            <w:r w:rsidRPr="0053369F">
              <w:t>1@41</w:t>
            </w:r>
          </w:p>
        </w:tc>
        <w:tc>
          <w:tcPr>
            <w:tcW w:w="945" w:type="dxa"/>
            <w:shd w:val="clear" w:color="auto" w:fill="auto"/>
          </w:tcPr>
          <w:p w14:paraId="604C53D5" w14:textId="77777777" w:rsidR="00E23068" w:rsidRPr="0053369F" w:rsidRDefault="00E23068" w:rsidP="00E23068">
            <w:pPr>
              <w:pStyle w:val="TAC"/>
            </w:pPr>
            <w:r w:rsidRPr="0053369F">
              <w:t>1@3</w:t>
            </w:r>
          </w:p>
        </w:tc>
        <w:tc>
          <w:tcPr>
            <w:tcW w:w="603" w:type="dxa"/>
            <w:shd w:val="clear" w:color="auto" w:fill="auto"/>
            <w:vAlign w:val="bottom"/>
          </w:tcPr>
          <w:p w14:paraId="6B38F25C" w14:textId="77777777" w:rsidR="00E23068" w:rsidRPr="0053369F" w:rsidRDefault="00E23068" w:rsidP="00E23068">
            <w:pPr>
              <w:pStyle w:val="TAC"/>
            </w:pPr>
            <w:r w:rsidRPr="0053369F">
              <w:t>78</w:t>
            </w:r>
          </w:p>
        </w:tc>
        <w:tc>
          <w:tcPr>
            <w:tcW w:w="945" w:type="dxa"/>
            <w:shd w:val="clear" w:color="auto" w:fill="auto"/>
            <w:vAlign w:val="bottom"/>
          </w:tcPr>
          <w:p w14:paraId="02B6A76A" w14:textId="77777777" w:rsidR="00E23068" w:rsidRPr="0053369F" w:rsidRDefault="00E23068" w:rsidP="00E23068">
            <w:pPr>
              <w:pStyle w:val="TAC"/>
            </w:pPr>
            <w:r w:rsidRPr="0053369F">
              <w:t>1@22</w:t>
            </w:r>
          </w:p>
        </w:tc>
        <w:tc>
          <w:tcPr>
            <w:tcW w:w="945" w:type="dxa"/>
            <w:shd w:val="clear" w:color="auto" w:fill="auto"/>
            <w:vAlign w:val="bottom"/>
          </w:tcPr>
          <w:p w14:paraId="344147E1" w14:textId="77777777" w:rsidR="00E23068" w:rsidRPr="0053369F" w:rsidRDefault="00E23068" w:rsidP="00E23068">
            <w:pPr>
              <w:pStyle w:val="TAC"/>
            </w:pPr>
            <w:r w:rsidRPr="0053369F">
              <w:t>1@21</w:t>
            </w:r>
          </w:p>
        </w:tc>
        <w:tc>
          <w:tcPr>
            <w:tcW w:w="603" w:type="dxa"/>
            <w:shd w:val="clear" w:color="auto" w:fill="auto"/>
          </w:tcPr>
          <w:p w14:paraId="476F4953" w14:textId="77777777" w:rsidR="00E23068" w:rsidRPr="0053369F" w:rsidRDefault="00E23068" w:rsidP="00E23068">
            <w:pPr>
              <w:pStyle w:val="TAC"/>
            </w:pPr>
            <w:r w:rsidRPr="0053369F">
              <w:t>129</w:t>
            </w:r>
          </w:p>
        </w:tc>
        <w:tc>
          <w:tcPr>
            <w:tcW w:w="945" w:type="dxa"/>
            <w:shd w:val="clear" w:color="auto" w:fill="auto"/>
          </w:tcPr>
          <w:p w14:paraId="135CC3AE" w14:textId="77777777" w:rsidR="00E23068" w:rsidRPr="0053369F" w:rsidRDefault="00E23068" w:rsidP="00E23068">
            <w:pPr>
              <w:pStyle w:val="TAC"/>
            </w:pPr>
            <w:r w:rsidRPr="0053369F">
              <w:t>1@0</w:t>
            </w:r>
          </w:p>
        </w:tc>
        <w:tc>
          <w:tcPr>
            <w:tcW w:w="945" w:type="dxa"/>
            <w:shd w:val="clear" w:color="auto" w:fill="auto"/>
          </w:tcPr>
          <w:p w14:paraId="68CBAB79" w14:textId="77777777" w:rsidR="00E23068" w:rsidRPr="0053369F" w:rsidRDefault="00E23068" w:rsidP="00E23068">
            <w:pPr>
              <w:pStyle w:val="TAC"/>
            </w:pPr>
            <w:r w:rsidRPr="0053369F">
              <w:t>1@50</w:t>
            </w:r>
          </w:p>
        </w:tc>
      </w:tr>
      <w:tr w:rsidR="00E23068" w:rsidRPr="0053369F" w14:paraId="3B9E20FA" w14:textId="77777777" w:rsidTr="00E23068">
        <w:tc>
          <w:tcPr>
            <w:tcW w:w="812" w:type="dxa"/>
            <w:tcBorders>
              <w:top w:val="nil"/>
              <w:bottom w:val="nil"/>
            </w:tcBorders>
            <w:shd w:val="clear" w:color="auto" w:fill="auto"/>
          </w:tcPr>
          <w:p w14:paraId="4A0A67F1"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0C42755A" w14:textId="77777777" w:rsidR="00E23068" w:rsidRPr="0053369F" w:rsidRDefault="00E23068" w:rsidP="00E23068">
            <w:pPr>
              <w:pStyle w:val="TAC"/>
            </w:pPr>
          </w:p>
        </w:tc>
        <w:tc>
          <w:tcPr>
            <w:tcW w:w="859" w:type="dxa"/>
            <w:shd w:val="clear" w:color="auto" w:fill="auto"/>
          </w:tcPr>
          <w:p w14:paraId="6C9CA747" w14:textId="77777777" w:rsidR="00E23068" w:rsidRPr="0053369F" w:rsidRDefault="00E23068" w:rsidP="00E23068">
            <w:pPr>
              <w:pStyle w:val="TAC"/>
            </w:pPr>
            <w:r w:rsidRPr="0053369F">
              <w:t>40+10</w:t>
            </w:r>
          </w:p>
        </w:tc>
        <w:tc>
          <w:tcPr>
            <w:tcW w:w="603" w:type="dxa"/>
            <w:shd w:val="clear" w:color="auto" w:fill="auto"/>
          </w:tcPr>
          <w:p w14:paraId="50CA47BA" w14:textId="67DE79D9" w:rsidR="00E23068" w:rsidRPr="0053369F" w:rsidRDefault="00E23068" w:rsidP="00E23068">
            <w:pPr>
              <w:pStyle w:val="TAC"/>
            </w:pPr>
            <w:ins w:id="3801" w:author="Huawei" w:date="2023-02-18T14:25:00Z">
              <w:r w:rsidRPr="003B713D">
                <w:t>42</w:t>
              </w:r>
            </w:ins>
            <w:del w:id="3802" w:author="Huawei" w:date="2023-02-18T14:25:00Z">
              <w:r w:rsidRPr="0053369F" w:rsidDel="00A5168C">
                <w:delText>21</w:delText>
              </w:r>
            </w:del>
          </w:p>
        </w:tc>
        <w:tc>
          <w:tcPr>
            <w:tcW w:w="945" w:type="dxa"/>
            <w:shd w:val="clear" w:color="auto" w:fill="auto"/>
          </w:tcPr>
          <w:p w14:paraId="7B2E8B00" w14:textId="77777777" w:rsidR="00E23068" w:rsidRPr="0053369F" w:rsidRDefault="00E23068" w:rsidP="00E23068">
            <w:pPr>
              <w:pStyle w:val="TAC"/>
            </w:pPr>
            <w:r w:rsidRPr="0053369F">
              <w:t>1@86</w:t>
            </w:r>
          </w:p>
        </w:tc>
        <w:tc>
          <w:tcPr>
            <w:tcW w:w="945" w:type="dxa"/>
            <w:shd w:val="clear" w:color="auto" w:fill="auto"/>
          </w:tcPr>
          <w:p w14:paraId="43977670" w14:textId="77777777" w:rsidR="00E23068" w:rsidRPr="0053369F" w:rsidRDefault="00E23068" w:rsidP="00E23068">
            <w:pPr>
              <w:pStyle w:val="TAC"/>
            </w:pPr>
            <w:r w:rsidRPr="0053369F">
              <w:t>1@0</w:t>
            </w:r>
          </w:p>
        </w:tc>
        <w:tc>
          <w:tcPr>
            <w:tcW w:w="603" w:type="dxa"/>
            <w:shd w:val="clear" w:color="auto" w:fill="auto"/>
            <w:vAlign w:val="bottom"/>
          </w:tcPr>
          <w:p w14:paraId="24A76ED8" w14:textId="77777777" w:rsidR="00E23068" w:rsidRPr="0053369F" w:rsidRDefault="00E23068" w:rsidP="00E23068">
            <w:pPr>
              <w:pStyle w:val="TAC"/>
            </w:pPr>
            <w:r w:rsidRPr="0053369F">
              <w:t>79</w:t>
            </w:r>
          </w:p>
        </w:tc>
        <w:tc>
          <w:tcPr>
            <w:tcW w:w="945" w:type="dxa"/>
            <w:shd w:val="clear" w:color="auto" w:fill="auto"/>
            <w:vAlign w:val="bottom"/>
          </w:tcPr>
          <w:p w14:paraId="46542B3C" w14:textId="77777777" w:rsidR="00E23068" w:rsidRPr="0053369F" w:rsidRDefault="00E23068" w:rsidP="00E23068">
            <w:pPr>
              <w:pStyle w:val="TAC"/>
            </w:pPr>
            <w:r w:rsidRPr="0053369F">
              <w:t>1@28</w:t>
            </w:r>
          </w:p>
        </w:tc>
        <w:tc>
          <w:tcPr>
            <w:tcW w:w="945" w:type="dxa"/>
            <w:shd w:val="clear" w:color="auto" w:fill="auto"/>
            <w:vAlign w:val="bottom"/>
          </w:tcPr>
          <w:p w14:paraId="260B83AD" w14:textId="77777777" w:rsidR="00E23068" w:rsidRPr="0053369F" w:rsidRDefault="00E23068" w:rsidP="00E23068">
            <w:pPr>
              <w:pStyle w:val="TAC"/>
            </w:pPr>
            <w:r w:rsidRPr="0053369F">
              <w:t>1@0</w:t>
            </w:r>
          </w:p>
        </w:tc>
        <w:tc>
          <w:tcPr>
            <w:tcW w:w="603" w:type="dxa"/>
            <w:shd w:val="clear" w:color="auto" w:fill="auto"/>
          </w:tcPr>
          <w:p w14:paraId="22C74663" w14:textId="77777777" w:rsidR="00E23068" w:rsidRPr="0053369F" w:rsidRDefault="00E23068" w:rsidP="00E23068">
            <w:pPr>
              <w:pStyle w:val="TAC"/>
            </w:pPr>
            <w:r w:rsidRPr="0053369F">
              <w:t>130</w:t>
            </w:r>
          </w:p>
        </w:tc>
        <w:tc>
          <w:tcPr>
            <w:tcW w:w="945" w:type="dxa"/>
            <w:shd w:val="clear" w:color="auto" w:fill="auto"/>
          </w:tcPr>
          <w:p w14:paraId="51E402D4" w14:textId="77777777" w:rsidR="00E23068" w:rsidRPr="0053369F" w:rsidRDefault="00E23068" w:rsidP="00E23068">
            <w:pPr>
              <w:pStyle w:val="TAC"/>
            </w:pPr>
            <w:r w:rsidRPr="0053369F">
              <w:t>1@0</w:t>
            </w:r>
          </w:p>
        </w:tc>
        <w:tc>
          <w:tcPr>
            <w:tcW w:w="945" w:type="dxa"/>
            <w:shd w:val="clear" w:color="auto" w:fill="auto"/>
          </w:tcPr>
          <w:p w14:paraId="334D6811" w14:textId="77777777" w:rsidR="00E23068" w:rsidRPr="0053369F" w:rsidRDefault="00E23068" w:rsidP="00E23068">
            <w:pPr>
              <w:pStyle w:val="TAC"/>
            </w:pPr>
            <w:r w:rsidRPr="0053369F">
              <w:t>1@23</w:t>
            </w:r>
          </w:p>
        </w:tc>
      </w:tr>
      <w:tr w:rsidR="00E23068" w:rsidRPr="0053369F" w:rsidDel="00D53371" w14:paraId="7C6A153C" w14:textId="0F9A9A7A" w:rsidTr="00E23068">
        <w:trPr>
          <w:del w:id="3803" w:author="Huawei" w:date="2023-02-18T15:10:00Z"/>
        </w:trPr>
        <w:tc>
          <w:tcPr>
            <w:tcW w:w="812" w:type="dxa"/>
            <w:tcBorders>
              <w:top w:val="nil"/>
              <w:bottom w:val="nil"/>
            </w:tcBorders>
            <w:shd w:val="clear" w:color="auto" w:fill="auto"/>
          </w:tcPr>
          <w:p w14:paraId="3C63F7A1" w14:textId="653F6DBC" w:rsidR="00E23068" w:rsidRPr="0053369F" w:rsidDel="00D53371" w:rsidRDefault="00E23068" w:rsidP="00E23068">
            <w:pPr>
              <w:pStyle w:val="TAC"/>
              <w:rPr>
                <w:del w:id="3804" w:author="Huawei" w:date="2023-02-18T15:10:00Z"/>
              </w:rPr>
            </w:pPr>
          </w:p>
        </w:tc>
        <w:tc>
          <w:tcPr>
            <w:tcW w:w="479" w:type="dxa"/>
            <w:tcBorders>
              <w:bottom w:val="nil"/>
            </w:tcBorders>
            <w:shd w:val="clear" w:color="auto" w:fill="auto"/>
          </w:tcPr>
          <w:p w14:paraId="621FA90A" w14:textId="385BCE45" w:rsidR="00E23068" w:rsidRPr="0053369F" w:rsidDel="00D53371" w:rsidRDefault="00E23068" w:rsidP="00E23068">
            <w:pPr>
              <w:pStyle w:val="TAC"/>
              <w:rPr>
                <w:del w:id="3805" w:author="Huawei" w:date="2023-02-18T15:10:00Z"/>
              </w:rPr>
            </w:pPr>
            <w:del w:id="3806" w:author="Huawei" w:date="2023-02-18T15:10:00Z">
              <w:r w:rsidRPr="0053369F" w:rsidDel="00D53371">
                <w:delText>60</w:delText>
              </w:r>
            </w:del>
          </w:p>
        </w:tc>
        <w:tc>
          <w:tcPr>
            <w:tcW w:w="859" w:type="dxa"/>
            <w:shd w:val="clear" w:color="auto" w:fill="auto"/>
          </w:tcPr>
          <w:p w14:paraId="73A4BE65" w14:textId="1DCF997B" w:rsidR="00E23068" w:rsidRPr="0053369F" w:rsidDel="00D53371" w:rsidRDefault="00E23068" w:rsidP="00E23068">
            <w:pPr>
              <w:pStyle w:val="TAC"/>
              <w:rPr>
                <w:del w:id="3807" w:author="Huawei" w:date="2023-02-18T15:10:00Z"/>
              </w:rPr>
            </w:pPr>
            <w:del w:id="3808" w:author="Huawei" w:date="2023-02-18T15:10:00Z">
              <w:r w:rsidRPr="0053369F" w:rsidDel="00D53371">
                <w:delText>10+40</w:delText>
              </w:r>
            </w:del>
          </w:p>
        </w:tc>
        <w:tc>
          <w:tcPr>
            <w:tcW w:w="603" w:type="dxa"/>
            <w:shd w:val="clear" w:color="auto" w:fill="auto"/>
          </w:tcPr>
          <w:p w14:paraId="122919C3" w14:textId="6908FE8E" w:rsidR="00E23068" w:rsidRPr="0053369F" w:rsidDel="00D53371" w:rsidRDefault="00E23068" w:rsidP="00E23068">
            <w:pPr>
              <w:pStyle w:val="TAC"/>
              <w:rPr>
                <w:del w:id="3809" w:author="Huawei" w:date="2023-02-18T15:10:00Z"/>
              </w:rPr>
            </w:pPr>
            <w:del w:id="3810" w:author="Huawei" w:date="2023-02-18T14:25:00Z">
              <w:r w:rsidRPr="0053369F" w:rsidDel="00A5168C">
                <w:delText>9</w:delText>
              </w:r>
            </w:del>
          </w:p>
        </w:tc>
        <w:tc>
          <w:tcPr>
            <w:tcW w:w="945" w:type="dxa"/>
            <w:shd w:val="clear" w:color="auto" w:fill="auto"/>
          </w:tcPr>
          <w:p w14:paraId="4DCE0510" w14:textId="2620E536" w:rsidR="00E23068" w:rsidRPr="0053369F" w:rsidDel="00D53371" w:rsidRDefault="00E23068" w:rsidP="00E23068">
            <w:pPr>
              <w:pStyle w:val="TAC"/>
              <w:rPr>
                <w:del w:id="3811" w:author="Huawei" w:date="2023-02-18T15:10:00Z"/>
              </w:rPr>
            </w:pPr>
            <w:del w:id="3812" w:author="Huawei" w:date="2023-02-18T15:10:00Z">
              <w:r w:rsidRPr="0053369F" w:rsidDel="00D53371">
                <w:delText>1@10</w:delText>
              </w:r>
            </w:del>
          </w:p>
        </w:tc>
        <w:tc>
          <w:tcPr>
            <w:tcW w:w="945" w:type="dxa"/>
            <w:shd w:val="clear" w:color="auto" w:fill="auto"/>
          </w:tcPr>
          <w:p w14:paraId="73A50BA1" w14:textId="1C710D36" w:rsidR="00E23068" w:rsidRPr="0053369F" w:rsidDel="00D53371" w:rsidRDefault="00E23068" w:rsidP="00E23068">
            <w:pPr>
              <w:pStyle w:val="TAC"/>
              <w:rPr>
                <w:del w:id="3813" w:author="Huawei" w:date="2023-02-18T15:10:00Z"/>
              </w:rPr>
            </w:pPr>
            <w:del w:id="3814" w:author="Huawei" w:date="2023-02-18T15:10:00Z">
              <w:r w:rsidRPr="0053369F" w:rsidDel="00D53371">
                <w:delText>1@7</w:delText>
              </w:r>
            </w:del>
          </w:p>
        </w:tc>
        <w:tc>
          <w:tcPr>
            <w:tcW w:w="603" w:type="dxa"/>
            <w:shd w:val="clear" w:color="auto" w:fill="auto"/>
            <w:vAlign w:val="bottom"/>
          </w:tcPr>
          <w:p w14:paraId="1DBC1102" w14:textId="08302678" w:rsidR="00E23068" w:rsidRPr="0053369F" w:rsidDel="00D53371" w:rsidRDefault="00E23068" w:rsidP="00E23068">
            <w:pPr>
              <w:pStyle w:val="TAC"/>
              <w:rPr>
                <w:del w:id="3815" w:author="Huawei" w:date="2023-02-18T15:10:00Z"/>
              </w:rPr>
            </w:pPr>
            <w:del w:id="3816" w:author="Huawei" w:date="2023-02-18T15:10:00Z">
              <w:r w:rsidRPr="0053369F" w:rsidDel="00D53371">
                <w:delText>38</w:delText>
              </w:r>
            </w:del>
          </w:p>
        </w:tc>
        <w:tc>
          <w:tcPr>
            <w:tcW w:w="945" w:type="dxa"/>
            <w:shd w:val="clear" w:color="auto" w:fill="auto"/>
            <w:vAlign w:val="bottom"/>
          </w:tcPr>
          <w:p w14:paraId="52E53465" w14:textId="57B48594" w:rsidR="00E23068" w:rsidRPr="0053369F" w:rsidDel="00D53371" w:rsidRDefault="00E23068" w:rsidP="00E23068">
            <w:pPr>
              <w:pStyle w:val="TAC"/>
              <w:rPr>
                <w:del w:id="3817" w:author="Huawei" w:date="2023-02-18T15:10:00Z"/>
              </w:rPr>
            </w:pPr>
            <w:del w:id="3818" w:author="Huawei" w:date="2023-02-18T15:10:00Z">
              <w:r w:rsidRPr="0053369F" w:rsidDel="00D53371">
                <w:delText>1@10</w:delText>
              </w:r>
            </w:del>
          </w:p>
        </w:tc>
        <w:tc>
          <w:tcPr>
            <w:tcW w:w="945" w:type="dxa"/>
            <w:shd w:val="clear" w:color="auto" w:fill="auto"/>
            <w:vAlign w:val="bottom"/>
          </w:tcPr>
          <w:p w14:paraId="3E17E926" w14:textId="0B9238EB" w:rsidR="00E23068" w:rsidRPr="0053369F" w:rsidDel="00D53371" w:rsidRDefault="00E23068" w:rsidP="00E23068">
            <w:pPr>
              <w:pStyle w:val="TAC"/>
              <w:rPr>
                <w:del w:id="3819" w:author="Huawei" w:date="2023-02-18T15:10:00Z"/>
              </w:rPr>
            </w:pPr>
            <w:del w:id="3820" w:author="Huawei" w:date="2023-02-18T15:10:00Z">
              <w:r w:rsidRPr="0053369F" w:rsidDel="00D53371">
                <w:delText>1@36</w:delText>
              </w:r>
            </w:del>
          </w:p>
        </w:tc>
        <w:tc>
          <w:tcPr>
            <w:tcW w:w="603" w:type="dxa"/>
            <w:shd w:val="clear" w:color="auto" w:fill="auto"/>
          </w:tcPr>
          <w:p w14:paraId="36582435" w14:textId="6AB66225" w:rsidR="00E23068" w:rsidRPr="0053369F" w:rsidDel="00D53371" w:rsidRDefault="00E23068" w:rsidP="00E23068">
            <w:pPr>
              <w:pStyle w:val="TAC"/>
              <w:rPr>
                <w:del w:id="3821" w:author="Huawei" w:date="2023-02-18T15:10:00Z"/>
              </w:rPr>
            </w:pPr>
            <w:del w:id="3822" w:author="Huawei" w:date="2023-02-18T15:10:00Z">
              <w:r w:rsidRPr="0053369F" w:rsidDel="00D53371">
                <w:delText>62</w:delText>
              </w:r>
            </w:del>
          </w:p>
        </w:tc>
        <w:tc>
          <w:tcPr>
            <w:tcW w:w="945" w:type="dxa"/>
            <w:shd w:val="clear" w:color="auto" w:fill="auto"/>
          </w:tcPr>
          <w:p w14:paraId="6E71D114" w14:textId="3F6FD859" w:rsidR="00E23068" w:rsidRPr="0053369F" w:rsidDel="00D53371" w:rsidRDefault="00E23068" w:rsidP="00E23068">
            <w:pPr>
              <w:pStyle w:val="TAC"/>
              <w:rPr>
                <w:del w:id="3823" w:author="Huawei" w:date="2023-02-18T15:10:00Z"/>
              </w:rPr>
            </w:pPr>
            <w:del w:id="3824" w:author="Huawei" w:date="2023-02-18T15:10:00Z">
              <w:r w:rsidRPr="0053369F" w:rsidDel="00D53371">
                <w:delText>1@0</w:delText>
              </w:r>
            </w:del>
          </w:p>
        </w:tc>
        <w:tc>
          <w:tcPr>
            <w:tcW w:w="945" w:type="dxa"/>
            <w:shd w:val="clear" w:color="auto" w:fill="auto"/>
          </w:tcPr>
          <w:p w14:paraId="1F6EE594" w14:textId="5CCF1662" w:rsidR="00E23068" w:rsidRPr="0053369F" w:rsidDel="00D53371" w:rsidRDefault="00E23068" w:rsidP="00E23068">
            <w:pPr>
              <w:pStyle w:val="TAC"/>
              <w:rPr>
                <w:del w:id="3825" w:author="Huawei" w:date="2023-02-18T15:10:00Z"/>
              </w:rPr>
            </w:pPr>
            <w:del w:id="3826" w:author="Huawei" w:date="2023-02-18T15:10:00Z">
              <w:r w:rsidRPr="0053369F" w:rsidDel="00D53371">
                <w:delText>1@50</w:delText>
              </w:r>
            </w:del>
          </w:p>
        </w:tc>
      </w:tr>
      <w:tr w:rsidR="00E23068" w:rsidRPr="0053369F" w:rsidDel="00D53371" w14:paraId="78D7E6E1" w14:textId="6F305C4C" w:rsidTr="00E23068">
        <w:trPr>
          <w:del w:id="3827" w:author="Huawei" w:date="2023-02-18T15:10:00Z"/>
        </w:trPr>
        <w:tc>
          <w:tcPr>
            <w:tcW w:w="812" w:type="dxa"/>
            <w:tcBorders>
              <w:top w:val="nil"/>
              <w:bottom w:val="nil"/>
            </w:tcBorders>
            <w:shd w:val="clear" w:color="auto" w:fill="auto"/>
          </w:tcPr>
          <w:p w14:paraId="0CBDA107" w14:textId="3924EAE0" w:rsidR="00E23068" w:rsidRPr="0053369F" w:rsidDel="00D53371" w:rsidRDefault="00E23068" w:rsidP="00E23068">
            <w:pPr>
              <w:pStyle w:val="TAC"/>
              <w:rPr>
                <w:del w:id="3828" w:author="Huawei" w:date="2023-02-18T15:10:00Z"/>
              </w:rPr>
            </w:pPr>
          </w:p>
        </w:tc>
        <w:tc>
          <w:tcPr>
            <w:tcW w:w="479" w:type="dxa"/>
            <w:tcBorders>
              <w:top w:val="nil"/>
              <w:bottom w:val="nil"/>
            </w:tcBorders>
            <w:shd w:val="clear" w:color="auto" w:fill="auto"/>
          </w:tcPr>
          <w:p w14:paraId="61D73154" w14:textId="585361D3" w:rsidR="00E23068" w:rsidRPr="0053369F" w:rsidDel="00D53371" w:rsidRDefault="00E23068" w:rsidP="00E23068">
            <w:pPr>
              <w:pStyle w:val="TAC"/>
              <w:rPr>
                <w:del w:id="3829" w:author="Huawei" w:date="2023-02-18T15:10:00Z"/>
              </w:rPr>
            </w:pPr>
          </w:p>
        </w:tc>
        <w:tc>
          <w:tcPr>
            <w:tcW w:w="859" w:type="dxa"/>
            <w:shd w:val="clear" w:color="auto" w:fill="auto"/>
          </w:tcPr>
          <w:p w14:paraId="178C4EAA" w14:textId="5C3108AD" w:rsidR="00E23068" w:rsidRPr="0053369F" w:rsidDel="00D53371" w:rsidRDefault="00E23068" w:rsidP="00E23068">
            <w:pPr>
              <w:pStyle w:val="TAC"/>
              <w:rPr>
                <w:del w:id="3830" w:author="Huawei" w:date="2023-02-18T15:10:00Z"/>
              </w:rPr>
            </w:pPr>
            <w:del w:id="3831" w:author="Huawei" w:date="2023-02-18T15:10:00Z">
              <w:r w:rsidRPr="0053369F" w:rsidDel="00D53371">
                <w:delText>20+30</w:delText>
              </w:r>
            </w:del>
          </w:p>
        </w:tc>
        <w:tc>
          <w:tcPr>
            <w:tcW w:w="603" w:type="dxa"/>
            <w:shd w:val="clear" w:color="auto" w:fill="auto"/>
          </w:tcPr>
          <w:p w14:paraId="7CB29FDA" w14:textId="4841B983" w:rsidR="00E23068" w:rsidRPr="0053369F" w:rsidDel="00D53371" w:rsidRDefault="00E23068" w:rsidP="00E23068">
            <w:pPr>
              <w:pStyle w:val="TAC"/>
              <w:rPr>
                <w:del w:id="3832" w:author="Huawei" w:date="2023-02-18T15:10:00Z"/>
              </w:rPr>
            </w:pPr>
            <w:del w:id="3833" w:author="Huawei" w:date="2023-02-18T14:25:00Z">
              <w:r w:rsidRPr="0053369F" w:rsidDel="00A5168C">
                <w:delText>18</w:delText>
              </w:r>
            </w:del>
          </w:p>
        </w:tc>
        <w:tc>
          <w:tcPr>
            <w:tcW w:w="945" w:type="dxa"/>
            <w:shd w:val="clear" w:color="auto" w:fill="auto"/>
          </w:tcPr>
          <w:p w14:paraId="6BAB7510" w14:textId="11F64B24" w:rsidR="00E23068" w:rsidRPr="0053369F" w:rsidDel="00D53371" w:rsidRDefault="00E23068" w:rsidP="00E23068">
            <w:pPr>
              <w:pStyle w:val="TAC"/>
              <w:rPr>
                <w:del w:id="3834" w:author="Huawei" w:date="2023-02-18T15:10:00Z"/>
              </w:rPr>
            </w:pPr>
            <w:del w:id="3835" w:author="Huawei" w:date="2023-02-18T15:10:00Z">
              <w:r w:rsidRPr="0053369F" w:rsidDel="00D53371">
                <w:delText>1@20</w:delText>
              </w:r>
            </w:del>
          </w:p>
        </w:tc>
        <w:tc>
          <w:tcPr>
            <w:tcW w:w="945" w:type="dxa"/>
            <w:shd w:val="clear" w:color="auto" w:fill="auto"/>
          </w:tcPr>
          <w:p w14:paraId="2BB6E538" w14:textId="089F6ABF" w:rsidR="00E23068" w:rsidRPr="0053369F" w:rsidDel="00D53371" w:rsidRDefault="00E23068" w:rsidP="00E23068">
            <w:pPr>
              <w:pStyle w:val="TAC"/>
              <w:rPr>
                <w:del w:id="3836" w:author="Huawei" w:date="2023-02-18T15:10:00Z"/>
              </w:rPr>
            </w:pPr>
            <w:del w:id="3837" w:author="Huawei" w:date="2023-02-18T15:10:00Z">
              <w:r w:rsidRPr="0053369F" w:rsidDel="00D53371">
                <w:delText>1@13</w:delText>
              </w:r>
            </w:del>
          </w:p>
        </w:tc>
        <w:tc>
          <w:tcPr>
            <w:tcW w:w="603" w:type="dxa"/>
            <w:shd w:val="clear" w:color="auto" w:fill="auto"/>
            <w:vAlign w:val="bottom"/>
          </w:tcPr>
          <w:p w14:paraId="2284594E" w14:textId="2AB17277" w:rsidR="00E23068" w:rsidRPr="0053369F" w:rsidDel="00D53371" w:rsidRDefault="00E23068" w:rsidP="00E23068">
            <w:pPr>
              <w:pStyle w:val="TAC"/>
              <w:rPr>
                <w:del w:id="3838" w:author="Huawei" w:date="2023-02-18T15:10:00Z"/>
              </w:rPr>
            </w:pPr>
            <w:del w:id="3839" w:author="Huawei" w:date="2023-02-18T15:10:00Z">
              <w:r w:rsidRPr="0053369F" w:rsidDel="00D53371">
                <w:delText>37</w:delText>
              </w:r>
            </w:del>
          </w:p>
        </w:tc>
        <w:tc>
          <w:tcPr>
            <w:tcW w:w="945" w:type="dxa"/>
            <w:shd w:val="clear" w:color="auto" w:fill="auto"/>
            <w:vAlign w:val="bottom"/>
          </w:tcPr>
          <w:p w14:paraId="4A62D582" w14:textId="12E03070" w:rsidR="00E23068" w:rsidRPr="0053369F" w:rsidDel="00D53371" w:rsidRDefault="00E23068" w:rsidP="00E23068">
            <w:pPr>
              <w:pStyle w:val="TAC"/>
              <w:rPr>
                <w:del w:id="3840" w:author="Huawei" w:date="2023-02-18T15:10:00Z"/>
              </w:rPr>
            </w:pPr>
            <w:del w:id="3841" w:author="Huawei" w:date="2023-02-18T15:10:00Z">
              <w:r w:rsidRPr="0053369F" w:rsidDel="00D53371">
                <w:delText>1@10</w:delText>
              </w:r>
            </w:del>
          </w:p>
        </w:tc>
        <w:tc>
          <w:tcPr>
            <w:tcW w:w="945" w:type="dxa"/>
            <w:shd w:val="clear" w:color="auto" w:fill="auto"/>
            <w:vAlign w:val="bottom"/>
          </w:tcPr>
          <w:p w14:paraId="4CA5C3B4" w14:textId="79D7E23D" w:rsidR="00E23068" w:rsidRPr="0053369F" w:rsidDel="00D53371" w:rsidRDefault="00E23068" w:rsidP="00E23068">
            <w:pPr>
              <w:pStyle w:val="TAC"/>
              <w:rPr>
                <w:del w:id="3842" w:author="Huawei" w:date="2023-02-18T15:10:00Z"/>
              </w:rPr>
            </w:pPr>
            <w:del w:id="3843" w:author="Huawei" w:date="2023-02-18T15:10:00Z">
              <w:r w:rsidRPr="0053369F" w:rsidDel="00D53371">
                <w:delText>1@22</w:delText>
              </w:r>
            </w:del>
          </w:p>
        </w:tc>
        <w:tc>
          <w:tcPr>
            <w:tcW w:w="603" w:type="dxa"/>
            <w:shd w:val="clear" w:color="auto" w:fill="auto"/>
          </w:tcPr>
          <w:p w14:paraId="0E51A450" w14:textId="644019E5" w:rsidR="00E23068" w:rsidRPr="0053369F" w:rsidDel="00D53371" w:rsidRDefault="00E23068" w:rsidP="00E23068">
            <w:pPr>
              <w:pStyle w:val="TAC"/>
              <w:rPr>
                <w:del w:id="3844" w:author="Huawei" w:date="2023-02-18T15:10:00Z"/>
              </w:rPr>
            </w:pPr>
            <w:del w:id="3845" w:author="Huawei" w:date="2023-02-18T15:10:00Z">
              <w:r w:rsidRPr="0053369F" w:rsidDel="00D53371">
                <w:delText>62</w:delText>
              </w:r>
            </w:del>
          </w:p>
        </w:tc>
        <w:tc>
          <w:tcPr>
            <w:tcW w:w="945" w:type="dxa"/>
            <w:shd w:val="clear" w:color="auto" w:fill="auto"/>
          </w:tcPr>
          <w:p w14:paraId="6D195552" w14:textId="2DCB0884" w:rsidR="00E23068" w:rsidRPr="0053369F" w:rsidDel="00D53371" w:rsidRDefault="00E23068" w:rsidP="00E23068">
            <w:pPr>
              <w:pStyle w:val="TAC"/>
              <w:rPr>
                <w:del w:id="3846" w:author="Huawei" w:date="2023-02-18T15:10:00Z"/>
              </w:rPr>
            </w:pPr>
            <w:del w:id="3847" w:author="Huawei" w:date="2023-02-18T15:10:00Z">
              <w:r w:rsidRPr="0053369F" w:rsidDel="00D53371">
                <w:delText>1@0</w:delText>
              </w:r>
            </w:del>
          </w:p>
        </w:tc>
        <w:tc>
          <w:tcPr>
            <w:tcW w:w="945" w:type="dxa"/>
            <w:shd w:val="clear" w:color="auto" w:fill="auto"/>
          </w:tcPr>
          <w:p w14:paraId="7FEB16D5" w14:textId="1D62B7C2" w:rsidR="00E23068" w:rsidRPr="0053369F" w:rsidDel="00D53371" w:rsidRDefault="00E23068" w:rsidP="00E23068">
            <w:pPr>
              <w:pStyle w:val="TAC"/>
              <w:rPr>
                <w:del w:id="3848" w:author="Huawei" w:date="2023-02-18T15:10:00Z"/>
              </w:rPr>
            </w:pPr>
            <w:del w:id="3849" w:author="Huawei" w:date="2023-02-18T15:10:00Z">
              <w:r w:rsidRPr="0053369F" w:rsidDel="00D53371">
                <w:delText>1@37</w:delText>
              </w:r>
            </w:del>
          </w:p>
        </w:tc>
      </w:tr>
      <w:tr w:rsidR="00E23068" w:rsidRPr="0053369F" w:rsidDel="00D53371" w14:paraId="5135DF9D" w14:textId="5DBE3C60" w:rsidTr="00E23068">
        <w:trPr>
          <w:del w:id="3850" w:author="Huawei" w:date="2023-02-18T15:10:00Z"/>
        </w:trPr>
        <w:tc>
          <w:tcPr>
            <w:tcW w:w="812" w:type="dxa"/>
            <w:tcBorders>
              <w:top w:val="nil"/>
              <w:bottom w:val="nil"/>
            </w:tcBorders>
            <w:shd w:val="clear" w:color="auto" w:fill="auto"/>
          </w:tcPr>
          <w:p w14:paraId="0DC14F89" w14:textId="2D51D31C" w:rsidR="00E23068" w:rsidRPr="0053369F" w:rsidDel="00D53371" w:rsidRDefault="00E23068" w:rsidP="00E23068">
            <w:pPr>
              <w:pStyle w:val="TAC"/>
              <w:rPr>
                <w:del w:id="3851" w:author="Huawei" w:date="2023-02-18T15:10:00Z"/>
              </w:rPr>
            </w:pPr>
          </w:p>
        </w:tc>
        <w:tc>
          <w:tcPr>
            <w:tcW w:w="479" w:type="dxa"/>
            <w:tcBorders>
              <w:top w:val="nil"/>
              <w:bottom w:val="nil"/>
            </w:tcBorders>
            <w:shd w:val="clear" w:color="auto" w:fill="auto"/>
          </w:tcPr>
          <w:p w14:paraId="4C14EFBE" w14:textId="371CAA9F" w:rsidR="00E23068" w:rsidRPr="0053369F" w:rsidDel="00D53371" w:rsidRDefault="00E23068" w:rsidP="00E23068">
            <w:pPr>
              <w:pStyle w:val="TAC"/>
              <w:rPr>
                <w:del w:id="3852" w:author="Huawei" w:date="2023-02-18T15:10:00Z"/>
              </w:rPr>
            </w:pPr>
          </w:p>
        </w:tc>
        <w:tc>
          <w:tcPr>
            <w:tcW w:w="859" w:type="dxa"/>
            <w:shd w:val="clear" w:color="auto" w:fill="auto"/>
          </w:tcPr>
          <w:p w14:paraId="5A3E35F9" w14:textId="2AF4FD7A" w:rsidR="00E23068" w:rsidRPr="0053369F" w:rsidDel="00D53371" w:rsidRDefault="00E23068" w:rsidP="00E23068">
            <w:pPr>
              <w:pStyle w:val="TAC"/>
              <w:rPr>
                <w:del w:id="3853" w:author="Huawei" w:date="2023-02-18T15:10:00Z"/>
              </w:rPr>
            </w:pPr>
            <w:del w:id="3854" w:author="Huawei" w:date="2023-02-18T15:10:00Z">
              <w:r w:rsidRPr="0053369F" w:rsidDel="00D53371">
                <w:delText>30+20</w:delText>
              </w:r>
            </w:del>
          </w:p>
        </w:tc>
        <w:tc>
          <w:tcPr>
            <w:tcW w:w="603" w:type="dxa"/>
            <w:shd w:val="clear" w:color="auto" w:fill="auto"/>
          </w:tcPr>
          <w:p w14:paraId="1FA96527" w14:textId="6E4A6FD1" w:rsidR="00E23068" w:rsidRPr="0053369F" w:rsidDel="00D53371" w:rsidRDefault="00E23068" w:rsidP="00E23068">
            <w:pPr>
              <w:pStyle w:val="TAC"/>
              <w:rPr>
                <w:del w:id="3855" w:author="Huawei" w:date="2023-02-18T15:10:00Z"/>
              </w:rPr>
            </w:pPr>
            <w:del w:id="3856" w:author="Huawei" w:date="2023-02-18T14:25:00Z">
              <w:r w:rsidRPr="0053369F" w:rsidDel="00A5168C">
                <w:delText>18</w:delText>
              </w:r>
            </w:del>
          </w:p>
        </w:tc>
        <w:tc>
          <w:tcPr>
            <w:tcW w:w="945" w:type="dxa"/>
            <w:shd w:val="clear" w:color="auto" w:fill="auto"/>
          </w:tcPr>
          <w:p w14:paraId="409A5EE3" w14:textId="6A8DE263" w:rsidR="00E23068" w:rsidRPr="0053369F" w:rsidDel="00D53371" w:rsidRDefault="00E23068" w:rsidP="00E23068">
            <w:pPr>
              <w:pStyle w:val="TAC"/>
              <w:rPr>
                <w:del w:id="3857" w:author="Huawei" w:date="2023-02-18T15:10:00Z"/>
              </w:rPr>
            </w:pPr>
            <w:del w:id="3858" w:author="Huawei" w:date="2023-02-18T15:10:00Z">
              <w:r w:rsidRPr="0053369F" w:rsidDel="00D53371">
                <w:delText>1@21</w:delText>
              </w:r>
            </w:del>
          </w:p>
        </w:tc>
        <w:tc>
          <w:tcPr>
            <w:tcW w:w="945" w:type="dxa"/>
            <w:shd w:val="clear" w:color="auto" w:fill="auto"/>
          </w:tcPr>
          <w:p w14:paraId="7D36FC82" w14:textId="1B152BBD" w:rsidR="00E23068" w:rsidRPr="0053369F" w:rsidDel="00D53371" w:rsidRDefault="00E23068" w:rsidP="00E23068">
            <w:pPr>
              <w:pStyle w:val="TAC"/>
              <w:rPr>
                <w:del w:id="3859" w:author="Huawei" w:date="2023-02-18T15:10:00Z"/>
              </w:rPr>
            </w:pPr>
            <w:del w:id="3860" w:author="Huawei" w:date="2023-02-18T15:10:00Z">
              <w:r w:rsidRPr="0053369F" w:rsidDel="00D53371">
                <w:delText>1@0</w:delText>
              </w:r>
            </w:del>
          </w:p>
        </w:tc>
        <w:tc>
          <w:tcPr>
            <w:tcW w:w="603" w:type="dxa"/>
            <w:shd w:val="clear" w:color="auto" w:fill="auto"/>
            <w:vAlign w:val="bottom"/>
          </w:tcPr>
          <w:p w14:paraId="41820375" w14:textId="0AE74E1F" w:rsidR="00E23068" w:rsidRPr="0053369F" w:rsidDel="00D53371" w:rsidRDefault="00E23068" w:rsidP="00E23068">
            <w:pPr>
              <w:pStyle w:val="TAC"/>
              <w:rPr>
                <w:del w:id="3861" w:author="Huawei" w:date="2023-02-18T15:10:00Z"/>
              </w:rPr>
            </w:pPr>
            <w:del w:id="3862" w:author="Huawei" w:date="2023-02-18T15:10:00Z">
              <w:r w:rsidRPr="0053369F" w:rsidDel="00D53371">
                <w:delText>37</w:delText>
              </w:r>
            </w:del>
          </w:p>
        </w:tc>
        <w:tc>
          <w:tcPr>
            <w:tcW w:w="945" w:type="dxa"/>
            <w:shd w:val="clear" w:color="auto" w:fill="auto"/>
            <w:vAlign w:val="bottom"/>
          </w:tcPr>
          <w:p w14:paraId="33CB7FA3" w14:textId="099E7B80" w:rsidR="00E23068" w:rsidRPr="0053369F" w:rsidDel="00D53371" w:rsidRDefault="00E23068" w:rsidP="00E23068">
            <w:pPr>
              <w:pStyle w:val="TAC"/>
              <w:rPr>
                <w:del w:id="3863" w:author="Huawei" w:date="2023-02-18T15:10:00Z"/>
              </w:rPr>
            </w:pPr>
            <w:del w:id="3864" w:author="Huawei" w:date="2023-02-18T15:10:00Z">
              <w:r w:rsidRPr="0053369F" w:rsidDel="00D53371">
                <w:delText>1@10</w:delText>
              </w:r>
            </w:del>
          </w:p>
        </w:tc>
        <w:tc>
          <w:tcPr>
            <w:tcW w:w="945" w:type="dxa"/>
            <w:shd w:val="clear" w:color="auto" w:fill="auto"/>
            <w:vAlign w:val="bottom"/>
          </w:tcPr>
          <w:p w14:paraId="20EC6BC8" w14:textId="04287B78" w:rsidR="00E23068" w:rsidRPr="0053369F" w:rsidDel="00D53371" w:rsidRDefault="00E23068" w:rsidP="00E23068">
            <w:pPr>
              <w:pStyle w:val="TAC"/>
              <w:rPr>
                <w:del w:id="3865" w:author="Huawei" w:date="2023-02-18T15:10:00Z"/>
              </w:rPr>
            </w:pPr>
            <w:del w:id="3866" w:author="Huawei" w:date="2023-02-18T15:10:00Z">
              <w:r w:rsidRPr="0053369F" w:rsidDel="00D53371">
                <w:delText>1@8</w:delText>
              </w:r>
            </w:del>
          </w:p>
        </w:tc>
        <w:tc>
          <w:tcPr>
            <w:tcW w:w="603" w:type="dxa"/>
            <w:shd w:val="clear" w:color="auto" w:fill="auto"/>
          </w:tcPr>
          <w:p w14:paraId="28EF89C9" w14:textId="716A2BD1" w:rsidR="00E23068" w:rsidRPr="0053369F" w:rsidDel="00D53371" w:rsidRDefault="00E23068" w:rsidP="00E23068">
            <w:pPr>
              <w:pStyle w:val="TAC"/>
              <w:rPr>
                <w:del w:id="3867" w:author="Huawei" w:date="2023-02-18T15:10:00Z"/>
              </w:rPr>
            </w:pPr>
            <w:del w:id="3868" w:author="Huawei" w:date="2023-02-18T15:10:00Z">
              <w:r w:rsidRPr="0053369F" w:rsidDel="00D53371">
                <w:delText>62</w:delText>
              </w:r>
            </w:del>
          </w:p>
        </w:tc>
        <w:tc>
          <w:tcPr>
            <w:tcW w:w="945" w:type="dxa"/>
            <w:shd w:val="clear" w:color="auto" w:fill="auto"/>
          </w:tcPr>
          <w:p w14:paraId="0885AB5B" w14:textId="0FF9C19B" w:rsidR="00E23068" w:rsidRPr="0053369F" w:rsidDel="00D53371" w:rsidRDefault="00E23068" w:rsidP="00E23068">
            <w:pPr>
              <w:pStyle w:val="TAC"/>
              <w:rPr>
                <w:del w:id="3869" w:author="Huawei" w:date="2023-02-18T15:10:00Z"/>
              </w:rPr>
            </w:pPr>
            <w:del w:id="3870" w:author="Huawei" w:date="2023-02-18T15:10:00Z">
              <w:r w:rsidRPr="0053369F" w:rsidDel="00D53371">
                <w:delText>1@0</w:delText>
              </w:r>
            </w:del>
          </w:p>
        </w:tc>
        <w:tc>
          <w:tcPr>
            <w:tcW w:w="945" w:type="dxa"/>
            <w:shd w:val="clear" w:color="auto" w:fill="auto"/>
          </w:tcPr>
          <w:p w14:paraId="0B0B728A" w14:textId="3A54AEAF" w:rsidR="00E23068" w:rsidRPr="0053369F" w:rsidDel="00D53371" w:rsidRDefault="00E23068" w:rsidP="00E23068">
            <w:pPr>
              <w:pStyle w:val="TAC"/>
              <w:rPr>
                <w:del w:id="3871" w:author="Huawei" w:date="2023-02-18T15:10:00Z"/>
              </w:rPr>
            </w:pPr>
            <w:del w:id="3872" w:author="Huawei" w:date="2023-02-18T15:10:00Z">
              <w:r w:rsidRPr="0053369F" w:rsidDel="00D53371">
                <w:delText>1@23</w:delText>
              </w:r>
            </w:del>
          </w:p>
        </w:tc>
      </w:tr>
      <w:tr w:rsidR="00E23068" w:rsidRPr="0053369F" w:rsidDel="00D53371" w14:paraId="0B50CD54" w14:textId="5C81151C" w:rsidTr="00E23068">
        <w:trPr>
          <w:del w:id="3873" w:author="Huawei" w:date="2023-02-18T15:10:00Z"/>
        </w:trPr>
        <w:tc>
          <w:tcPr>
            <w:tcW w:w="812" w:type="dxa"/>
            <w:tcBorders>
              <w:top w:val="nil"/>
              <w:bottom w:val="single" w:sz="4" w:space="0" w:color="auto"/>
            </w:tcBorders>
            <w:shd w:val="clear" w:color="auto" w:fill="auto"/>
          </w:tcPr>
          <w:p w14:paraId="1AD06ED1" w14:textId="661F0FAE" w:rsidR="00E23068" w:rsidRPr="0053369F" w:rsidDel="00D53371" w:rsidRDefault="00E23068" w:rsidP="00E23068">
            <w:pPr>
              <w:pStyle w:val="TAC"/>
              <w:rPr>
                <w:del w:id="3874" w:author="Huawei" w:date="2023-02-18T15:10:00Z"/>
              </w:rPr>
            </w:pPr>
          </w:p>
        </w:tc>
        <w:tc>
          <w:tcPr>
            <w:tcW w:w="479" w:type="dxa"/>
            <w:tcBorders>
              <w:top w:val="nil"/>
            </w:tcBorders>
            <w:shd w:val="clear" w:color="auto" w:fill="auto"/>
          </w:tcPr>
          <w:p w14:paraId="4938072A" w14:textId="50A97A20" w:rsidR="00E23068" w:rsidRPr="0053369F" w:rsidDel="00D53371" w:rsidRDefault="00E23068" w:rsidP="00E23068">
            <w:pPr>
              <w:pStyle w:val="TAC"/>
              <w:rPr>
                <w:del w:id="3875" w:author="Huawei" w:date="2023-02-18T15:10:00Z"/>
              </w:rPr>
            </w:pPr>
          </w:p>
        </w:tc>
        <w:tc>
          <w:tcPr>
            <w:tcW w:w="859" w:type="dxa"/>
            <w:shd w:val="clear" w:color="auto" w:fill="auto"/>
          </w:tcPr>
          <w:p w14:paraId="0577BBCA" w14:textId="09258209" w:rsidR="00E23068" w:rsidRPr="0053369F" w:rsidDel="00D53371" w:rsidRDefault="00E23068" w:rsidP="00E23068">
            <w:pPr>
              <w:pStyle w:val="TAC"/>
              <w:rPr>
                <w:del w:id="3876" w:author="Huawei" w:date="2023-02-18T15:10:00Z"/>
              </w:rPr>
            </w:pPr>
            <w:del w:id="3877" w:author="Huawei" w:date="2023-02-18T15:10:00Z">
              <w:r w:rsidRPr="0053369F" w:rsidDel="00D53371">
                <w:delText>40+10</w:delText>
              </w:r>
            </w:del>
          </w:p>
        </w:tc>
        <w:tc>
          <w:tcPr>
            <w:tcW w:w="603" w:type="dxa"/>
            <w:shd w:val="clear" w:color="auto" w:fill="auto"/>
          </w:tcPr>
          <w:p w14:paraId="5D6BEC94" w14:textId="6305B8B8" w:rsidR="00E23068" w:rsidRPr="0053369F" w:rsidDel="00D53371" w:rsidRDefault="00E23068" w:rsidP="00E23068">
            <w:pPr>
              <w:pStyle w:val="TAC"/>
              <w:rPr>
                <w:del w:id="3878" w:author="Huawei" w:date="2023-02-18T15:10:00Z"/>
              </w:rPr>
            </w:pPr>
            <w:del w:id="3879" w:author="Huawei" w:date="2023-02-18T14:25:00Z">
              <w:r w:rsidRPr="0053369F" w:rsidDel="00A5168C">
                <w:delText>7</w:delText>
              </w:r>
            </w:del>
          </w:p>
        </w:tc>
        <w:tc>
          <w:tcPr>
            <w:tcW w:w="945" w:type="dxa"/>
            <w:shd w:val="clear" w:color="auto" w:fill="auto"/>
          </w:tcPr>
          <w:p w14:paraId="105FCC73" w14:textId="3D610F23" w:rsidR="00E23068" w:rsidRPr="0053369F" w:rsidDel="00D53371" w:rsidRDefault="00E23068" w:rsidP="00E23068">
            <w:pPr>
              <w:pStyle w:val="TAC"/>
              <w:rPr>
                <w:del w:id="3880" w:author="Huawei" w:date="2023-02-18T15:10:00Z"/>
              </w:rPr>
            </w:pPr>
            <w:del w:id="3881" w:author="Huawei" w:date="2023-02-18T15:10:00Z">
              <w:r w:rsidRPr="0053369F" w:rsidDel="00D53371">
                <w:delText>1@45</w:delText>
              </w:r>
            </w:del>
          </w:p>
        </w:tc>
        <w:tc>
          <w:tcPr>
            <w:tcW w:w="945" w:type="dxa"/>
            <w:shd w:val="clear" w:color="auto" w:fill="auto"/>
          </w:tcPr>
          <w:p w14:paraId="463313B8" w14:textId="2ABA9631" w:rsidR="00E23068" w:rsidRPr="0053369F" w:rsidDel="00D53371" w:rsidRDefault="00E23068" w:rsidP="00E23068">
            <w:pPr>
              <w:pStyle w:val="TAC"/>
              <w:rPr>
                <w:del w:id="3882" w:author="Huawei" w:date="2023-02-18T15:10:00Z"/>
              </w:rPr>
            </w:pPr>
            <w:del w:id="3883" w:author="Huawei" w:date="2023-02-18T15:10:00Z">
              <w:r w:rsidRPr="0053369F" w:rsidDel="00D53371">
                <w:delText>1@0</w:delText>
              </w:r>
            </w:del>
          </w:p>
        </w:tc>
        <w:tc>
          <w:tcPr>
            <w:tcW w:w="603" w:type="dxa"/>
            <w:shd w:val="clear" w:color="auto" w:fill="auto"/>
            <w:vAlign w:val="bottom"/>
          </w:tcPr>
          <w:p w14:paraId="30885FAC" w14:textId="23CBE89F" w:rsidR="00E23068" w:rsidRPr="0053369F" w:rsidDel="00D53371" w:rsidRDefault="00E23068" w:rsidP="00E23068">
            <w:pPr>
              <w:pStyle w:val="TAC"/>
              <w:rPr>
                <w:del w:id="3884" w:author="Huawei" w:date="2023-02-18T15:10:00Z"/>
              </w:rPr>
            </w:pPr>
            <w:del w:id="3885" w:author="Huawei" w:date="2023-02-18T15:10:00Z">
              <w:r w:rsidRPr="0053369F" w:rsidDel="00D53371">
                <w:delText>38</w:delText>
              </w:r>
            </w:del>
          </w:p>
        </w:tc>
        <w:tc>
          <w:tcPr>
            <w:tcW w:w="945" w:type="dxa"/>
            <w:shd w:val="clear" w:color="auto" w:fill="auto"/>
            <w:vAlign w:val="bottom"/>
          </w:tcPr>
          <w:p w14:paraId="7ACB1D8D" w14:textId="21B79DF9" w:rsidR="00E23068" w:rsidRPr="0053369F" w:rsidDel="00D53371" w:rsidRDefault="00E23068" w:rsidP="00E23068">
            <w:pPr>
              <w:pStyle w:val="TAC"/>
              <w:rPr>
                <w:del w:id="3886" w:author="Huawei" w:date="2023-02-18T15:10:00Z"/>
              </w:rPr>
            </w:pPr>
            <w:del w:id="3887" w:author="Huawei" w:date="2023-02-18T15:10:00Z">
              <w:r w:rsidRPr="0053369F" w:rsidDel="00D53371">
                <w:delText>1@14</w:delText>
              </w:r>
            </w:del>
          </w:p>
        </w:tc>
        <w:tc>
          <w:tcPr>
            <w:tcW w:w="945" w:type="dxa"/>
            <w:shd w:val="clear" w:color="auto" w:fill="auto"/>
            <w:vAlign w:val="bottom"/>
          </w:tcPr>
          <w:p w14:paraId="5D39A2C8" w14:textId="13AD40D4" w:rsidR="00E23068" w:rsidRPr="0053369F" w:rsidDel="00D53371" w:rsidRDefault="00E23068" w:rsidP="00E23068">
            <w:pPr>
              <w:pStyle w:val="TAC"/>
              <w:rPr>
                <w:del w:id="3888" w:author="Huawei" w:date="2023-02-18T15:10:00Z"/>
              </w:rPr>
            </w:pPr>
            <w:del w:id="3889" w:author="Huawei" w:date="2023-02-18T15:10:00Z">
              <w:r w:rsidRPr="0053369F" w:rsidDel="00D53371">
                <w:delText>1@0</w:delText>
              </w:r>
            </w:del>
          </w:p>
        </w:tc>
        <w:tc>
          <w:tcPr>
            <w:tcW w:w="603" w:type="dxa"/>
            <w:shd w:val="clear" w:color="auto" w:fill="auto"/>
          </w:tcPr>
          <w:p w14:paraId="0726B68A" w14:textId="2EEB909F" w:rsidR="00E23068" w:rsidRPr="0053369F" w:rsidDel="00D53371" w:rsidRDefault="00E23068" w:rsidP="00E23068">
            <w:pPr>
              <w:pStyle w:val="TAC"/>
              <w:rPr>
                <w:del w:id="3890" w:author="Huawei" w:date="2023-02-18T15:10:00Z"/>
              </w:rPr>
            </w:pPr>
            <w:del w:id="3891" w:author="Huawei" w:date="2023-02-18T15:10:00Z">
              <w:r w:rsidRPr="0053369F" w:rsidDel="00D53371">
                <w:delText>62</w:delText>
              </w:r>
            </w:del>
          </w:p>
        </w:tc>
        <w:tc>
          <w:tcPr>
            <w:tcW w:w="945" w:type="dxa"/>
            <w:shd w:val="clear" w:color="auto" w:fill="auto"/>
          </w:tcPr>
          <w:p w14:paraId="7335847A" w14:textId="15527DB2" w:rsidR="00E23068" w:rsidRPr="0053369F" w:rsidDel="00D53371" w:rsidRDefault="00E23068" w:rsidP="00E23068">
            <w:pPr>
              <w:pStyle w:val="TAC"/>
              <w:rPr>
                <w:del w:id="3892" w:author="Huawei" w:date="2023-02-18T15:10:00Z"/>
              </w:rPr>
            </w:pPr>
            <w:del w:id="3893" w:author="Huawei" w:date="2023-02-18T15:10:00Z">
              <w:r w:rsidRPr="0053369F" w:rsidDel="00D53371">
                <w:delText>1@0</w:delText>
              </w:r>
            </w:del>
          </w:p>
        </w:tc>
        <w:tc>
          <w:tcPr>
            <w:tcW w:w="945" w:type="dxa"/>
            <w:shd w:val="clear" w:color="auto" w:fill="auto"/>
          </w:tcPr>
          <w:p w14:paraId="67282CEF" w14:textId="383175CD" w:rsidR="00E23068" w:rsidRPr="0053369F" w:rsidDel="00D53371" w:rsidRDefault="00E23068" w:rsidP="00E23068">
            <w:pPr>
              <w:pStyle w:val="TAC"/>
              <w:rPr>
                <w:del w:id="3894" w:author="Huawei" w:date="2023-02-18T15:10:00Z"/>
              </w:rPr>
            </w:pPr>
            <w:del w:id="3895" w:author="Huawei" w:date="2023-02-18T15:10:00Z">
              <w:r w:rsidRPr="0053369F" w:rsidDel="00D53371">
                <w:delText>1@10</w:delText>
              </w:r>
            </w:del>
          </w:p>
        </w:tc>
      </w:tr>
      <w:tr w:rsidR="001C30DB" w:rsidRPr="0053369F" w14:paraId="6F9B589C" w14:textId="77777777" w:rsidTr="00E23068">
        <w:tc>
          <w:tcPr>
            <w:tcW w:w="812" w:type="dxa"/>
            <w:tcBorders>
              <w:bottom w:val="nil"/>
            </w:tcBorders>
            <w:shd w:val="clear" w:color="auto" w:fill="auto"/>
          </w:tcPr>
          <w:p w14:paraId="35E1D6B3" w14:textId="77777777" w:rsidR="001C30DB" w:rsidRPr="0053369F" w:rsidRDefault="001C30DB" w:rsidP="00F878B3">
            <w:pPr>
              <w:pStyle w:val="TAC"/>
            </w:pPr>
            <w:r w:rsidRPr="0053369F">
              <w:t>55</w:t>
            </w:r>
          </w:p>
        </w:tc>
        <w:tc>
          <w:tcPr>
            <w:tcW w:w="479" w:type="dxa"/>
            <w:shd w:val="clear" w:color="auto" w:fill="auto"/>
          </w:tcPr>
          <w:p w14:paraId="33F659EF" w14:textId="77777777" w:rsidR="001C30DB" w:rsidRPr="0053369F" w:rsidRDefault="001C30DB" w:rsidP="00F878B3">
            <w:pPr>
              <w:pStyle w:val="TAC"/>
            </w:pPr>
            <w:r w:rsidRPr="0053369F">
              <w:t>15</w:t>
            </w:r>
          </w:p>
        </w:tc>
        <w:tc>
          <w:tcPr>
            <w:tcW w:w="859" w:type="dxa"/>
            <w:shd w:val="clear" w:color="auto" w:fill="auto"/>
          </w:tcPr>
          <w:p w14:paraId="0CE4F58D" w14:textId="77777777" w:rsidR="001C30DB" w:rsidRPr="0053369F" w:rsidRDefault="001C30DB" w:rsidP="00F878B3">
            <w:pPr>
              <w:pStyle w:val="TAC"/>
            </w:pPr>
            <w:r w:rsidRPr="0053369F">
              <w:t>15+40</w:t>
            </w:r>
          </w:p>
        </w:tc>
        <w:tc>
          <w:tcPr>
            <w:tcW w:w="603" w:type="dxa"/>
            <w:shd w:val="clear" w:color="auto" w:fill="auto"/>
          </w:tcPr>
          <w:p w14:paraId="46ACDFE3" w14:textId="77777777" w:rsidR="001C30DB" w:rsidRPr="0053369F" w:rsidRDefault="001C30DB" w:rsidP="00F878B3">
            <w:pPr>
              <w:pStyle w:val="TAC"/>
            </w:pPr>
            <w:r w:rsidRPr="0053369F">
              <w:t>84</w:t>
            </w:r>
          </w:p>
        </w:tc>
        <w:tc>
          <w:tcPr>
            <w:tcW w:w="945" w:type="dxa"/>
            <w:shd w:val="clear" w:color="auto" w:fill="auto"/>
          </w:tcPr>
          <w:p w14:paraId="7115F41C" w14:textId="77777777" w:rsidR="001C30DB" w:rsidRPr="0053369F" w:rsidRDefault="001C30DB" w:rsidP="00F878B3">
            <w:pPr>
              <w:pStyle w:val="TAC"/>
            </w:pPr>
            <w:r w:rsidRPr="0053369F">
              <w:t>1@78</w:t>
            </w:r>
          </w:p>
        </w:tc>
        <w:tc>
          <w:tcPr>
            <w:tcW w:w="945" w:type="dxa"/>
            <w:shd w:val="clear" w:color="auto" w:fill="auto"/>
          </w:tcPr>
          <w:p w14:paraId="7242BE8B" w14:textId="77777777" w:rsidR="001C30DB" w:rsidRPr="0053369F" w:rsidRDefault="001C30DB" w:rsidP="00F878B3">
            <w:pPr>
              <w:pStyle w:val="TAC"/>
            </w:pPr>
            <w:r w:rsidRPr="0053369F">
              <w:t>1@82</w:t>
            </w:r>
          </w:p>
        </w:tc>
        <w:tc>
          <w:tcPr>
            <w:tcW w:w="603" w:type="dxa"/>
            <w:shd w:val="clear" w:color="auto" w:fill="auto"/>
            <w:vAlign w:val="bottom"/>
          </w:tcPr>
          <w:p w14:paraId="0594DBC0" w14:textId="77777777" w:rsidR="001C30DB" w:rsidRPr="0053369F" w:rsidRDefault="001C30DB" w:rsidP="00F878B3">
            <w:pPr>
              <w:pStyle w:val="TAC"/>
            </w:pPr>
            <w:r w:rsidRPr="0053369F">
              <w:t>182</w:t>
            </w:r>
          </w:p>
        </w:tc>
        <w:tc>
          <w:tcPr>
            <w:tcW w:w="945" w:type="dxa"/>
            <w:shd w:val="clear" w:color="auto" w:fill="auto"/>
            <w:vAlign w:val="bottom"/>
          </w:tcPr>
          <w:p w14:paraId="3ABF14F7" w14:textId="77777777" w:rsidR="001C30DB" w:rsidRPr="0053369F" w:rsidRDefault="001C30DB" w:rsidP="00F878B3">
            <w:pPr>
              <w:pStyle w:val="TAC"/>
            </w:pPr>
            <w:r w:rsidRPr="0053369F">
              <w:t>1@54</w:t>
            </w:r>
          </w:p>
        </w:tc>
        <w:tc>
          <w:tcPr>
            <w:tcW w:w="945" w:type="dxa"/>
            <w:shd w:val="clear" w:color="auto" w:fill="auto"/>
            <w:vAlign w:val="bottom"/>
          </w:tcPr>
          <w:p w14:paraId="4F9414C2" w14:textId="77777777" w:rsidR="001C30DB" w:rsidRPr="0053369F" w:rsidRDefault="001C30DB" w:rsidP="00F878B3">
            <w:pPr>
              <w:pStyle w:val="TAC"/>
            </w:pPr>
            <w:r w:rsidRPr="0053369F">
              <w:t>1@156</w:t>
            </w:r>
          </w:p>
        </w:tc>
        <w:tc>
          <w:tcPr>
            <w:tcW w:w="603" w:type="dxa"/>
            <w:shd w:val="clear" w:color="auto" w:fill="auto"/>
          </w:tcPr>
          <w:p w14:paraId="7EED25D2" w14:textId="77777777" w:rsidR="001C30DB" w:rsidRPr="0053369F" w:rsidRDefault="001C30DB" w:rsidP="00F878B3">
            <w:pPr>
              <w:pStyle w:val="TAC"/>
            </w:pPr>
            <w:r w:rsidRPr="0053369F">
              <w:t>295</w:t>
            </w:r>
          </w:p>
        </w:tc>
        <w:tc>
          <w:tcPr>
            <w:tcW w:w="945" w:type="dxa"/>
            <w:shd w:val="clear" w:color="auto" w:fill="auto"/>
          </w:tcPr>
          <w:p w14:paraId="6AD0F733" w14:textId="77777777" w:rsidR="001C30DB" w:rsidRPr="0053369F" w:rsidRDefault="001C30DB" w:rsidP="00F878B3">
            <w:pPr>
              <w:pStyle w:val="TAC"/>
            </w:pPr>
            <w:r w:rsidRPr="0053369F">
              <w:t>1@0</w:t>
            </w:r>
          </w:p>
        </w:tc>
        <w:tc>
          <w:tcPr>
            <w:tcW w:w="945" w:type="dxa"/>
            <w:shd w:val="clear" w:color="auto" w:fill="auto"/>
          </w:tcPr>
          <w:p w14:paraId="6DA860ED" w14:textId="77777777" w:rsidR="001C30DB" w:rsidRPr="0053369F" w:rsidRDefault="001C30DB" w:rsidP="00F878B3">
            <w:pPr>
              <w:pStyle w:val="TAC"/>
            </w:pPr>
            <w:r w:rsidRPr="0053369F">
              <w:t>1@215</w:t>
            </w:r>
          </w:p>
        </w:tc>
      </w:tr>
      <w:tr w:rsidR="00E23068" w:rsidRPr="0053369F" w14:paraId="7301B5FA" w14:textId="77777777" w:rsidTr="00E23068">
        <w:tc>
          <w:tcPr>
            <w:tcW w:w="812" w:type="dxa"/>
            <w:tcBorders>
              <w:top w:val="nil"/>
              <w:bottom w:val="nil"/>
            </w:tcBorders>
            <w:shd w:val="clear" w:color="auto" w:fill="auto"/>
          </w:tcPr>
          <w:p w14:paraId="35A343E5" w14:textId="77777777" w:rsidR="00E23068" w:rsidRPr="0053369F" w:rsidRDefault="00E23068" w:rsidP="00E23068">
            <w:pPr>
              <w:pStyle w:val="TAC"/>
            </w:pPr>
          </w:p>
        </w:tc>
        <w:tc>
          <w:tcPr>
            <w:tcW w:w="479" w:type="dxa"/>
            <w:shd w:val="clear" w:color="auto" w:fill="auto"/>
          </w:tcPr>
          <w:p w14:paraId="53707F55" w14:textId="77777777" w:rsidR="00E23068" w:rsidRPr="0053369F" w:rsidRDefault="00E23068" w:rsidP="00E23068">
            <w:pPr>
              <w:pStyle w:val="TAC"/>
            </w:pPr>
            <w:r w:rsidRPr="0053369F">
              <w:t>30</w:t>
            </w:r>
          </w:p>
        </w:tc>
        <w:tc>
          <w:tcPr>
            <w:tcW w:w="859" w:type="dxa"/>
            <w:shd w:val="clear" w:color="auto" w:fill="auto"/>
          </w:tcPr>
          <w:p w14:paraId="1DD1C33C" w14:textId="77777777" w:rsidR="00E23068" w:rsidRPr="0053369F" w:rsidRDefault="00E23068" w:rsidP="00E23068">
            <w:pPr>
              <w:pStyle w:val="TAC"/>
            </w:pPr>
            <w:r w:rsidRPr="0053369F">
              <w:t>15+40</w:t>
            </w:r>
          </w:p>
        </w:tc>
        <w:tc>
          <w:tcPr>
            <w:tcW w:w="603" w:type="dxa"/>
            <w:shd w:val="clear" w:color="auto" w:fill="auto"/>
          </w:tcPr>
          <w:p w14:paraId="133BA918" w14:textId="0DF475F7" w:rsidR="00E23068" w:rsidRPr="0053369F" w:rsidRDefault="00E23068" w:rsidP="00E23068">
            <w:pPr>
              <w:pStyle w:val="TAC"/>
            </w:pPr>
            <w:ins w:id="3896" w:author="Huawei" w:date="2023-02-18T14:25:00Z">
              <w:r w:rsidRPr="00BE1914">
                <w:t>78</w:t>
              </w:r>
            </w:ins>
            <w:del w:id="3897" w:author="Huawei" w:date="2023-02-18T14:25:00Z">
              <w:r w:rsidRPr="0053369F" w:rsidDel="00626369">
                <w:delText>39</w:delText>
              </w:r>
            </w:del>
          </w:p>
        </w:tc>
        <w:tc>
          <w:tcPr>
            <w:tcW w:w="945" w:type="dxa"/>
            <w:shd w:val="clear" w:color="auto" w:fill="auto"/>
          </w:tcPr>
          <w:p w14:paraId="72D2BE74" w14:textId="77777777" w:rsidR="00E23068" w:rsidRPr="0053369F" w:rsidRDefault="00E23068" w:rsidP="00E23068">
            <w:pPr>
              <w:pStyle w:val="TAC"/>
            </w:pPr>
            <w:r w:rsidRPr="0053369F">
              <w:t>1@37</w:t>
            </w:r>
          </w:p>
        </w:tc>
        <w:tc>
          <w:tcPr>
            <w:tcW w:w="945" w:type="dxa"/>
            <w:shd w:val="clear" w:color="auto" w:fill="auto"/>
          </w:tcPr>
          <w:p w14:paraId="19E165F3" w14:textId="77777777" w:rsidR="00E23068" w:rsidRPr="0053369F" w:rsidRDefault="00E23068" w:rsidP="00E23068">
            <w:pPr>
              <w:pStyle w:val="TAC"/>
            </w:pPr>
            <w:r w:rsidRPr="0053369F">
              <w:t>1@37</w:t>
            </w:r>
          </w:p>
        </w:tc>
        <w:tc>
          <w:tcPr>
            <w:tcW w:w="603" w:type="dxa"/>
            <w:shd w:val="clear" w:color="auto" w:fill="auto"/>
            <w:vAlign w:val="bottom"/>
          </w:tcPr>
          <w:p w14:paraId="7710CDDA" w14:textId="77777777" w:rsidR="00E23068" w:rsidRPr="0053369F" w:rsidRDefault="00E23068" w:rsidP="00E23068">
            <w:pPr>
              <w:pStyle w:val="TAC"/>
            </w:pPr>
            <w:r w:rsidRPr="0053369F">
              <w:t>89</w:t>
            </w:r>
          </w:p>
        </w:tc>
        <w:tc>
          <w:tcPr>
            <w:tcW w:w="945" w:type="dxa"/>
            <w:shd w:val="clear" w:color="auto" w:fill="auto"/>
            <w:vAlign w:val="bottom"/>
          </w:tcPr>
          <w:p w14:paraId="5AB61556" w14:textId="77777777" w:rsidR="00E23068" w:rsidRPr="0053369F" w:rsidRDefault="00E23068" w:rsidP="00E23068">
            <w:pPr>
              <w:pStyle w:val="TAC"/>
            </w:pPr>
            <w:r w:rsidRPr="0053369F">
              <w:t>1@27</w:t>
            </w:r>
          </w:p>
        </w:tc>
        <w:tc>
          <w:tcPr>
            <w:tcW w:w="945" w:type="dxa"/>
            <w:shd w:val="clear" w:color="auto" w:fill="auto"/>
            <w:vAlign w:val="bottom"/>
          </w:tcPr>
          <w:p w14:paraId="165D68E0" w14:textId="77777777" w:rsidR="00E23068" w:rsidRPr="0053369F" w:rsidRDefault="00E23068" w:rsidP="00E23068">
            <w:pPr>
              <w:pStyle w:val="TAC"/>
            </w:pPr>
            <w:r w:rsidRPr="0053369F">
              <w:t>1@77</w:t>
            </w:r>
          </w:p>
        </w:tc>
        <w:tc>
          <w:tcPr>
            <w:tcW w:w="603" w:type="dxa"/>
            <w:shd w:val="clear" w:color="auto" w:fill="auto"/>
          </w:tcPr>
          <w:p w14:paraId="188D0AAE" w14:textId="77777777" w:rsidR="00E23068" w:rsidRPr="0053369F" w:rsidRDefault="00E23068" w:rsidP="00E23068">
            <w:pPr>
              <w:pStyle w:val="TAC"/>
            </w:pPr>
            <w:r w:rsidRPr="0053369F">
              <w:t>144</w:t>
            </w:r>
          </w:p>
        </w:tc>
        <w:tc>
          <w:tcPr>
            <w:tcW w:w="945" w:type="dxa"/>
            <w:shd w:val="clear" w:color="auto" w:fill="auto"/>
          </w:tcPr>
          <w:p w14:paraId="75DF7C9D" w14:textId="77777777" w:rsidR="00E23068" w:rsidRPr="0053369F" w:rsidRDefault="00E23068" w:rsidP="00E23068">
            <w:pPr>
              <w:pStyle w:val="TAC"/>
            </w:pPr>
            <w:r w:rsidRPr="0053369F">
              <w:t>1@0</w:t>
            </w:r>
          </w:p>
        </w:tc>
        <w:tc>
          <w:tcPr>
            <w:tcW w:w="945" w:type="dxa"/>
            <w:shd w:val="clear" w:color="auto" w:fill="auto"/>
          </w:tcPr>
          <w:p w14:paraId="19BC9736" w14:textId="77777777" w:rsidR="00E23068" w:rsidRPr="0053369F" w:rsidRDefault="00E23068" w:rsidP="00E23068">
            <w:pPr>
              <w:pStyle w:val="TAC"/>
            </w:pPr>
            <w:r w:rsidRPr="0053369F">
              <w:t>1@105</w:t>
            </w:r>
          </w:p>
        </w:tc>
      </w:tr>
      <w:tr w:rsidR="00E23068" w:rsidRPr="0053369F" w:rsidDel="00D53371" w14:paraId="1E04C3DF" w14:textId="0F93DE8E" w:rsidTr="00E23068">
        <w:trPr>
          <w:del w:id="3898" w:author="Huawei" w:date="2023-02-18T15:10:00Z"/>
        </w:trPr>
        <w:tc>
          <w:tcPr>
            <w:tcW w:w="812" w:type="dxa"/>
            <w:tcBorders>
              <w:top w:val="nil"/>
              <w:bottom w:val="single" w:sz="4" w:space="0" w:color="auto"/>
            </w:tcBorders>
            <w:shd w:val="clear" w:color="auto" w:fill="auto"/>
          </w:tcPr>
          <w:p w14:paraId="23AF1CFA" w14:textId="5F13B2A1" w:rsidR="00E23068" w:rsidRPr="0053369F" w:rsidDel="00D53371" w:rsidRDefault="00E23068" w:rsidP="00E23068">
            <w:pPr>
              <w:pStyle w:val="TAC"/>
              <w:rPr>
                <w:del w:id="3899" w:author="Huawei" w:date="2023-02-18T15:10:00Z"/>
              </w:rPr>
            </w:pPr>
          </w:p>
        </w:tc>
        <w:tc>
          <w:tcPr>
            <w:tcW w:w="479" w:type="dxa"/>
            <w:tcBorders>
              <w:bottom w:val="single" w:sz="4" w:space="0" w:color="auto"/>
            </w:tcBorders>
            <w:shd w:val="clear" w:color="auto" w:fill="auto"/>
          </w:tcPr>
          <w:p w14:paraId="0FF75EB1" w14:textId="75E0A107" w:rsidR="00E23068" w:rsidRPr="0053369F" w:rsidDel="00D53371" w:rsidRDefault="00E23068" w:rsidP="00E23068">
            <w:pPr>
              <w:pStyle w:val="TAC"/>
              <w:rPr>
                <w:del w:id="3900" w:author="Huawei" w:date="2023-02-18T15:10:00Z"/>
              </w:rPr>
            </w:pPr>
            <w:del w:id="3901" w:author="Huawei" w:date="2023-02-18T15:10:00Z">
              <w:r w:rsidRPr="0053369F" w:rsidDel="00D53371">
                <w:delText>60</w:delText>
              </w:r>
            </w:del>
          </w:p>
        </w:tc>
        <w:tc>
          <w:tcPr>
            <w:tcW w:w="859" w:type="dxa"/>
            <w:shd w:val="clear" w:color="auto" w:fill="auto"/>
          </w:tcPr>
          <w:p w14:paraId="1FF864CD" w14:textId="04FFDBE7" w:rsidR="00E23068" w:rsidRPr="0053369F" w:rsidDel="00D53371" w:rsidRDefault="00E23068" w:rsidP="00E23068">
            <w:pPr>
              <w:pStyle w:val="TAC"/>
              <w:rPr>
                <w:del w:id="3902" w:author="Huawei" w:date="2023-02-18T15:10:00Z"/>
              </w:rPr>
            </w:pPr>
            <w:del w:id="3903" w:author="Huawei" w:date="2023-02-18T15:10:00Z">
              <w:r w:rsidRPr="0053369F" w:rsidDel="00D53371">
                <w:delText>15+40</w:delText>
              </w:r>
            </w:del>
          </w:p>
        </w:tc>
        <w:tc>
          <w:tcPr>
            <w:tcW w:w="603" w:type="dxa"/>
            <w:shd w:val="clear" w:color="auto" w:fill="auto"/>
          </w:tcPr>
          <w:p w14:paraId="173FBE4E" w14:textId="353B1304" w:rsidR="00E23068" w:rsidRPr="0053369F" w:rsidDel="00D53371" w:rsidRDefault="00E23068" w:rsidP="00E23068">
            <w:pPr>
              <w:pStyle w:val="TAC"/>
              <w:rPr>
                <w:del w:id="3904" w:author="Huawei" w:date="2023-02-18T15:10:00Z"/>
              </w:rPr>
            </w:pPr>
            <w:del w:id="3905" w:author="Huawei" w:date="2023-02-18T14:25:00Z">
              <w:r w:rsidRPr="0053369F" w:rsidDel="00626369">
                <w:delText>17</w:delText>
              </w:r>
            </w:del>
          </w:p>
        </w:tc>
        <w:tc>
          <w:tcPr>
            <w:tcW w:w="945" w:type="dxa"/>
            <w:shd w:val="clear" w:color="auto" w:fill="auto"/>
          </w:tcPr>
          <w:p w14:paraId="037461CC" w14:textId="00484585" w:rsidR="00E23068" w:rsidRPr="0053369F" w:rsidDel="00D53371" w:rsidRDefault="00E23068" w:rsidP="00E23068">
            <w:pPr>
              <w:pStyle w:val="TAC"/>
              <w:rPr>
                <w:del w:id="3906" w:author="Huawei" w:date="2023-02-18T15:10:00Z"/>
              </w:rPr>
            </w:pPr>
            <w:del w:id="3907" w:author="Huawei" w:date="2023-02-18T15:10:00Z">
              <w:r w:rsidRPr="0053369F" w:rsidDel="00D53371">
                <w:delText>1@17</w:delText>
              </w:r>
            </w:del>
          </w:p>
        </w:tc>
        <w:tc>
          <w:tcPr>
            <w:tcW w:w="945" w:type="dxa"/>
            <w:shd w:val="clear" w:color="auto" w:fill="auto"/>
          </w:tcPr>
          <w:p w14:paraId="22D89013" w14:textId="5ED6EDAF" w:rsidR="00E23068" w:rsidRPr="0053369F" w:rsidDel="00D53371" w:rsidRDefault="00E23068" w:rsidP="00E23068">
            <w:pPr>
              <w:pStyle w:val="TAC"/>
              <w:rPr>
                <w:del w:id="3908" w:author="Huawei" w:date="2023-02-18T15:10:00Z"/>
              </w:rPr>
            </w:pPr>
            <w:del w:id="3909" w:author="Huawei" w:date="2023-02-18T15:10:00Z">
              <w:r w:rsidRPr="0053369F" w:rsidDel="00D53371">
                <w:delText>1@15</w:delText>
              </w:r>
            </w:del>
          </w:p>
        </w:tc>
        <w:tc>
          <w:tcPr>
            <w:tcW w:w="603" w:type="dxa"/>
            <w:shd w:val="clear" w:color="auto" w:fill="auto"/>
            <w:vAlign w:val="bottom"/>
          </w:tcPr>
          <w:p w14:paraId="691BEEE2" w14:textId="3BC870F5" w:rsidR="00E23068" w:rsidRPr="0053369F" w:rsidDel="00D53371" w:rsidRDefault="00E23068" w:rsidP="00E23068">
            <w:pPr>
              <w:pStyle w:val="TAC"/>
              <w:rPr>
                <w:del w:id="3910" w:author="Huawei" w:date="2023-02-18T15:10:00Z"/>
              </w:rPr>
            </w:pPr>
            <w:del w:id="3911" w:author="Huawei" w:date="2023-02-18T15:10:00Z">
              <w:r w:rsidRPr="0053369F" w:rsidDel="00D53371">
                <w:delText>43</w:delText>
              </w:r>
            </w:del>
          </w:p>
        </w:tc>
        <w:tc>
          <w:tcPr>
            <w:tcW w:w="945" w:type="dxa"/>
            <w:shd w:val="clear" w:color="auto" w:fill="auto"/>
            <w:vAlign w:val="bottom"/>
          </w:tcPr>
          <w:p w14:paraId="6FA846F7" w14:textId="50820874" w:rsidR="00E23068" w:rsidRPr="0053369F" w:rsidDel="00D53371" w:rsidRDefault="00E23068" w:rsidP="00E23068">
            <w:pPr>
              <w:pStyle w:val="TAC"/>
              <w:rPr>
                <w:del w:id="3912" w:author="Huawei" w:date="2023-02-18T15:10:00Z"/>
              </w:rPr>
            </w:pPr>
            <w:del w:id="3913" w:author="Huawei" w:date="2023-02-18T15:10:00Z">
              <w:r w:rsidRPr="0053369F" w:rsidDel="00D53371">
                <w:delText>1@13</w:delText>
              </w:r>
            </w:del>
          </w:p>
        </w:tc>
        <w:tc>
          <w:tcPr>
            <w:tcW w:w="945" w:type="dxa"/>
            <w:shd w:val="clear" w:color="auto" w:fill="auto"/>
            <w:vAlign w:val="bottom"/>
          </w:tcPr>
          <w:p w14:paraId="25B75D08" w14:textId="20FE59B3" w:rsidR="00E23068" w:rsidRPr="0053369F" w:rsidDel="00D53371" w:rsidRDefault="00E23068" w:rsidP="00E23068">
            <w:pPr>
              <w:pStyle w:val="TAC"/>
              <w:rPr>
                <w:del w:id="3914" w:author="Huawei" w:date="2023-02-18T15:10:00Z"/>
              </w:rPr>
            </w:pPr>
            <w:del w:id="3915" w:author="Huawei" w:date="2023-02-18T15:10:00Z">
              <w:r w:rsidRPr="0053369F" w:rsidDel="00D53371">
                <w:delText>1@37</w:delText>
              </w:r>
            </w:del>
          </w:p>
        </w:tc>
        <w:tc>
          <w:tcPr>
            <w:tcW w:w="603" w:type="dxa"/>
            <w:shd w:val="clear" w:color="auto" w:fill="auto"/>
          </w:tcPr>
          <w:p w14:paraId="0678B395" w14:textId="71E77A8F" w:rsidR="00E23068" w:rsidRPr="0053369F" w:rsidDel="00D53371" w:rsidRDefault="00E23068" w:rsidP="00E23068">
            <w:pPr>
              <w:pStyle w:val="TAC"/>
              <w:rPr>
                <w:del w:id="3916" w:author="Huawei" w:date="2023-02-18T15:10:00Z"/>
              </w:rPr>
            </w:pPr>
            <w:del w:id="3917" w:author="Huawei" w:date="2023-02-18T15:10:00Z">
              <w:r w:rsidRPr="0053369F" w:rsidDel="00D53371">
                <w:delText>69</w:delText>
              </w:r>
            </w:del>
          </w:p>
        </w:tc>
        <w:tc>
          <w:tcPr>
            <w:tcW w:w="945" w:type="dxa"/>
            <w:shd w:val="clear" w:color="auto" w:fill="auto"/>
          </w:tcPr>
          <w:p w14:paraId="5F8E0D08" w14:textId="6CBF29A7" w:rsidR="00E23068" w:rsidRPr="0053369F" w:rsidDel="00D53371" w:rsidRDefault="00E23068" w:rsidP="00E23068">
            <w:pPr>
              <w:pStyle w:val="TAC"/>
              <w:rPr>
                <w:del w:id="3918" w:author="Huawei" w:date="2023-02-18T15:10:00Z"/>
              </w:rPr>
            </w:pPr>
            <w:del w:id="3919" w:author="Huawei" w:date="2023-02-18T15:10:00Z">
              <w:r w:rsidRPr="0053369F" w:rsidDel="00D53371">
                <w:delText>1@0</w:delText>
              </w:r>
            </w:del>
          </w:p>
        </w:tc>
        <w:tc>
          <w:tcPr>
            <w:tcW w:w="945" w:type="dxa"/>
            <w:shd w:val="clear" w:color="auto" w:fill="auto"/>
          </w:tcPr>
          <w:p w14:paraId="6796C4B2" w14:textId="36FC7EA9" w:rsidR="00E23068" w:rsidRPr="0053369F" w:rsidDel="00D53371" w:rsidRDefault="00E23068" w:rsidP="00E23068">
            <w:pPr>
              <w:pStyle w:val="TAC"/>
              <w:rPr>
                <w:del w:id="3920" w:author="Huawei" w:date="2023-02-18T15:10:00Z"/>
              </w:rPr>
            </w:pPr>
            <w:del w:id="3921" w:author="Huawei" w:date="2023-02-18T15:10:00Z">
              <w:r w:rsidRPr="0053369F" w:rsidDel="00D53371">
                <w:delText>1@50</w:delText>
              </w:r>
            </w:del>
          </w:p>
        </w:tc>
      </w:tr>
    </w:tbl>
    <w:p w14:paraId="37DB085F" w14:textId="77777777" w:rsidR="001C30DB" w:rsidRPr="0053369F" w:rsidRDefault="001C30DB" w:rsidP="001C30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1C30DB" w:rsidRPr="0053369F" w14:paraId="15DF660C" w14:textId="77777777" w:rsidTr="00E23068">
        <w:tc>
          <w:tcPr>
            <w:tcW w:w="812" w:type="dxa"/>
            <w:vMerge w:val="restart"/>
            <w:shd w:val="clear" w:color="auto" w:fill="auto"/>
            <w:vAlign w:val="center"/>
          </w:tcPr>
          <w:p w14:paraId="68DCED7D" w14:textId="77777777" w:rsidR="001C30DB" w:rsidRPr="0053369F" w:rsidRDefault="001C30DB" w:rsidP="00F878B3">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7E8FD176" w14:textId="77777777" w:rsidR="001C30DB" w:rsidRPr="0053369F" w:rsidRDefault="001C30DB" w:rsidP="00F878B3">
            <w:pPr>
              <w:pStyle w:val="TAH"/>
            </w:pPr>
            <w:r w:rsidRPr="0053369F">
              <w:t>SCS for all CC (kHz)</w:t>
            </w:r>
          </w:p>
        </w:tc>
        <w:tc>
          <w:tcPr>
            <w:tcW w:w="859" w:type="dxa"/>
            <w:vMerge w:val="restart"/>
            <w:shd w:val="clear" w:color="auto" w:fill="auto"/>
          </w:tcPr>
          <w:p w14:paraId="6E63A223" w14:textId="77777777" w:rsidR="001C30DB" w:rsidRPr="0053369F" w:rsidRDefault="001C30DB" w:rsidP="00F878B3">
            <w:pPr>
              <w:pStyle w:val="TAH"/>
            </w:pPr>
            <w:r w:rsidRPr="0053369F">
              <w:t>Channel bandwidth combination (MHz)</w:t>
            </w:r>
          </w:p>
        </w:tc>
        <w:tc>
          <w:tcPr>
            <w:tcW w:w="2493" w:type="dxa"/>
            <w:gridSpan w:val="3"/>
            <w:shd w:val="clear" w:color="auto" w:fill="auto"/>
          </w:tcPr>
          <w:p w14:paraId="7F5005BB" w14:textId="77777777" w:rsidR="001C30DB" w:rsidRPr="0053369F" w:rsidRDefault="001C30DB" w:rsidP="00F878B3">
            <w:pPr>
              <w:pStyle w:val="TAH"/>
            </w:pPr>
            <w:r w:rsidRPr="0053369F">
              <w:t>RB allocation (Inner)</w:t>
            </w:r>
          </w:p>
        </w:tc>
        <w:tc>
          <w:tcPr>
            <w:tcW w:w="2493" w:type="dxa"/>
            <w:gridSpan w:val="3"/>
            <w:shd w:val="clear" w:color="auto" w:fill="auto"/>
          </w:tcPr>
          <w:p w14:paraId="3BF8E23A" w14:textId="77777777" w:rsidR="001C30DB" w:rsidRPr="0053369F" w:rsidRDefault="001C30DB" w:rsidP="00F878B3">
            <w:pPr>
              <w:pStyle w:val="TAH"/>
            </w:pPr>
            <w:r w:rsidRPr="0053369F">
              <w:t>RB allocation (Outer1)</w:t>
            </w:r>
          </w:p>
        </w:tc>
        <w:tc>
          <w:tcPr>
            <w:tcW w:w="2493" w:type="dxa"/>
            <w:gridSpan w:val="3"/>
            <w:shd w:val="clear" w:color="auto" w:fill="auto"/>
          </w:tcPr>
          <w:p w14:paraId="560B9852" w14:textId="77777777" w:rsidR="001C30DB" w:rsidRPr="0053369F" w:rsidRDefault="001C30DB" w:rsidP="00F878B3">
            <w:pPr>
              <w:pStyle w:val="TAH"/>
            </w:pPr>
            <w:r w:rsidRPr="0053369F">
              <w:t>RB allocation (Outer2)</w:t>
            </w:r>
          </w:p>
        </w:tc>
      </w:tr>
      <w:tr w:rsidR="001C30DB" w:rsidRPr="0053369F" w14:paraId="451CBF0A" w14:textId="77777777" w:rsidTr="00E23068">
        <w:tc>
          <w:tcPr>
            <w:tcW w:w="812" w:type="dxa"/>
            <w:vMerge/>
            <w:tcBorders>
              <w:bottom w:val="single" w:sz="4" w:space="0" w:color="auto"/>
            </w:tcBorders>
            <w:shd w:val="clear" w:color="auto" w:fill="auto"/>
          </w:tcPr>
          <w:p w14:paraId="365A8F2F" w14:textId="77777777" w:rsidR="001C30DB" w:rsidRPr="0053369F" w:rsidRDefault="001C30DB" w:rsidP="00F878B3">
            <w:pPr>
              <w:pStyle w:val="TAH"/>
            </w:pPr>
          </w:p>
        </w:tc>
        <w:tc>
          <w:tcPr>
            <w:tcW w:w="479" w:type="dxa"/>
            <w:vMerge/>
            <w:tcBorders>
              <w:bottom w:val="single" w:sz="4" w:space="0" w:color="auto"/>
            </w:tcBorders>
            <w:shd w:val="clear" w:color="auto" w:fill="auto"/>
          </w:tcPr>
          <w:p w14:paraId="4B33DA16" w14:textId="77777777" w:rsidR="001C30DB" w:rsidRPr="0053369F" w:rsidRDefault="001C30DB" w:rsidP="00F878B3">
            <w:pPr>
              <w:pStyle w:val="TAH"/>
            </w:pPr>
          </w:p>
        </w:tc>
        <w:tc>
          <w:tcPr>
            <w:tcW w:w="859" w:type="dxa"/>
            <w:vMerge/>
            <w:shd w:val="clear" w:color="auto" w:fill="auto"/>
          </w:tcPr>
          <w:p w14:paraId="1F4259EE" w14:textId="77777777" w:rsidR="001C30DB" w:rsidRPr="0053369F" w:rsidRDefault="001C30DB" w:rsidP="00F878B3">
            <w:pPr>
              <w:pStyle w:val="TAH"/>
            </w:pPr>
          </w:p>
        </w:tc>
        <w:tc>
          <w:tcPr>
            <w:tcW w:w="603" w:type="dxa"/>
            <w:shd w:val="clear" w:color="auto" w:fill="auto"/>
            <w:vAlign w:val="center"/>
          </w:tcPr>
          <w:p w14:paraId="4F80D46E"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C62590E"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3FF2071"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6D8C44EC"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93D0294"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7498B085"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20B8C678"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6BA2AFA6"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B396D23"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r>
      <w:tr w:rsidR="001C30DB" w:rsidRPr="0053369F" w14:paraId="12B79028" w14:textId="77777777" w:rsidTr="00E23068">
        <w:tc>
          <w:tcPr>
            <w:tcW w:w="812" w:type="dxa"/>
            <w:tcBorders>
              <w:bottom w:val="nil"/>
            </w:tcBorders>
            <w:shd w:val="clear" w:color="auto" w:fill="auto"/>
          </w:tcPr>
          <w:p w14:paraId="7AD9CEFA" w14:textId="77777777" w:rsidR="001C30DB" w:rsidRPr="0053369F" w:rsidRDefault="001C30DB" w:rsidP="00F878B3">
            <w:pPr>
              <w:pStyle w:val="TAC"/>
            </w:pPr>
            <w:r w:rsidRPr="0053369F">
              <w:t>60</w:t>
            </w:r>
          </w:p>
        </w:tc>
        <w:tc>
          <w:tcPr>
            <w:tcW w:w="479" w:type="dxa"/>
            <w:tcBorders>
              <w:bottom w:val="nil"/>
            </w:tcBorders>
            <w:shd w:val="clear" w:color="auto" w:fill="auto"/>
          </w:tcPr>
          <w:p w14:paraId="10E63FB0" w14:textId="77777777" w:rsidR="001C30DB" w:rsidRPr="0053369F" w:rsidRDefault="001C30DB" w:rsidP="00F878B3">
            <w:pPr>
              <w:pStyle w:val="TAC"/>
            </w:pPr>
            <w:r w:rsidRPr="0053369F">
              <w:t>15</w:t>
            </w:r>
          </w:p>
        </w:tc>
        <w:tc>
          <w:tcPr>
            <w:tcW w:w="859" w:type="dxa"/>
            <w:shd w:val="clear" w:color="auto" w:fill="auto"/>
          </w:tcPr>
          <w:p w14:paraId="6C2607F2" w14:textId="77777777" w:rsidR="001C30DB" w:rsidRPr="0053369F" w:rsidRDefault="001C30DB" w:rsidP="00F878B3">
            <w:pPr>
              <w:pStyle w:val="TAC"/>
            </w:pPr>
            <w:r w:rsidRPr="0053369F">
              <w:t>10+50</w:t>
            </w:r>
          </w:p>
        </w:tc>
        <w:tc>
          <w:tcPr>
            <w:tcW w:w="603" w:type="dxa"/>
            <w:shd w:val="clear" w:color="auto" w:fill="auto"/>
          </w:tcPr>
          <w:p w14:paraId="0A0BB3EC" w14:textId="77777777" w:rsidR="001C30DB" w:rsidRPr="0053369F" w:rsidRDefault="001C30DB" w:rsidP="00F878B3">
            <w:pPr>
              <w:pStyle w:val="TAC"/>
            </w:pPr>
            <w:r w:rsidRPr="0053369F">
              <w:t>56</w:t>
            </w:r>
          </w:p>
        </w:tc>
        <w:tc>
          <w:tcPr>
            <w:tcW w:w="945" w:type="dxa"/>
            <w:shd w:val="clear" w:color="auto" w:fill="auto"/>
          </w:tcPr>
          <w:p w14:paraId="7E021283" w14:textId="77777777" w:rsidR="001C30DB" w:rsidRPr="0053369F" w:rsidRDefault="001C30DB" w:rsidP="00F878B3">
            <w:pPr>
              <w:pStyle w:val="TAC"/>
            </w:pPr>
            <w:r w:rsidRPr="0053369F">
              <w:t>1@51</w:t>
            </w:r>
          </w:p>
        </w:tc>
        <w:tc>
          <w:tcPr>
            <w:tcW w:w="945" w:type="dxa"/>
            <w:shd w:val="clear" w:color="auto" w:fill="auto"/>
          </w:tcPr>
          <w:p w14:paraId="308D2B1E" w14:textId="77777777" w:rsidR="001C30DB" w:rsidRPr="0053369F" w:rsidRDefault="001C30DB" w:rsidP="00F878B3">
            <w:pPr>
              <w:pStyle w:val="TAC"/>
            </w:pPr>
            <w:r w:rsidRPr="0053369F">
              <w:t>1@54</w:t>
            </w:r>
          </w:p>
        </w:tc>
        <w:tc>
          <w:tcPr>
            <w:tcW w:w="603" w:type="dxa"/>
            <w:shd w:val="clear" w:color="auto" w:fill="auto"/>
            <w:vAlign w:val="bottom"/>
          </w:tcPr>
          <w:p w14:paraId="32BBFDBC" w14:textId="77777777" w:rsidR="001C30DB" w:rsidRPr="0053369F" w:rsidRDefault="001C30DB" w:rsidP="00F878B3">
            <w:pPr>
              <w:pStyle w:val="TAC"/>
            </w:pPr>
            <w:r w:rsidRPr="0053369F">
              <w:t>192</w:t>
            </w:r>
          </w:p>
        </w:tc>
        <w:tc>
          <w:tcPr>
            <w:tcW w:w="945" w:type="dxa"/>
            <w:shd w:val="clear" w:color="auto" w:fill="auto"/>
            <w:vAlign w:val="bottom"/>
          </w:tcPr>
          <w:p w14:paraId="7101D4FC" w14:textId="77777777" w:rsidR="001C30DB" w:rsidRPr="0053369F" w:rsidRDefault="001C30DB" w:rsidP="00F878B3">
            <w:pPr>
              <w:pStyle w:val="TAC"/>
            </w:pPr>
            <w:r w:rsidRPr="0053369F">
              <w:t>1@49</w:t>
            </w:r>
          </w:p>
        </w:tc>
        <w:tc>
          <w:tcPr>
            <w:tcW w:w="945" w:type="dxa"/>
            <w:shd w:val="clear" w:color="auto" w:fill="auto"/>
            <w:vAlign w:val="bottom"/>
          </w:tcPr>
          <w:p w14:paraId="6E54B085" w14:textId="77777777" w:rsidR="001C30DB" w:rsidRPr="0053369F" w:rsidRDefault="001C30DB" w:rsidP="00F878B3">
            <w:pPr>
              <w:pStyle w:val="TAC"/>
            </w:pPr>
            <w:r w:rsidRPr="0053369F">
              <w:t>1@188</w:t>
            </w:r>
          </w:p>
        </w:tc>
        <w:tc>
          <w:tcPr>
            <w:tcW w:w="603" w:type="dxa"/>
            <w:shd w:val="clear" w:color="auto" w:fill="auto"/>
          </w:tcPr>
          <w:p w14:paraId="4204CA97" w14:textId="77777777" w:rsidR="001C30DB" w:rsidRPr="0053369F" w:rsidRDefault="001C30DB" w:rsidP="00F878B3">
            <w:pPr>
              <w:pStyle w:val="TAC"/>
            </w:pPr>
            <w:r w:rsidRPr="0053369F">
              <w:t>322</w:t>
            </w:r>
          </w:p>
        </w:tc>
        <w:tc>
          <w:tcPr>
            <w:tcW w:w="945" w:type="dxa"/>
            <w:shd w:val="clear" w:color="auto" w:fill="auto"/>
          </w:tcPr>
          <w:p w14:paraId="4CDCC877" w14:textId="77777777" w:rsidR="001C30DB" w:rsidRPr="0053369F" w:rsidRDefault="001C30DB" w:rsidP="00F878B3">
            <w:pPr>
              <w:pStyle w:val="TAC"/>
            </w:pPr>
            <w:r w:rsidRPr="0053369F">
              <w:t>1@0</w:t>
            </w:r>
          </w:p>
        </w:tc>
        <w:tc>
          <w:tcPr>
            <w:tcW w:w="945" w:type="dxa"/>
            <w:shd w:val="clear" w:color="auto" w:fill="auto"/>
          </w:tcPr>
          <w:p w14:paraId="4D034D41" w14:textId="77777777" w:rsidR="001C30DB" w:rsidRPr="0053369F" w:rsidRDefault="001C30DB" w:rsidP="00F878B3">
            <w:pPr>
              <w:pStyle w:val="TAC"/>
            </w:pPr>
            <w:r w:rsidRPr="0053369F">
              <w:t>1@269</w:t>
            </w:r>
          </w:p>
        </w:tc>
      </w:tr>
      <w:tr w:rsidR="001C30DB" w:rsidRPr="0053369F" w14:paraId="387F6561" w14:textId="77777777" w:rsidTr="00E23068">
        <w:tc>
          <w:tcPr>
            <w:tcW w:w="812" w:type="dxa"/>
            <w:tcBorders>
              <w:top w:val="nil"/>
              <w:bottom w:val="nil"/>
            </w:tcBorders>
            <w:shd w:val="clear" w:color="auto" w:fill="auto"/>
          </w:tcPr>
          <w:p w14:paraId="27220455" w14:textId="77777777" w:rsidR="001C30DB" w:rsidRPr="0053369F" w:rsidRDefault="001C30DB" w:rsidP="00F878B3">
            <w:pPr>
              <w:pStyle w:val="TAC"/>
            </w:pPr>
          </w:p>
        </w:tc>
        <w:tc>
          <w:tcPr>
            <w:tcW w:w="479" w:type="dxa"/>
            <w:tcBorders>
              <w:top w:val="nil"/>
              <w:bottom w:val="nil"/>
            </w:tcBorders>
            <w:shd w:val="clear" w:color="auto" w:fill="auto"/>
          </w:tcPr>
          <w:p w14:paraId="5F0CF463" w14:textId="77777777" w:rsidR="001C30DB" w:rsidRPr="0053369F" w:rsidRDefault="001C30DB" w:rsidP="00F878B3">
            <w:pPr>
              <w:pStyle w:val="TAC"/>
            </w:pPr>
          </w:p>
        </w:tc>
        <w:tc>
          <w:tcPr>
            <w:tcW w:w="859" w:type="dxa"/>
            <w:shd w:val="clear" w:color="auto" w:fill="auto"/>
          </w:tcPr>
          <w:p w14:paraId="0F086D0F" w14:textId="77777777" w:rsidR="001C30DB" w:rsidRPr="0053369F" w:rsidRDefault="001C30DB" w:rsidP="00F878B3">
            <w:pPr>
              <w:pStyle w:val="TAC"/>
            </w:pPr>
            <w:r w:rsidRPr="0053369F">
              <w:t>20+40</w:t>
            </w:r>
          </w:p>
        </w:tc>
        <w:tc>
          <w:tcPr>
            <w:tcW w:w="603" w:type="dxa"/>
            <w:shd w:val="clear" w:color="auto" w:fill="auto"/>
          </w:tcPr>
          <w:p w14:paraId="514C8BED" w14:textId="77777777" w:rsidR="001C30DB" w:rsidRPr="0053369F" w:rsidRDefault="001C30DB" w:rsidP="00F878B3">
            <w:pPr>
              <w:pStyle w:val="TAC"/>
            </w:pPr>
            <w:r w:rsidRPr="0053369F">
              <w:t>107</w:t>
            </w:r>
          </w:p>
        </w:tc>
        <w:tc>
          <w:tcPr>
            <w:tcW w:w="945" w:type="dxa"/>
            <w:shd w:val="clear" w:color="auto" w:fill="auto"/>
          </w:tcPr>
          <w:p w14:paraId="00A0D4C6" w14:textId="77777777" w:rsidR="001C30DB" w:rsidRPr="0053369F" w:rsidRDefault="001C30DB" w:rsidP="00F878B3">
            <w:pPr>
              <w:pStyle w:val="TAC"/>
            </w:pPr>
            <w:r w:rsidRPr="0053369F">
              <w:t>1@102</w:t>
            </w:r>
          </w:p>
        </w:tc>
        <w:tc>
          <w:tcPr>
            <w:tcW w:w="945" w:type="dxa"/>
            <w:shd w:val="clear" w:color="auto" w:fill="auto"/>
          </w:tcPr>
          <w:p w14:paraId="350F62F5" w14:textId="77777777" w:rsidR="001C30DB" w:rsidRPr="0053369F" w:rsidRDefault="001C30DB" w:rsidP="00F878B3">
            <w:pPr>
              <w:pStyle w:val="TAC"/>
            </w:pPr>
            <w:r w:rsidRPr="0053369F">
              <w:t>1@102</w:t>
            </w:r>
          </w:p>
        </w:tc>
        <w:tc>
          <w:tcPr>
            <w:tcW w:w="603" w:type="dxa"/>
            <w:shd w:val="clear" w:color="auto" w:fill="auto"/>
            <w:vAlign w:val="bottom"/>
          </w:tcPr>
          <w:p w14:paraId="2A541F3B" w14:textId="77777777" w:rsidR="001C30DB" w:rsidRPr="0053369F" w:rsidRDefault="001C30DB" w:rsidP="00F878B3">
            <w:pPr>
              <w:pStyle w:val="TAC"/>
            </w:pPr>
            <w:r w:rsidRPr="0053369F">
              <w:t>195</w:t>
            </w:r>
          </w:p>
        </w:tc>
        <w:tc>
          <w:tcPr>
            <w:tcW w:w="945" w:type="dxa"/>
            <w:shd w:val="clear" w:color="auto" w:fill="auto"/>
            <w:vAlign w:val="bottom"/>
          </w:tcPr>
          <w:p w14:paraId="783EF1AF" w14:textId="77777777" w:rsidR="001C30DB" w:rsidRPr="0053369F" w:rsidRDefault="001C30DB" w:rsidP="00F878B3">
            <w:pPr>
              <w:pStyle w:val="TAC"/>
            </w:pPr>
            <w:r w:rsidRPr="0053369F">
              <w:t>1@57</w:t>
            </w:r>
          </w:p>
        </w:tc>
        <w:tc>
          <w:tcPr>
            <w:tcW w:w="945" w:type="dxa"/>
            <w:shd w:val="clear" w:color="auto" w:fill="auto"/>
            <w:vAlign w:val="bottom"/>
          </w:tcPr>
          <w:p w14:paraId="21CAC791" w14:textId="77777777" w:rsidR="001C30DB" w:rsidRPr="0053369F" w:rsidRDefault="001C30DB" w:rsidP="00F878B3">
            <w:pPr>
              <w:pStyle w:val="TAC"/>
            </w:pPr>
            <w:r w:rsidRPr="0053369F">
              <w:t>1@145</w:t>
            </w:r>
          </w:p>
        </w:tc>
        <w:tc>
          <w:tcPr>
            <w:tcW w:w="603" w:type="dxa"/>
            <w:shd w:val="clear" w:color="auto" w:fill="auto"/>
          </w:tcPr>
          <w:p w14:paraId="7B56C0A4" w14:textId="77777777" w:rsidR="001C30DB" w:rsidRPr="0053369F" w:rsidRDefault="001C30DB" w:rsidP="00F878B3">
            <w:pPr>
              <w:pStyle w:val="TAC"/>
            </w:pPr>
            <w:r w:rsidRPr="0053369F">
              <w:t>322</w:t>
            </w:r>
          </w:p>
        </w:tc>
        <w:tc>
          <w:tcPr>
            <w:tcW w:w="945" w:type="dxa"/>
            <w:shd w:val="clear" w:color="auto" w:fill="auto"/>
          </w:tcPr>
          <w:p w14:paraId="4A2951E8" w14:textId="77777777" w:rsidR="001C30DB" w:rsidRPr="0053369F" w:rsidRDefault="001C30DB" w:rsidP="00F878B3">
            <w:pPr>
              <w:pStyle w:val="TAC"/>
            </w:pPr>
            <w:r w:rsidRPr="0053369F">
              <w:t>1@0</w:t>
            </w:r>
          </w:p>
        </w:tc>
        <w:tc>
          <w:tcPr>
            <w:tcW w:w="945" w:type="dxa"/>
            <w:shd w:val="clear" w:color="auto" w:fill="auto"/>
          </w:tcPr>
          <w:p w14:paraId="2E3814B6" w14:textId="77777777" w:rsidR="001C30DB" w:rsidRPr="0053369F" w:rsidRDefault="001C30DB" w:rsidP="00F878B3">
            <w:pPr>
              <w:pStyle w:val="TAC"/>
            </w:pPr>
            <w:r w:rsidRPr="0053369F">
              <w:t>1@215</w:t>
            </w:r>
          </w:p>
        </w:tc>
      </w:tr>
      <w:tr w:rsidR="001C30DB" w:rsidRPr="0053369F" w14:paraId="02DE8394" w14:textId="77777777" w:rsidTr="00E23068">
        <w:tc>
          <w:tcPr>
            <w:tcW w:w="812" w:type="dxa"/>
            <w:tcBorders>
              <w:top w:val="nil"/>
              <w:bottom w:val="nil"/>
            </w:tcBorders>
            <w:shd w:val="clear" w:color="auto" w:fill="auto"/>
          </w:tcPr>
          <w:p w14:paraId="0A611D39" w14:textId="77777777" w:rsidR="001C30DB" w:rsidRPr="0053369F" w:rsidRDefault="001C30DB" w:rsidP="00F878B3">
            <w:pPr>
              <w:pStyle w:val="TAC"/>
            </w:pPr>
          </w:p>
        </w:tc>
        <w:tc>
          <w:tcPr>
            <w:tcW w:w="479" w:type="dxa"/>
            <w:tcBorders>
              <w:top w:val="nil"/>
              <w:bottom w:val="nil"/>
            </w:tcBorders>
            <w:shd w:val="clear" w:color="auto" w:fill="auto"/>
          </w:tcPr>
          <w:p w14:paraId="4AAAC529" w14:textId="77777777" w:rsidR="001C30DB" w:rsidRPr="0053369F" w:rsidRDefault="001C30DB" w:rsidP="00F878B3">
            <w:pPr>
              <w:pStyle w:val="TAC"/>
            </w:pPr>
          </w:p>
        </w:tc>
        <w:tc>
          <w:tcPr>
            <w:tcW w:w="859" w:type="dxa"/>
            <w:shd w:val="clear" w:color="auto" w:fill="auto"/>
          </w:tcPr>
          <w:p w14:paraId="145A8B3E" w14:textId="77777777" w:rsidR="001C30DB" w:rsidRPr="0053369F" w:rsidRDefault="001C30DB" w:rsidP="00F878B3">
            <w:pPr>
              <w:pStyle w:val="TAC"/>
            </w:pPr>
            <w:r w:rsidRPr="0053369F">
              <w:t>30+30</w:t>
            </w:r>
          </w:p>
        </w:tc>
        <w:tc>
          <w:tcPr>
            <w:tcW w:w="603" w:type="dxa"/>
            <w:shd w:val="clear" w:color="auto" w:fill="auto"/>
          </w:tcPr>
          <w:p w14:paraId="709C78BA" w14:textId="77777777" w:rsidR="001C30DB" w:rsidRPr="0053369F" w:rsidRDefault="001C30DB" w:rsidP="00F878B3">
            <w:pPr>
              <w:pStyle w:val="TAC"/>
            </w:pPr>
            <w:r w:rsidRPr="0053369F">
              <w:t>104</w:t>
            </w:r>
          </w:p>
        </w:tc>
        <w:tc>
          <w:tcPr>
            <w:tcW w:w="945" w:type="dxa"/>
            <w:shd w:val="clear" w:color="auto" w:fill="auto"/>
          </w:tcPr>
          <w:p w14:paraId="3DD0620B" w14:textId="77777777" w:rsidR="001C30DB" w:rsidRPr="0053369F" w:rsidRDefault="001C30DB" w:rsidP="00F878B3">
            <w:pPr>
              <w:pStyle w:val="TAC"/>
            </w:pPr>
            <w:r w:rsidRPr="0053369F">
              <w:t>1@102</w:t>
            </w:r>
          </w:p>
        </w:tc>
        <w:tc>
          <w:tcPr>
            <w:tcW w:w="945" w:type="dxa"/>
            <w:shd w:val="clear" w:color="auto" w:fill="auto"/>
          </w:tcPr>
          <w:p w14:paraId="7E4E1E2D" w14:textId="77777777" w:rsidR="001C30DB" w:rsidRPr="0053369F" w:rsidRDefault="001C30DB" w:rsidP="00F878B3">
            <w:pPr>
              <w:pStyle w:val="TAC"/>
            </w:pPr>
            <w:r w:rsidRPr="0053369F">
              <w:t>1@45</w:t>
            </w:r>
          </w:p>
        </w:tc>
        <w:tc>
          <w:tcPr>
            <w:tcW w:w="603" w:type="dxa"/>
            <w:shd w:val="clear" w:color="auto" w:fill="auto"/>
            <w:vAlign w:val="bottom"/>
          </w:tcPr>
          <w:p w14:paraId="15E8B0EB" w14:textId="77777777" w:rsidR="001C30DB" w:rsidRPr="0053369F" w:rsidRDefault="001C30DB" w:rsidP="00F878B3">
            <w:pPr>
              <w:pStyle w:val="TAC"/>
            </w:pPr>
            <w:r w:rsidRPr="0053369F">
              <w:t>193</w:t>
            </w:r>
          </w:p>
        </w:tc>
        <w:tc>
          <w:tcPr>
            <w:tcW w:w="945" w:type="dxa"/>
            <w:shd w:val="clear" w:color="auto" w:fill="auto"/>
            <w:vAlign w:val="bottom"/>
          </w:tcPr>
          <w:p w14:paraId="1AD7D18F" w14:textId="77777777" w:rsidR="001C30DB" w:rsidRPr="0053369F" w:rsidRDefault="001C30DB" w:rsidP="00F878B3">
            <w:pPr>
              <w:pStyle w:val="TAC"/>
            </w:pPr>
            <w:r w:rsidRPr="0053369F">
              <w:t>1@58</w:t>
            </w:r>
          </w:p>
        </w:tc>
        <w:tc>
          <w:tcPr>
            <w:tcW w:w="945" w:type="dxa"/>
            <w:shd w:val="clear" w:color="auto" w:fill="auto"/>
            <w:vAlign w:val="bottom"/>
          </w:tcPr>
          <w:p w14:paraId="648F188A" w14:textId="77777777" w:rsidR="001C30DB" w:rsidRPr="0053369F" w:rsidRDefault="001C30DB" w:rsidP="00F878B3">
            <w:pPr>
              <w:pStyle w:val="TAC"/>
            </w:pPr>
            <w:r w:rsidRPr="0053369F">
              <w:t>1@90</w:t>
            </w:r>
          </w:p>
        </w:tc>
        <w:tc>
          <w:tcPr>
            <w:tcW w:w="603" w:type="dxa"/>
            <w:shd w:val="clear" w:color="auto" w:fill="auto"/>
          </w:tcPr>
          <w:p w14:paraId="60AD4BCF" w14:textId="77777777" w:rsidR="001C30DB" w:rsidRPr="0053369F" w:rsidRDefault="001C30DB" w:rsidP="00F878B3">
            <w:pPr>
              <w:pStyle w:val="TAC"/>
            </w:pPr>
            <w:r w:rsidRPr="0053369F">
              <w:t>320</w:t>
            </w:r>
          </w:p>
        </w:tc>
        <w:tc>
          <w:tcPr>
            <w:tcW w:w="945" w:type="dxa"/>
            <w:shd w:val="clear" w:color="auto" w:fill="auto"/>
          </w:tcPr>
          <w:p w14:paraId="734230B1" w14:textId="77777777" w:rsidR="001C30DB" w:rsidRPr="0053369F" w:rsidRDefault="001C30DB" w:rsidP="00F878B3">
            <w:pPr>
              <w:pStyle w:val="TAC"/>
            </w:pPr>
            <w:r w:rsidRPr="0053369F">
              <w:t>1@0</w:t>
            </w:r>
          </w:p>
        </w:tc>
        <w:tc>
          <w:tcPr>
            <w:tcW w:w="945" w:type="dxa"/>
            <w:shd w:val="clear" w:color="auto" w:fill="auto"/>
          </w:tcPr>
          <w:p w14:paraId="4D52F71A" w14:textId="77777777" w:rsidR="001C30DB" w:rsidRPr="0053369F" w:rsidRDefault="001C30DB" w:rsidP="00F878B3">
            <w:pPr>
              <w:pStyle w:val="TAC"/>
            </w:pPr>
            <w:r w:rsidRPr="0053369F">
              <w:t>1@159</w:t>
            </w:r>
          </w:p>
        </w:tc>
      </w:tr>
      <w:tr w:rsidR="001C30DB" w:rsidRPr="0053369F" w14:paraId="55619C3C" w14:textId="77777777" w:rsidTr="00E23068">
        <w:tc>
          <w:tcPr>
            <w:tcW w:w="812" w:type="dxa"/>
            <w:tcBorders>
              <w:top w:val="nil"/>
              <w:bottom w:val="nil"/>
            </w:tcBorders>
            <w:shd w:val="clear" w:color="auto" w:fill="auto"/>
          </w:tcPr>
          <w:p w14:paraId="2D6A8428" w14:textId="77777777" w:rsidR="001C30DB" w:rsidRPr="0053369F" w:rsidRDefault="001C30DB" w:rsidP="00F878B3">
            <w:pPr>
              <w:pStyle w:val="TAC"/>
            </w:pPr>
          </w:p>
        </w:tc>
        <w:tc>
          <w:tcPr>
            <w:tcW w:w="479" w:type="dxa"/>
            <w:tcBorders>
              <w:top w:val="nil"/>
              <w:bottom w:val="nil"/>
            </w:tcBorders>
            <w:shd w:val="clear" w:color="auto" w:fill="auto"/>
          </w:tcPr>
          <w:p w14:paraId="6A5CBFA2" w14:textId="77777777" w:rsidR="001C30DB" w:rsidRPr="0053369F" w:rsidRDefault="001C30DB" w:rsidP="00F878B3">
            <w:pPr>
              <w:pStyle w:val="TAC"/>
            </w:pPr>
          </w:p>
        </w:tc>
        <w:tc>
          <w:tcPr>
            <w:tcW w:w="859" w:type="dxa"/>
            <w:shd w:val="clear" w:color="auto" w:fill="auto"/>
          </w:tcPr>
          <w:p w14:paraId="0330972D" w14:textId="77777777" w:rsidR="001C30DB" w:rsidRPr="0053369F" w:rsidRDefault="001C30DB" w:rsidP="00F878B3">
            <w:pPr>
              <w:pStyle w:val="TAC"/>
            </w:pPr>
            <w:r w:rsidRPr="0053369F">
              <w:t>40+20</w:t>
            </w:r>
          </w:p>
        </w:tc>
        <w:tc>
          <w:tcPr>
            <w:tcW w:w="603" w:type="dxa"/>
            <w:shd w:val="clear" w:color="auto" w:fill="auto"/>
          </w:tcPr>
          <w:p w14:paraId="7A244D58" w14:textId="77777777" w:rsidR="001C30DB" w:rsidRPr="0053369F" w:rsidRDefault="001C30DB" w:rsidP="00F878B3">
            <w:pPr>
              <w:pStyle w:val="TAC"/>
            </w:pPr>
            <w:r w:rsidRPr="0053369F">
              <w:t>98</w:t>
            </w:r>
          </w:p>
        </w:tc>
        <w:tc>
          <w:tcPr>
            <w:tcW w:w="945" w:type="dxa"/>
            <w:shd w:val="clear" w:color="auto" w:fill="auto"/>
          </w:tcPr>
          <w:p w14:paraId="5DB82B6B" w14:textId="77777777" w:rsidR="001C30DB" w:rsidRPr="0053369F" w:rsidRDefault="001C30DB" w:rsidP="00F878B3">
            <w:pPr>
              <w:pStyle w:val="TAC"/>
            </w:pPr>
            <w:r w:rsidRPr="0053369F">
              <w:t>1@119</w:t>
            </w:r>
          </w:p>
        </w:tc>
        <w:tc>
          <w:tcPr>
            <w:tcW w:w="945" w:type="dxa"/>
            <w:shd w:val="clear" w:color="auto" w:fill="auto"/>
          </w:tcPr>
          <w:p w14:paraId="7D66A1C7" w14:textId="77777777" w:rsidR="001C30DB" w:rsidRPr="0053369F" w:rsidRDefault="001C30DB" w:rsidP="00F878B3">
            <w:pPr>
              <w:pStyle w:val="TAC"/>
            </w:pPr>
            <w:r w:rsidRPr="0053369F">
              <w:t>1@0</w:t>
            </w:r>
          </w:p>
        </w:tc>
        <w:tc>
          <w:tcPr>
            <w:tcW w:w="603" w:type="dxa"/>
            <w:shd w:val="clear" w:color="auto" w:fill="auto"/>
            <w:vAlign w:val="bottom"/>
          </w:tcPr>
          <w:p w14:paraId="65593D70" w14:textId="77777777" w:rsidR="001C30DB" w:rsidRPr="0053369F" w:rsidRDefault="001C30DB" w:rsidP="00F878B3">
            <w:pPr>
              <w:pStyle w:val="TAC"/>
            </w:pPr>
            <w:r w:rsidRPr="0053369F">
              <w:t>195</w:t>
            </w:r>
          </w:p>
        </w:tc>
        <w:tc>
          <w:tcPr>
            <w:tcW w:w="945" w:type="dxa"/>
            <w:shd w:val="clear" w:color="auto" w:fill="auto"/>
            <w:vAlign w:val="bottom"/>
          </w:tcPr>
          <w:p w14:paraId="2B96CC21" w14:textId="77777777" w:rsidR="001C30DB" w:rsidRPr="0053369F" w:rsidRDefault="001C30DB" w:rsidP="00F878B3">
            <w:pPr>
              <w:pStyle w:val="TAC"/>
            </w:pPr>
            <w:r w:rsidRPr="0053369F">
              <w:t>1@55</w:t>
            </w:r>
          </w:p>
        </w:tc>
        <w:tc>
          <w:tcPr>
            <w:tcW w:w="945" w:type="dxa"/>
            <w:shd w:val="clear" w:color="auto" w:fill="auto"/>
            <w:vAlign w:val="bottom"/>
          </w:tcPr>
          <w:p w14:paraId="5321CAAE" w14:textId="77777777" w:rsidR="001C30DB" w:rsidRPr="0053369F" w:rsidRDefault="001C30DB" w:rsidP="00F878B3">
            <w:pPr>
              <w:pStyle w:val="TAC"/>
            </w:pPr>
            <w:r w:rsidRPr="0053369F">
              <w:t>1@33</w:t>
            </w:r>
          </w:p>
        </w:tc>
        <w:tc>
          <w:tcPr>
            <w:tcW w:w="603" w:type="dxa"/>
            <w:shd w:val="clear" w:color="auto" w:fill="auto"/>
          </w:tcPr>
          <w:p w14:paraId="526953FF" w14:textId="77777777" w:rsidR="001C30DB" w:rsidRPr="0053369F" w:rsidRDefault="001C30DB" w:rsidP="00F878B3">
            <w:pPr>
              <w:pStyle w:val="TAC"/>
            </w:pPr>
            <w:r w:rsidRPr="0053369F">
              <w:t>322</w:t>
            </w:r>
          </w:p>
        </w:tc>
        <w:tc>
          <w:tcPr>
            <w:tcW w:w="945" w:type="dxa"/>
            <w:shd w:val="clear" w:color="auto" w:fill="auto"/>
          </w:tcPr>
          <w:p w14:paraId="2DC82EDC" w14:textId="77777777" w:rsidR="001C30DB" w:rsidRPr="0053369F" w:rsidRDefault="001C30DB" w:rsidP="00F878B3">
            <w:pPr>
              <w:pStyle w:val="TAC"/>
            </w:pPr>
            <w:r w:rsidRPr="0053369F">
              <w:t>1@0</w:t>
            </w:r>
          </w:p>
        </w:tc>
        <w:tc>
          <w:tcPr>
            <w:tcW w:w="945" w:type="dxa"/>
            <w:shd w:val="clear" w:color="auto" w:fill="auto"/>
          </w:tcPr>
          <w:p w14:paraId="73BA83DD" w14:textId="77777777" w:rsidR="001C30DB" w:rsidRPr="0053369F" w:rsidRDefault="001C30DB" w:rsidP="00F878B3">
            <w:pPr>
              <w:pStyle w:val="TAC"/>
            </w:pPr>
            <w:r w:rsidRPr="0053369F">
              <w:t>1@105</w:t>
            </w:r>
          </w:p>
        </w:tc>
      </w:tr>
      <w:tr w:rsidR="001C30DB" w:rsidRPr="0053369F" w14:paraId="554CD23A" w14:textId="77777777" w:rsidTr="00E23068">
        <w:tc>
          <w:tcPr>
            <w:tcW w:w="812" w:type="dxa"/>
            <w:tcBorders>
              <w:top w:val="nil"/>
              <w:bottom w:val="nil"/>
            </w:tcBorders>
            <w:shd w:val="clear" w:color="auto" w:fill="auto"/>
          </w:tcPr>
          <w:p w14:paraId="1CB399D1"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3120AF9C" w14:textId="77777777" w:rsidR="001C30DB" w:rsidRPr="0053369F" w:rsidRDefault="001C30DB" w:rsidP="00F878B3">
            <w:pPr>
              <w:pStyle w:val="TAC"/>
            </w:pPr>
          </w:p>
        </w:tc>
        <w:tc>
          <w:tcPr>
            <w:tcW w:w="859" w:type="dxa"/>
            <w:shd w:val="clear" w:color="auto" w:fill="auto"/>
          </w:tcPr>
          <w:p w14:paraId="4DFDAE7D" w14:textId="77777777" w:rsidR="001C30DB" w:rsidRPr="0053369F" w:rsidRDefault="001C30DB" w:rsidP="00F878B3">
            <w:pPr>
              <w:pStyle w:val="TAC"/>
            </w:pPr>
            <w:r w:rsidRPr="0053369F">
              <w:t>50+10</w:t>
            </w:r>
          </w:p>
        </w:tc>
        <w:tc>
          <w:tcPr>
            <w:tcW w:w="603" w:type="dxa"/>
            <w:shd w:val="clear" w:color="auto" w:fill="auto"/>
          </w:tcPr>
          <w:p w14:paraId="181BE1CE" w14:textId="77777777" w:rsidR="001C30DB" w:rsidRPr="0053369F" w:rsidRDefault="001C30DB" w:rsidP="00F878B3">
            <w:pPr>
              <w:pStyle w:val="TAC"/>
            </w:pPr>
            <w:r w:rsidRPr="0053369F">
              <w:t>47</w:t>
            </w:r>
          </w:p>
        </w:tc>
        <w:tc>
          <w:tcPr>
            <w:tcW w:w="945" w:type="dxa"/>
            <w:shd w:val="clear" w:color="auto" w:fill="auto"/>
          </w:tcPr>
          <w:p w14:paraId="00B26100" w14:textId="77777777" w:rsidR="001C30DB" w:rsidRPr="0053369F" w:rsidRDefault="001C30DB" w:rsidP="00F878B3">
            <w:pPr>
              <w:pStyle w:val="TAC"/>
            </w:pPr>
            <w:r w:rsidRPr="0053369F">
              <w:t>1@224</w:t>
            </w:r>
          </w:p>
        </w:tc>
        <w:tc>
          <w:tcPr>
            <w:tcW w:w="945" w:type="dxa"/>
            <w:shd w:val="clear" w:color="auto" w:fill="auto"/>
          </w:tcPr>
          <w:p w14:paraId="563FE336" w14:textId="77777777" w:rsidR="001C30DB" w:rsidRPr="0053369F" w:rsidRDefault="001C30DB" w:rsidP="00F878B3">
            <w:pPr>
              <w:pStyle w:val="TAC"/>
            </w:pPr>
            <w:r w:rsidRPr="0053369F">
              <w:t>1@0</w:t>
            </w:r>
          </w:p>
        </w:tc>
        <w:tc>
          <w:tcPr>
            <w:tcW w:w="603" w:type="dxa"/>
            <w:shd w:val="clear" w:color="auto" w:fill="auto"/>
            <w:vAlign w:val="bottom"/>
          </w:tcPr>
          <w:p w14:paraId="6BFC80E2" w14:textId="77777777" w:rsidR="001C30DB" w:rsidRPr="0053369F" w:rsidRDefault="001C30DB" w:rsidP="00F878B3">
            <w:pPr>
              <w:pStyle w:val="TAC"/>
            </w:pPr>
            <w:r w:rsidRPr="0053369F">
              <w:t>189</w:t>
            </w:r>
          </w:p>
        </w:tc>
        <w:tc>
          <w:tcPr>
            <w:tcW w:w="945" w:type="dxa"/>
            <w:shd w:val="clear" w:color="auto" w:fill="auto"/>
            <w:vAlign w:val="bottom"/>
          </w:tcPr>
          <w:p w14:paraId="50E9437B" w14:textId="77777777" w:rsidR="001C30DB" w:rsidRPr="0053369F" w:rsidRDefault="001C30DB" w:rsidP="00F878B3">
            <w:pPr>
              <w:pStyle w:val="TAC"/>
            </w:pPr>
            <w:r w:rsidRPr="0053369F">
              <w:t>1@82</w:t>
            </w:r>
          </w:p>
        </w:tc>
        <w:tc>
          <w:tcPr>
            <w:tcW w:w="945" w:type="dxa"/>
            <w:shd w:val="clear" w:color="auto" w:fill="auto"/>
            <w:vAlign w:val="bottom"/>
          </w:tcPr>
          <w:p w14:paraId="1FCE9662" w14:textId="77777777" w:rsidR="001C30DB" w:rsidRPr="0053369F" w:rsidRDefault="001C30DB" w:rsidP="00F878B3">
            <w:pPr>
              <w:pStyle w:val="TAC"/>
            </w:pPr>
            <w:r w:rsidRPr="0053369F">
              <w:t>1@0</w:t>
            </w:r>
          </w:p>
        </w:tc>
        <w:tc>
          <w:tcPr>
            <w:tcW w:w="603" w:type="dxa"/>
            <w:shd w:val="clear" w:color="auto" w:fill="auto"/>
          </w:tcPr>
          <w:p w14:paraId="536BF921" w14:textId="77777777" w:rsidR="001C30DB" w:rsidRPr="0053369F" w:rsidRDefault="001C30DB" w:rsidP="00F878B3">
            <w:pPr>
              <w:pStyle w:val="TAC"/>
            </w:pPr>
            <w:r w:rsidRPr="0053369F">
              <w:t>322</w:t>
            </w:r>
          </w:p>
        </w:tc>
        <w:tc>
          <w:tcPr>
            <w:tcW w:w="945" w:type="dxa"/>
            <w:shd w:val="clear" w:color="auto" w:fill="auto"/>
          </w:tcPr>
          <w:p w14:paraId="7041446C" w14:textId="77777777" w:rsidR="001C30DB" w:rsidRPr="0053369F" w:rsidRDefault="001C30DB" w:rsidP="00F878B3">
            <w:pPr>
              <w:pStyle w:val="TAC"/>
            </w:pPr>
            <w:r w:rsidRPr="0053369F">
              <w:t>1@0</w:t>
            </w:r>
          </w:p>
        </w:tc>
        <w:tc>
          <w:tcPr>
            <w:tcW w:w="945" w:type="dxa"/>
            <w:shd w:val="clear" w:color="auto" w:fill="auto"/>
          </w:tcPr>
          <w:p w14:paraId="12EAD07C" w14:textId="77777777" w:rsidR="001C30DB" w:rsidRPr="0053369F" w:rsidRDefault="001C30DB" w:rsidP="00F878B3">
            <w:pPr>
              <w:pStyle w:val="TAC"/>
            </w:pPr>
            <w:r w:rsidRPr="0053369F">
              <w:t>1@51</w:t>
            </w:r>
          </w:p>
        </w:tc>
      </w:tr>
      <w:tr w:rsidR="00E23068" w:rsidRPr="0053369F" w14:paraId="5229549C" w14:textId="77777777" w:rsidTr="00E23068">
        <w:tc>
          <w:tcPr>
            <w:tcW w:w="812" w:type="dxa"/>
            <w:tcBorders>
              <w:top w:val="nil"/>
              <w:bottom w:val="nil"/>
            </w:tcBorders>
            <w:shd w:val="clear" w:color="auto" w:fill="auto"/>
          </w:tcPr>
          <w:p w14:paraId="7F29E936" w14:textId="77777777" w:rsidR="00E23068" w:rsidRPr="0053369F" w:rsidRDefault="00E23068" w:rsidP="00E23068">
            <w:pPr>
              <w:pStyle w:val="TAC"/>
            </w:pPr>
          </w:p>
        </w:tc>
        <w:tc>
          <w:tcPr>
            <w:tcW w:w="479" w:type="dxa"/>
            <w:tcBorders>
              <w:bottom w:val="nil"/>
            </w:tcBorders>
            <w:shd w:val="clear" w:color="auto" w:fill="auto"/>
          </w:tcPr>
          <w:p w14:paraId="05E4BD46" w14:textId="77777777" w:rsidR="00E23068" w:rsidRPr="0053369F" w:rsidRDefault="00E23068" w:rsidP="00E23068">
            <w:pPr>
              <w:pStyle w:val="TAC"/>
            </w:pPr>
            <w:r w:rsidRPr="0053369F">
              <w:t>30</w:t>
            </w:r>
          </w:p>
        </w:tc>
        <w:tc>
          <w:tcPr>
            <w:tcW w:w="859" w:type="dxa"/>
            <w:shd w:val="clear" w:color="auto" w:fill="auto"/>
          </w:tcPr>
          <w:p w14:paraId="333DD543" w14:textId="77777777" w:rsidR="00E23068" w:rsidRPr="0053369F" w:rsidRDefault="00E23068" w:rsidP="00E23068">
            <w:pPr>
              <w:pStyle w:val="TAC"/>
            </w:pPr>
            <w:r w:rsidRPr="0053369F">
              <w:t>10+50</w:t>
            </w:r>
          </w:p>
        </w:tc>
        <w:tc>
          <w:tcPr>
            <w:tcW w:w="603" w:type="dxa"/>
            <w:shd w:val="clear" w:color="auto" w:fill="auto"/>
          </w:tcPr>
          <w:p w14:paraId="662B32F8" w14:textId="7B3527CA" w:rsidR="00E23068" w:rsidRPr="0053369F" w:rsidRDefault="00E23068" w:rsidP="00E23068">
            <w:pPr>
              <w:pStyle w:val="TAC"/>
            </w:pPr>
            <w:ins w:id="3922" w:author="Huawei" w:date="2023-02-18T14:26:00Z">
              <w:r w:rsidRPr="00405565">
                <w:t>47</w:t>
              </w:r>
            </w:ins>
            <w:del w:id="3923" w:author="Huawei" w:date="2023-02-18T14:26:00Z">
              <w:r w:rsidRPr="0053369F" w:rsidDel="00CF2D74">
                <w:delText>23</w:delText>
              </w:r>
            </w:del>
          </w:p>
        </w:tc>
        <w:tc>
          <w:tcPr>
            <w:tcW w:w="945" w:type="dxa"/>
            <w:shd w:val="clear" w:color="auto" w:fill="auto"/>
          </w:tcPr>
          <w:p w14:paraId="224F46D0" w14:textId="77777777" w:rsidR="00E23068" w:rsidRPr="0053369F" w:rsidRDefault="00E23068" w:rsidP="00E23068">
            <w:pPr>
              <w:pStyle w:val="TAC"/>
            </w:pPr>
            <w:r w:rsidRPr="0053369F">
              <w:t>1@23</w:t>
            </w:r>
          </w:p>
        </w:tc>
        <w:tc>
          <w:tcPr>
            <w:tcW w:w="945" w:type="dxa"/>
            <w:shd w:val="clear" w:color="auto" w:fill="auto"/>
          </w:tcPr>
          <w:p w14:paraId="565C508F" w14:textId="77777777" w:rsidR="00E23068" w:rsidRPr="0053369F" w:rsidRDefault="00E23068" w:rsidP="00E23068">
            <w:pPr>
              <w:pStyle w:val="TAC"/>
            </w:pPr>
            <w:r w:rsidRPr="0053369F">
              <w:t>1@21</w:t>
            </w:r>
          </w:p>
        </w:tc>
        <w:tc>
          <w:tcPr>
            <w:tcW w:w="603" w:type="dxa"/>
            <w:shd w:val="clear" w:color="auto" w:fill="auto"/>
            <w:vAlign w:val="bottom"/>
          </w:tcPr>
          <w:p w14:paraId="2E8B643A" w14:textId="77777777" w:rsidR="00E23068" w:rsidRPr="0053369F" w:rsidRDefault="00E23068" w:rsidP="00E23068">
            <w:pPr>
              <w:pStyle w:val="TAC"/>
            </w:pPr>
            <w:r w:rsidRPr="0053369F">
              <w:t>93</w:t>
            </w:r>
          </w:p>
        </w:tc>
        <w:tc>
          <w:tcPr>
            <w:tcW w:w="945" w:type="dxa"/>
            <w:shd w:val="clear" w:color="auto" w:fill="auto"/>
            <w:vAlign w:val="bottom"/>
          </w:tcPr>
          <w:p w14:paraId="3490DC96" w14:textId="77777777" w:rsidR="00E23068" w:rsidRPr="0053369F" w:rsidRDefault="00E23068" w:rsidP="00E23068">
            <w:pPr>
              <w:pStyle w:val="TAC"/>
            </w:pPr>
            <w:r w:rsidRPr="0053369F">
              <w:t>1@22</w:t>
            </w:r>
          </w:p>
        </w:tc>
        <w:tc>
          <w:tcPr>
            <w:tcW w:w="945" w:type="dxa"/>
            <w:shd w:val="clear" w:color="auto" w:fill="auto"/>
            <w:vAlign w:val="bottom"/>
          </w:tcPr>
          <w:p w14:paraId="346B4654" w14:textId="77777777" w:rsidR="00E23068" w:rsidRPr="0053369F" w:rsidRDefault="00E23068" w:rsidP="00E23068">
            <w:pPr>
              <w:pStyle w:val="TAC"/>
            </w:pPr>
            <w:r w:rsidRPr="0053369F">
              <w:t>1@90</w:t>
            </w:r>
          </w:p>
        </w:tc>
        <w:tc>
          <w:tcPr>
            <w:tcW w:w="603" w:type="dxa"/>
            <w:shd w:val="clear" w:color="auto" w:fill="auto"/>
          </w:tcPr>
          <w:p w14:paraId="1275C435" w14:textId="77777777" w:rsidR="00E23068" w:rsidRPr="0053369F" w:rsidRDefault="00E23068" w:rsidP="00E23068">
            <w:pPr>
              <w:pStyle w:val="TAC"/>
            </w:pPr>
            <w:r w:rsidRPr="0053369F">
              <w:t>157</w:t>
            </w:r>
          </w:p>
        </w:tc>
        <w:tc>
          <w:tcPr>
            <w:tcW w:w="945" w:type="dxa"/>
            <w:shd w:val="clear" w:color="auto" w:fill="auto"/>
          </w:tcPr>
          <w:p w14:paraId="4AF4E7DD" w14:textId="77777777" w:rsidR="00E23068" w:rsidRPr="0053369F" w:rsidRDefault="00E23068" w:rsidP="00E23068">
            <w:pPr>
              <w:pStyle w:val="TAC"/>
            </w:pPr>
            <w:r w:rsidRPr="0053369F">
              <w:t>1@0</w:t>
            </w:r>
          </w:p>
        </w:tc>
        <w:tc>
          <w:tcPr>
            <w:tcW w:w="945" w:type="dxa"/>
            <w:shd w:val="clear" w:color="auto" w:fill="auto"/>
          </w:tcPr>
          <w:p w14:paraId="306FF57C" w14:textId="77777777" w:rsidR="00E23068" w:rsidRPr="0053369F" w:rsidRDefault="00E23068" w:rsidP="00E23068">
            <w:pPr>
              <w:pStyle w:val="TAC"/>
            </w:pPr>
            <w:r w:rsidRPr="0053369F">
              <w:t>1@132</w:t>
            </w:r>
          </w:p>
        </w:tc>
      </w:tr>
      <w:tr w:rsidR="00E23068" w:rsidRPr="0053369F" w14:paraId="451B72A7" w14:textId="77777777" w:rsidTr="00E23068">
        <w:tc>
          <w:tcPr>
            <w:tcW w:w="812" w:type="dxa"/>
            <w:tcBorders>
              <w:top w:val="nil"/>
              <w:bottom w:val="nil"/>
            </w:tcBorders>
            <w:shd w:val="clear" w:color="auto" w:fill="auto"/>
          </w:tcPr>
          <w:p w14:paraId="169FD837" w14:textId="77777777" w:rsidR="00E23068" w:rsidRPr="0053369F" w:rsidRDefault="00E23068" w:rsidP="00E23068">
            <w:pPr>
              <w:pStyle w:val="TAC"/>
            </w:pPr>
          </w:p>
        </w:tc>
        <w:tc>
          <w:tcPr>
            <w:tcW w:w="479" w:type="dxa"/>
            <w:tcBorders>
              <w:top w:val="nil"/>
              <w:bottom w:val="nil"/>
            </w:tcBorders>
            <w:shd w:val="clear" w:color="auto" w:fill="auto"/>
          </w:tcPr>
          <w:p w14:paraId="0D366CE8" w14:textId="77777777" w:rsidR="00E23068" w:rsidRPr="0053369F" w:rsidRDefault="00E23068" w:rsidP="00E23068">
            <w:pPr>
              <w:pStyle w:val="TAC"/>
            </w:pPr>
          </w:p>
        </w:tc>
        <w:tc>
          <w:tcPr>
            <w:tcW w:w="859" w:type="dxa"/>
            <w:shd w:val="clear" w:color="auto" w:fill="auto"/>
          </w:tcPr>
          <w:p w14:paraId="7BFCB939" w14:textId="77777777" w:rsidR="00E23068" w:rsidRPr="0053369F" w:rsidRDefault="00E23068" w:rsidP="00E23068">
            <w:pPr>
              <w:pStyle w:val="TAC"/>
            </w:pPr>
            <w:r w:rsidRPr="0053369F">
              <w:t>20+40</w:t>
            </w:r>
          </w:p>
        </w:tc>
        <w:tc>
          <w:tcPr>
            <w:tcW w:w="603" w:type="dxa"/>
            <w:shd w:val="clear" w:color="auto" w:fill="auto"/>
          </w:tcPr>
          <w:p w14:paraId="295AC1B6" w14:textId="765E61BE" w:rsidR="00E23068" w:rsidRPr="0053369F" w:rsidRDefault="00E23068" w:rsidP="00E23068">
            <w:pPr>
              <w:pStyle w:val="TAC"/>
            </w:pPr>
            <w:ins w:id="3924" w:author="Huawei" w:date="2023-02-18T14:26:00Z">
              <w:r w:rsidRPr="00405565">
                <w:t>102</w:t>
              </w:r>
            </w:ins>
            <w:del w:id="3925" w:author="Huawei" w:date="2023-02-18T14:26:00Z">
              <w:r w:rsidRPr="0053369F" w:rsidDel="00CF2D74">
                <w:delText>51</w:delText>
              </w:r>
            </w:del>
          </w:p>
        </w:tc>
        <w:tc>
          <w:tcPr>
            <w:tcW w:w="945" w:type="dxa"/>
            <w:shd w:val="clear" w:color="auto" w:fill="auto"/>
          </w:tcPr>
          <w:p w14:paraId="19C61C4A" w14:textId="77777777" w:rsidR="00E23068" w:rsidRPr="0053369F" w:rsidRDefault="00E23068" w:rsidP="00E23068">
            <w:pPr>
              <w:pStyle w:val="TAC"/>
            </w:pPr>
            <w:r w:rsidRPr="0053369F">
              <w:t>1@50</w:t>
            </w:r>
          </w:p>
        </w:tc>
        <w:tc>
          <w:tcPr>
            <w:tcW w:w="945" w:type="dxa"/>
            <w:shd w:val="clear" w:color="auto" w:fill="auto"/>
          </w:tcPr>
          <w:p w14:paraId="60380D0F" w14:textId="77777777" w:rsidR="00E23068" w:rsidRPr="0053369F" w:rsidRDefault="00E23068" w:rsidP="00E23068">
            <w:pPr>
              <w:pStyle w:val="TAC"/>
            </w:pPr>
            <w:r w:rsidRPr="0053369F">
              <w:t>1@49</w:t>
            </w:r>
          </w:p>
        </w:tc>
        <w:tc>
          <w:tcPr>
            <w:tcW w:w="603" w:type="dxa"/>
            <w:shd w:val="clear" w:color="auto" w:fill="auto"/>
            <w:vAlign w:val="bottom"/>
          </w:tcPr>
          <w:p w14:paraId="6159F1E8" w14:textId="77777777" w:rsidR="00E23068" w:rsidRPr="0053369F" w:rsidRDefault="00E23068" w:rsidP="00E23068">
            <w:pPr>
              <w:pStyle w:val="TAC"/>
            </w:pPr>
            <w:r w:rsidRPr="0053369F">
              <w:t>96</w:t>
            </w:r>
          </w:p>
        </w:tc>
        <w:tc>
          <w:tcPr>
            <w:tcW w:w="945" w:type="dxa"/>
            <w:shd w:val="clear" w:color="auto" w:fill="auto"/>
            <w:vAlign w:val="bottom"/>
          </w:tcPr>
          <w:p w14:paraId="52A23BFA" w14:textId="77777777" w:rsidR="00E23068" w:rsidRPr="0053369F" w:rsidRDefault="00E23068" w:rsidP="00E23068">
            <w:pPr>
              <w:pStyle w:val="TAC"/>
            </w:pPr>
            <w:r w:rsidRPr="0053369F">
              <w:t>1@29</w:t>
            </w:r>
          </w:p>
        </w:tc>
        <w:tc>
          <w:tcPr>
            <w:tcW w:w="945" w:type="dxa"/>
            <w:shd w:val="clear" w:color="auto" w:fill="auto"/>
            <w:vAlign w:val="bottom"/>
          </w:tcPr>
          <w:p w14:paraId="34E3D8D6" w14:textId="77777777" w:rsidR="00E23068" w:rsidRPr="0053369F" w:rsidRDefault="00E23068" w:rsidP="00E23068">
            <w:pPr>
              <w:pStyle w:val="TAC"/>
            </w:pPr>
            <w:r w:rsidRPr="0053369F">
              <w:t>1@73</w:t>
            </w:r>
          </w:p>
        </w:tc>
        <w:tc>
          <w:tcPr>
            <w:tcW w:w="603" w:type="dxa"/>
            <w:shd w:val="clear" w:color="auto" w:fill="auto"/>
          </w:tcPr>
          <w:p w14:paraId="24025C9D" w14:textId="77777777" w:rsidR="00E23068" w:rsidRPr="0053369F" w:rsidRDefault="00E23068" w:rsidP="00E23068">
            <w:pPr>
              <w:pStyle w:val="TAC"/>
            </w:pPr>
            <w:r w:rsidRPr="0053369F">
              <w:t>157</w:t>
            </w:r>
          </w:p>
        </w:tc>
        <w:tc>
          <w:tcPr>
            <w:tcW w:w="945" w:type="dxa"/>
            <w:shd w:val="clear" w:color="auto" w:fill="auto"/>
          </w:tcPr>
          <w:p w14:paraId="09A7C8D5" w14:textId="77777777" w:rsidR="00E23068" w:rsidRPr="0053369F" w:rsidRDefault="00E23068" w:rsidP="00E23068">
            <w:pPr>
              <w:pStyle w:val="TAC"/>
            </w:pPr>
            <w:r w:rsidRPr="0053369F">
              <w:t>1@0</w:t>
            </w:r>
          </w:p>
        </w:tc>
        <w:tc>
          <w:tcPr>
            <w:tcW w:w="945" w:type="dxa"/>
            <w:shd w:val="clear" w:color="auto" w:fill="auto"/>
          </w:tcPr>
          <w:p w14:paraId="04D04609" w14:textId="77777777" w:rsidR="00E23068" w:rsidRPr="0053369F" w:rsidRDefault="00E23068" w:rsidP="00E23068">
            <w:pPr>
              <w:pStyle w:val="TAC"/>
            </w:pPr>
            <w:r w:rsidRPr="0053369F">
              <w:t>1@105</w:t>
            </w:r>
          </w:p>
        </w:tc>
      </w:tr>
      <w:tr w:rsidR="00E23068" w:rsidRPr="0053369F" w14:paraId="2BC895A0" w14:textId="77777777" w:rsidTr="00E23068">
        <w:tc>
          <w:tcPr>
            <w:tcW w:w="812" w:type="dxa"/>
            <w:tcBorders>
              <w:top w:val="nil"/>
              <w:bottom w:val="nil"/>
            </w:tcBorders>
            <w:shd w:val="clear" w:color="auto" w:fill="auto"/>
          </w:tcPr>
          <w:p w14:paraId="490A5107" w14:textId="77777777" w:rsidR="00E23068" w:rsidRPr="0053369F" w:rsidRDefault="00E23068" w:rsidP="00E23068">
            <w:pPr>
              <w:pStyle w:val="TAC"/>
            </w:pPr>
          </w:p>
        </w:tc>
        <w:tc>
          <w:tcPr>
            <w:tcW w:w="479" w:type="dxa"/>
            <w:tcBorders>
              <w:top w:val="nil"/>
              <w:bottom w:val="nil"/>
            </w:tcBorders>
            <w:shd w:val="clear" w:color="auto" w:fill="auto"/>
          </w:tcPr>
          <w:p w14:paraId="2BD343A6" w14:textId="77777777" w:rsidR="00E23068" w:rsidRPr="0053369F" w:rsidRDefault="00E23068" w:rsidP="00E23068">
            <w:pPr>
              <w:pStyle w:val="TAC"/>
            </w:pPr>
          </w:p>
        </w:tc>
        <w:tc>
          <w:tcPr>
            <w:tcW w:w="859" w:type="dxa"/>
            <w:shd w:val="clear" w:color="auto" w:fill="auto"/>
          </w:tcPr>
          <w:p w14:paraId="62D7036E" w14:textId="77777777" w:rsidR="00E23068" w:rsidRPr="0053369F" w:rsidRDefault="00E23068" w:rsidP="00E23068">
            <w:pPr>
              <w:pStyle w:val="TAC"/>
            </w:pPr>
            <w:r w:rsidRPr="0053369F">
              <w:t>30+30</w:t>
            </w:r>
          </w:p>
        </w:tc>
        <w:tc>
          <w:tcPr>
            <w:tcW w:w="603" w:type="dxa"/>
            <w:shd w:val="clear" w:color="auto" w:fill="auto"/>
          </w:tcPr>
          <w:p w14:paraId="6DAB81C7" w14:textId="19EE2D9F" w:rsidR="00E23068" w:rsidRPr="0053369F" w:rsidRDefault="00E23068" w:rsidP="00E23068">
            <w:pPr>
              <w:pStyle w:val="TAC"/>
            </w:pPr>
            <w:ins w:id="3926" w:author="Huawei" w:date="2023-02-18T14:26:00Z">
              <w:r w:rsidRPr="00405565">
                <w:t>99</w:t>
              </w:r>
            </w:ins>
            <w:del w:id="3927" w:author="Huawei" w:date="2023-02-18T14:26:00Z">
              <w:r w:rsidRPr="0053369F" w:rsidDel="00CF2D74">
                <w:delText>49</w:delText>
              </w:r>
            </w:del>
          </w:p>
        </w:tc>
        <w:tc>
          <w:tcPr>
            <w:tcW w:w="945" w:type="dxa"/>
            <w:shd w:val="clear" w:color="auto" w:fill="auto"/>
          </w:tcPr>
          <w:p w14:paraId="679EA1EE" w14:textId="77777777" w:rsidR="00E23068" w:rsidRPr="0053369F" w:rsidRDefault="00E23068" w:rsidP="00E23068">
            <w:pPr>
              <w:pStyle w:val="TAC"/>
            </w:pPr>
            <w:r w:rsidRPr="0053369F">
              <w:t>1@50</w:t>
            </w:r>
          </w:p>
        </w:tc>
        <w:tc>
          <w:tcPr>
            <w:tcW w:w="945" w:type="dxa"/>
            <w:shd w:val="clear" w:color="auto" w:fill="auto"/>
          </w:tcPr>
          <w:p w14:paraId="4BB7245E" w14:textId="77777777" w:rsidR="00E23068" w:rsidRPr="0053369F" w:rsidRDefault="00E23068" w:rsidP="00E23068">
            <w:pPr>
              <w:pStyle w:val="TAC"/>
            </w:pPr>
            <w:r w:rsidRPr="0053369F">
              <w:t>1@20</w:t>
            </w:r>
          </w:p>
        </w:tc>
        <w:tc>
          <w:tcPr>
            <w:tcW w:w="603" w:type="dxa"/>
            <w:shd w:val="clear" w:color="auto" w:fill="auto"/>
            <w:vAlign w:val="bottom"/>
          </w:tcPr>
          <w:p w14:paraId="4BFAFC1F" w14:textId="77777777" w:rsidR="00E23068" w:rsidRPr="0053369F" w:rsidRDefault="00E23068" w:rsidP="00E23068">
            <w:pPr>
              <w:pStyle w:val="TAC"/>
            </w:pPr>
            <w:r w:rsidRPr="0053369F">
              <w:t>94</w:t>
            </w:r>
          </w:p>
        </w:tc>
        <w:tc>
          <w:tcPr>
            <w:tcW w:w="945" w:type="dxa"/>
            <w:shd w:val="clear" w:color="auto" w:fill="auto"/>
            <w:vAlign w:val="bottom"/>
          </w:tcPr>
          <w:p w14:paraId="76A70028" w14:textId="77777777" w:rsidR="00E23068" w:rsidRPr="0053369F" w:rsidRDefault="00E23068" w:rsidP="00E23068">
            <w:pPr>
              <w:pStyle w:val="TAC"/>
            </w:pPr>
            <w:r w:rsidRPr="0053369F">
              <w:t>1@28</w:t>
            </w:r>
          </w:p>
        </w:tc>
        <w:tc>
          <w:tcPr>
            <w:tcW w:w="945" w:type="dxa"/>
            <w:shd w:val="clear" w:color="auto" w:fill="auto"/>
            <w:vAlign w:val="bottom"/>
          </w:tcPr>
          <w:p w14:paraId="7FBE08FF" w14:textId="77777777" w:rsidR="00E23068" w:rsidRPr="0053369F" w:rsidRDefault="00E23068" w:rsidP="00E23068">
            <w:pPr>
              <w:pStyle w:val="TAC"/>
            </w:pPr>
            <w:r w:rsidRPr="0053369F">
              <w:t>1@43</w:t>
            </w:r>
          </w:p>
        </w:tc>
        <w:tc>
          <w:tcPr>
            <w:tcW w:w="603" w:type="dxa"/>
            <w:shd w:val="clear" w:color="auto" w:fill="auto"/>
          </w:tcPr>
          <w:p w14:paraId="386C1240" w14:textId="77777777" w:rsidR="00E23068" w:rsidRPr="0053369F" w:rsidRDefault="00E23068" w:rsidP="00E23068">
            <w:pPr>
              <w:pStyle w:val="TAC"/>
            </w:pPr>
            <w:r w:rsidRPr="0053369F">
              <w:t>156</w:t>
            </w:r>
          </w:p>
        </w:tc>
        <w:tc>
          <w:tcPr>
            <w:tcW w:w="945" w:type="dxa"/>
            <w:shd w:val="clear" w:color="auto" w:fill="auto"/>
          </w:tcPr>
          <w:p w14:paraId="25050595" w14:textId="77777777" w:rsidR="00E23068" w:rsidRPr="0053369F" w:rsidRDefault="00E23068" w:rsidP="00E23068">
            <w:pPr>
              <w:pStyle w:val="TAC"/>
            </w:pPr>
            <w:r w:rsidRPr="0053369F">
              <w:t>1@0</w:t>
            </w:r>
          </w:p>
        </w:tc>
        <w:tc>
          <w:tcPr>
            <w:tcW w:w="945" w:type="dxa"/>
            <w:shd w:val="clear" w:color="auto" w:fill="auto"/>
          </w:tcPr>
          <w:p w14:paraId="4CB3E0EC" w14:textId="77777777" w:rsidR="00E23068" w:rsidRPr="0053369F" w:rsidRDefault="00E23068" w:rsidP="00E23068">
            <w:pPr>
              <w:pStyle w:val="TAC"/>
            </w:pPr>
            <w:r w:rsidRPr="0053369F">
              <w:t>1@77</w:t>
            </w:r>
          </w:p>
        </w:tc>
      </w:tr>
      <w:tr w:rsidR="00E23068" w:rsidRPr="0053369F" w14:paraId="4EBAC338" w14:textId="77777777" w:rsidTr="00E23068">
        <w:tc>
          <w:tcPr>
            <w:tcW w:w="812" w:type="dxa"/>
            <w:tcBorders>
              <w:top w:val="nil"/>
              <w:bottom w:val="nil"/>
            </w:tcBorders>
            <w:shd w:val="clear" w:color="auto" w:fill="auto"/>
          </w:tcPr>
          <w:p w14:paraId="4920F770" w14:textId="77777777" w:rsidR="00E23068" w:rsidRPr="0053369F" w:rsidRDefault="00E23068" w:rsidP="00E23068">
            <w:pPr>
              <w:pStyle w:val="TAC"/>
            </w:pPr>
          </w:p>
        </w:tc>
        <w:tc>
          <w:tcPr>
            <w:tcW w:w="479" w:type="dxa"/>
            <w:tcBorders>
              <w:top w:val="nil"/>
              <w:bottom w:val="nil"/>
            </w:tcBorders>
            <w:shd w:val="clear" w:color="auto" w:fill="auto"/>
          </w:tcPr>
          <w:p w14:paraId="10C15523" w14:textId="77777777" w:rsidR="00E23068" w:rsidRPr="0053369F" w:rsidRDefault="00E23068" w:rsidP="00E23068">
            <w:pPr>
              <w:pStyle w:val="TAC"/>
            </w:pPr>
          </w:p>
        </w:tc>
        <w:tc>
          <w:tcPr>
            <w:tcW w:w="859" w:type="dxa"/>
            <w:shd w:val="clear" w:color="auto" w:fill="auto"/>
          </w:tcPr>
          <w:p w14:paraId="63EBE433" w14:textId="77777777" w:rsidR="00E23068" w:rsidRPr="0053369F" w:rsidRDefault="00E23068" w:rsidP="00E23068">
            <w:pPr>
              <w:pStyle w:val="TAC"/>
            </w:pPr>
            <w:r w:rsidRPr="0053369F">
              <w:t>40+20</w:t>
            </w:r>
          </w:p>
        </w:tc>
        <w:tc>
          <w:tcPr>
            <w:tcW w:w="603" w:type="dxa"/>
            <w:shd w:val="clear" w:color="auto" w:fill="auto"/>
          </w:tcPr>
          <w:p w14:paraId="6B9E531D" w14:textId="2B236460" w:rsidR="00E23068" w:rsidRPr="0053369F" w:rsidRDefault="00E23068" w:rsidP="00E23068">
            <w:pPr>
              <w:pStyle w:val="TAC"/>
            </w:pPr>
            <w:ins w:id="3928" w:author="Huawei" w:date="2023-02-18T14:26:00Z">
              <w:r w:rsidRPr="00405565">
                <w:t>92</w:t>
              </w:r>
            </w:ins>
            <w:del w:id="3929" w:author="Huawei" w:date="2023-02-18T14:26:00Z">
              <w:r w:rsidRPr="0053369F" w:rsidDel="00CF2D74">
                <w:delText>46</w:delText>
              </w:r>
            </w:del>
          </w:p>
        </w:tc>
        <w:tc>
          <w:tcPr>
            <w:tcW w:w="945" w:type="dxa"/>
            <w:shd w:val="clear" w:color="auto" w:fill="auto"/>
          </w:tcPr>
          <w:p w14:paraId="33E77087" w14:textId="77777777" w:rsidR="00E23068" w:rsidRPr="0053369F" w:rsidRDefault="00E23068" w:rsidP="00E23068">
            <w:pPr>
              <w:pStyle w:val="TAC"/>
            </w:pPr>
            <w:r w:rsidRPr="0053369F">
              <w:t>1@61</w:t>
            </w:r>
          </w:p>
        </w:tc>
        <w:tc>
          <w:tcPr>
            <w:tcW w:w="945" w:type="dxa"/>
            <w:shd w:val="clear" w:color="auto" w:fill="auto"/>
          </w:tcPr>
          <w:p w14:paraId="50D4C196" w14:textId="77777777" w:rsidR="00E23068" w:rsidRPr="0053369F" w:rsidRDefault="00E23068" w:rsidP="00E23068">
            <w:pPr>
              <w:pStyle w:val="TAC"/>
            </w:pPr>
            <w:r w:rsidRPr="0053369F">
              <w:t>1@0</w:t>
            </w:r>
          </w:p>
        </w:tc>
        <w:tc>
          <w:tcPr>
            <w:tcW w:w="603" w:type="dxa"/>
            <w:shd w:val="clear" w:color="auto" w:fill="auto"/>
            <w:vAlign w:val="bottom"/>
          </w:tcPr>
          <w:p w14:paraId="0D136978" w14:textId="77777777" w:rsidR="00E23068" w:rsidRPr="0053369F" w:rsidRDefault="00E23068" w:rsidP="00E23068">
            <w:pPr>
              <w:pStyle w:val="TAC"/>
            </w:pPr>
            <w:r w:rsidRPr="0053369F">
              <w:t>96</w:t>
            </w:r>
          </w:p>
        </w:tc>
        <w:tc>
          <w:tcPr>
            <w:tcW w:w="945" w:type="dxa"/>
            <w:shd w:val="clear" w:color="auto" w:fill="auto"/>
            <w:vAlign w:val="bottom"/>
          </w:tcPr>
          <w:p w14:paraId="3CC1C921" w14:textId="77777777" w:rsidR="00E23068" w:rsidRPr="0053369F" w:rsidRDefault="00E23068" w:rsidP="00E23068">
            <w:pPr>
              <w:pStyle w:val="TAC"/>
            </w:pPr>
            <w:r w:rsidRPr="0053369F">
              <w:t>1@28</w:t>
            </w:r>
          </w:p>
        </w:tc>
        <w:tc>
          <w:tcPr>
            <w:tcW w:w="945" w:type="dxa"/>
            <w:shd w:val="clear" w:color="auto" w:fill="auto"/>
            <w:vAlign w:val="bottom"/>
          </w:tcPr>
          <w:p w14:paraId="714DDB17" w14:textId="77777777" w:rsidR="00E23068" w:rsidRPr="0053369F" w:rsidRDefault="00E23068" w:rsidP="00E23068">
            <w:pPr>
              <w:pStyle w:val="TAC"/>
            </w:pPr>
            <w:r w:rsidRPr="0053369F">
              <w:t>1@17</w:t>
            </w:r>
          </w:p>
        </w:tc>
        <w:tc>
          <w:tcPr>
            <w:tcW w:w="603" w:type="dxa"/>
            <w:shd w:val="clear" w:color="auto" w:fill="auto"/>
          </w:tcPr>
          <w:p w14:paraId="52DAF4F8" w14:textId="77777777" w:rsidR="00E23068" w:rsidRPr="0053369F" w:rsidRDefault="00E23068" w:rsidP="00E23068">
            <w:pPr>
              <w:pStyle w:val="TAC"/>
            </w:pPr>
            <w:r w:rsidRPr="0053369F">
              <w:t>157</w:t>
            </w:r>
          </w:p>
        </w:tc>
        <w:tc>
          <w:tcPr>
            <w:tcW w:w="945" w:type="dxa"/>
            <w:shd w:val="clear" w:color="auto" w:fill="auto"/>
          </w:tcPr>
          <w:p w14:paraId="34F4B26C" w14:textId="77777777" w:rsidR="00E23068" w:rsidRPr="0053369F" w:rsidRDefault="00E23068" w:rsidP="00E23068">
            <w:pPr>
              <w:pStyle w:val="TAC"/>
            </w:pPr>
            <w:r w:rsidRPr="0053369F">
              <w:t>1@0</w:t>
            </w:r>
          </w:p>
        </w:tc>
        <w:tc>
          <w:tcPr>
            <w:tcW w:w="945" w:type="dxa"/>
            <w:shd w:val="clear" w:color="auto" w:fill="auto"/>
          </w:tcPr>
          <w:p w14:paraId="2A6DBB64" w14:textId="77777777" w:rsidR="00E23068" w:rsidRPr="0053369F" w:rsidRDefault="00E23068" w:rsidP="00E23068">
            <w:pPr>
              <w:pStyle w:val="TAC"/>
            </w:pPr>
            <w:r w:rsidRPr="0053369F">
              <w:t>1@50</w:t>
            </w:r>
          </w:p>
        </w:tc>
      </w:tr>
      <w:tr w:rsidR="00E23068" w:rsidRPr="0053369F" w14:paraId="08BBA71D" w14:textId="77777777" w:rsidTr="00E23068">
        <w:tc>
          <w:tcPr>
            <w:tcW w:w="812" w:type="dxa"/>
            <w:tcBorders>
              <w:top w:val="nil"/>
              <w:bottom w:val="nil"/>
            </w:tcBorders>
            <w:shd w:val="clear" w:color="auto" w:fill="auto"/>
          </w:tcPr>
          <w:p w14:paraId="6DE017A7"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48F8597A" w14:textId="77777777" w:rsidR="00E23068" w:rsidRPr="0053369F" w:rsidRDefault="00E23068" w:rsidP="00E23068">
            <w:pPr>
              <w:pStyle w:val="TAC"/>
            </w:pPr>
          </w:p>
        </w:tc>
        <w:tc>
          <w:tcPr>
            <w:tcW w:w="859" w:type="dxa"/>
            <w:shd w:val="clear" w:color="auto" w:fill="auto"/>
          </w:tcPr>
          <w:p w14:paraId="7A8D883D" w14:textId="77777777" w:rsidR="00E23068" w:rsidRPr="0053369F" w:rsidRDefault="00E23068" w:rsidP="00E23068">
            <w:pPr>
              <w:pStyle w:val="TAC"/>
            </w:pPr>
            <w:r w:rsidRPr="0053369F">
              <w:t>50+10</w:t>
            </w:r>
          </w:p>
        </w:tc>
        <w:tc>
          <w:tcPr>
            <w:tcW w:w="603" w:type="dxa"/>
            <w:shd w:val="clear" w:color="auto" w:fill="auto"/>
          </w:tcPr>
          <w:p w14:paraId="22B09415" w14:textId="179E902B" w:rsidR="00E23068" w:rsidRPr="0053369F" w:rsidRDefault="00E23068" w:rsidP="00E23068">
            <w:pPr>
              <w:pStyle w:val="TAC"/>
            </w:pPr>
            <w:ins w:id="3930" w:author="Huawei" w:date="2023-02-18T14:26:00Z">
              <w:r w:rsidRPr="00405565">
                <w:t>39</w:t>
              </w:r>
            </w:ins>
            <w:del w:id="3931" w:author="Huawei" w:date="2023-02-18T14:26:00Z">
              <w:r w:rsidRPr="0053369F" w:rsidDel="00CF2D74">
                <w:delText>19</w:delText>
              </w:r>
            </w:del>
          </w:p>
        </w:tc>
        <w:tc>
          <w:tcPr>
            <w:tcW w:w="945" w:type="dxa"/>
            <w:shd w:val="clear" w:color="auto" w:fill="auto"/>
          </w:tcPr>
          <w:p w14:paraId="6B2DB049" w14:textId="77777777" w:rsidR="00E23068" w:rsidRPr="0053369F" w:rsidRDefault="00E23068" w:rsidP="00E23068">
            <w:pPr>
              <w:pStyle w:val="TAC"/>
            </w:pPr>
            <w:r w:rsidRPr="0053369F">
              <w:t>1@115</w:t>
            </w:r>
          </w:p>
        </w:tc>
        <w:tc>
          <w:tcPr>
            <w:tcW w:w="945" w:type="dxa"/>
            <w:shd w:val="clear" w:color="auto" w:fill="auto"/>
          </w:tcPr>
          <w:p w14:paraId="52D0C55F" w14:textId="77777777" w:rsidR="00E23068" w:rsidRPr="0053369F" w:rsidRDefault="00E23068" w:rsidP="00E23068">
            <w:pPr>
              <w:pStyle w:val="TAC"/>
            </w:pPr>
            <w:r w:rsidRPr="0053369F">
              <w:t>1@0</w:t>
            </w:r>
          </w:p>
        </w:tc>
        <w:tc>
          <w:tcPr>
            <w:tcW w:w="603" w:type="dxa"/>
            <w:shd w:val="clear" w:color="auto" w:fill="auto"/>
            <w:vAlign w:val="bottom"/>
          </w:tcPr>
          <w:p w14:paraId="2E30BA3C" w14:textId="77777777" w:rsidR="00E23068" w:rsidRPr="0053369F" w:rsidRDefault="00E23068" w:rsidP="00E23068">
            <w:pPr>
              <w:pStyle w:val="TAC"/>
            </w:pPr>
            <w:r w:rsidRPr="0053369F">
              <w:t>92</w:t>
            </w:r>
          </w:p>
        </w:tc>
        <w:tc>
          <w:tcPr>
            <w:tcW w:w="945" w:type="dxa"/>
            <w:shd w:val="clear" w:color="auto" w:fill="auto"/>
            <w:vAlign w:val="bottom"/>
          </w:tcPr>
          <w:p w14:paraId="1E6558C8" w14:textId="77777777" w:rsidR="00E23068" w:rsidRPr="0053369F" w:rsidRDefault="00E23068" w:rsidP="00E23068">
            <w:pPr>
              <w:pStyle w:val="TAC"/>
            </w:pPr>
            <w:r w:rsidRPr="0053369F">
              <w:t>1@42</w:t>
            </w:r>
          </w:p>
        </w:tc>
        <w:tc>
          <w:tcPr>
            <w:tcW w:w="945" w:type="dxa"/>
            <w:shd w:val="clear" w:color="auto" w:fill="auto"/>
            <w:vAlign w:val="bottom"/>
          </w:tcPr>
          <w:p w14:paraId="310BA0FC" w14:textId="77777777" w:rsidR="00E23068" w:rsidRPr="0053369F" w:rsidRDefault="00E23068" w:rsidP="00E23068">
            <w:pPr>
              <w:pStyle w:val="TAC"/>
            </w:pPr>
            <w:r w:rsidRPr="0053369F">
              <w:t>1@0</w:t>
            </w:r>
          </w:p>
        </w:tc>
        <w:tc>
          <w:tcPr>
            <w:tcW w:w="603" w:type="dxa"/>
            <w:shd w:val="clear" w:color="auto" w:fill="auto"/>
          </w:tcPr>
          <w:p w14:paraId="262BC375" w14:textId="77777777" w:rsidR="00E23068" w:rsidRPr="0053369F" w:rsidRDefault="00E23068" w:rsidP="00E23068">
            <w:pPr>
              <w:pStyle w:val="TAC"/>
            </w:pPr>
            <w:r w:rsidRPr="0053369F">
              <w:t>157</w:t>
            </w:r>
          </w:p>
        </w:tc>
        <w:tc>
          <w:tcPr>
            <w:tcW w:w="945" w:type="dxa"/>
            <w:shd w:val="clear" w:color="auto" w:fill="auto"/>
          </w:tcPr>
          <w:p w14:paraId="77F62628" w14:textId="77777777" w:rsidR="00E23068" w:rsidRPr="0053369F" w:rsidRDefault="00E23068" w:rsidP="00E23068">
            <w:pPr>
              <w:pStyle w:val="TAC"/>
            </w:pPr>
            <w:r w:rsidRPr="0053369F">
              <w:t>1@0</w:t>
            </w:r>
          </w:p>
        </w:tc>
        <w:tc>
          <w:tcPr>
            <w:tcW w:w="945" w:type="dxa"/>
            <w:shd w:val="clear" w:color="auto" w:fill="auto"/>
          </w:tcPr>
          <w:p w14:paraId="3922D7C0" w14:textId="77777777" w:rsidR="00E23068" w:rsidRPr="0053369F" w:rsidRDefault="00E23068" w:rsidP="00E23068">
            <w:pPr>
              <w:pStyle w:val="TAC"/>
            </w:pPr>
            <w:r w:rsidRPr="0053369F">
              <w:t>1@23</w:t>
            </w:r>
          </w:p>
        </w:tc>
      </w:tr>
      <w:tr w:rsidR="00E23068" w:rsidRPr="0053369F" w:rsidDel="00D53371" w14:paraId="3985F1AC" w14:textId="1C71E8DF" w:rsidTr="00E23068">
        <w:trPr>
          <w:del w:id="3932" w:author="Huawei" w:date="2023-02-18T15:10:00Z"/>
        </w:trPr>
        <w:tc>
          <w:tcPr>
            <w:tcW w:w="812" w:type="dxa"/>
            <w:tcBorders>
              <w:top w:val="nil"/>
              <w:bottom w:val="nil"/>
            </w:tcBorders>
            <w:shd w:val="clear" w:color="auto" w:fill="auto"/>
          </w:tcPr>
          <w:p w14:paraId="2206A627" w14:textId="36CDBA2A" w:rsidR="00E23068" w:rsidRPr="0053369F" w:rsidDel="00D53371" w:rsidRDefault="00E23068" w:rsidP="00E23068">
            <w:pPr>
              <w:pStyle w:val="TAC"/>
              <w:rPr>
                <w:del w:id="3933" w:author="Huawei" w:date="2023-02-18T15:10:00Z"/>
              </w:rPr>
            </w:pPr>
          </w:p>
        </w:tc>
        <w:tc>
          <w:tcPr>
            <w:tcW w:w="479" w:type="dxa"/>
            <w:tcBorders>
              <w:bottom w:val="nil"/>
            </w:tcBorders>
            <w:shd w:val="clear" w:color="auto" w:fill="auto"/>
          </w:tcPr>
          <w:p w14:paraId="7420FCDB" w14:textId="764563CE" w:rsidR="00E23068" w:rsidRPr="0053369F" w:rsidDel="00D53371" w:rsidRDefault="00E23068" w:rsidP="00E23068">
            <w:pPr>
              <w:pStyle w:val="TAC"/>
              <w:rPr>
                <w:del w:id="3934" w:author="Huawei" w:date="2023-02-18T15:10:00Z"/>
              </w:rPr>
            </w:pPr>
            <w:del w:id="3935" w:author="Huawei" w:date="2023-02-18T15:10:00Z">
              <w:r w:rsidRPr="0053369F" w:rsidDel="00D53371">
                <w:delText>60</w:delText>
              </w:r>
            </w:del>
          </w:p>
        </w:tc>
        <w:tc>
          <w:tcPr>
            <w:tcW w:w="859" w:type="dxa"/>
            <w:shd w:val="clear" w:color="auto" w:fill="auto"/>
          </w:tcPr>
          <w:p w14:paraId="309163D5" w14:textId="707C1172" w:rsidR="00E23068" w:rsidRPr="0053369F" w:rsidDel="00D53371" w:rsidRDefault="00E23068" w:rsidP="00E23068">
            <w:pPr>
              <w:pStyle w:val="TAC"/>
              <w:rPr>
                <w:del w:id="3936" w:author="Huawei" w:date="2023-02-18T15:10:00Z"/>
              </w:rPr>
            </w:pPr>
            <w:del w:id="3937" w:author="Huawei" w:date="2023-02-18T15:10:00Z">
              <w:r w:rsidRPr="0053369F" w:rsidDel="00D53371">
                <w:delText>10+50</w:delText>
              </w:r>
            </w:del>
          </w:p>
        </w:tc>
        <w:tc>
          <w:tcPr>
            <w:tcW w:w="603" w:type="dxa"/>
            <w:shd w:val="clear" w:color="auto" w:fill="auto"/>
          </w:tcPr>
          <w:p w14:paraId="54AFA909" w14:textId="0482A098" w:rsidR="00E23068" w:rsidRPr="0053369F" w:rsidDel="00D53371" w:rsidRDefault="00E23068" w:rsidP="00E23068">
            <w:pPr>
              <w:pStyle w:val="TAC"/>
              <w:rPr>
                <w:del w:id="3938" w:author="Huawei" w:date="2023-02-18T15:10:00Z"/>
              </w:rPr>
            </w:pPr>
            <w:del w:id="3939" w:author="Huawei" w:date="2023-02-18T14:26:00Z">
              <w:r w:rsidRPr="0053369F" w:rsidDel="00CF2D74">
                <w:delText>9</w:delText>
              </w:r>
            </w:del>
          </w:p>
        </w:tc>
        <w:tc>
          <w:tcPr>
            <w:tcW w:w="945" w:type="dxa"/>
            <w:shd w:val="clear" w:color="auto" w:fill="auto"/>
          </w:tcPr>
          <w:p w14:paraId="71F4A31F" w14:textId="1890F0EA" w:rsidR="00E23068" w:rsidRPr="0053369F" w:rsidDel="00D53371" w:rsidRDefault="00E23068" w:rsidP="00E23068">
            <w:pPr>
              <w:pStyle w:val="TAC"/>
              <w:rPr>
                <w:del w:id="3940" w:author="Huawei" w:date="2023-02-18T15:10:00Z"/>
              </w:rPr>
            </w:pPr>
            <w:del w:id="3941" w:author="Huawei" w:date="2023-02-18T15:10:00Z">
              <w:r w:rsidRPr="0053369F" w:rsidDel="00D53371">
                <w:delText>1@10</w:delText>
              </w:r>
            </w:del>
          </w:p>
        </w:tc>
        <w:tc>
          <w:tcPr>
            <w:tcW w:w="945" w:type="dxa"/>
            <w:shd w:val="clear" w:color="auto" w:fill="auto"/>
          </w:tcPr>
          <w:p w14:paraId="5122C8D5" w14:textId="6CE47259" w:rsidR="00E23068" w:rsidRPr="0053369F" w:rsidDel="00D53371" w:rsidRDefault="00E23068" w:rsidP="00E23068">
            <w:pPr>
              <w:pStyle w:val="TAC"/>
              <w:rPr>
                <w:del w:id="3942" w:author="Huawei" w:date="2023-02-18T15:10:00Z"/>
              </w:rPr>
            </w:pPr>
            <w:del w:id="3943" w:author="Huawei" w:date="2023-02-18T15:10:00Z">
              <w:r w:rsidRPr="0053369F" w:rsidDel="00D53371">
                <w:delText>1@7</w:delText>
              </w:r>
            </w:del>
          </w:p>
        </w:tc>
        <w:tc>
          <w:tcPr>
            <w:tcW w:w="603" w:type="dxa"/>
            <w:shd w:val="clear" w:color="auto" w:fill="auto"/>
            <w:vAlign w:val="bottom"/>
          </w:tcPr>
          <w:p w14:paraId="3E7F74DC" w14:textId="0E1E6636" w:rsidR="00E23068" w:rsidRPr="0053369F" w:rsidDel="00D53371" w:rsidRDefault="00E23068" w:rsidP="00E23068">
            <w:pPr>
              <w:pStyle w:val="TAC"/>
              <w:rPr>
                <w:del w:id="3944" w:author="Huawei" w:date="2023-02-18T15:10:00Z"/>
              </w:rPr>
            </w:pPr>
            <w:del w:id="3945" w:author="Huawei" w:date="2023-02-18T15:10:00Z">
              <w:r w:rsidRPr="0053369F" w:rsidDel="00D53371">
                <w:delText>44</w:delText>
              </w:r>
            </w:del>
          </w:p>
        </w:tc>
        <w:tc>
          <w:tcPr>
            <w:tcW w:w="945" w:type="dxa"/>
            <w:shd w:val="clear" w:color="auto" w:fill="auto"/>
            <w:vAlign w:val="bottom"/>
          </w:tcPr>
          <w:p w14:paraId="3AB301D3" w14:textId="2B4AC41B" w:rsidR="00E23068" w:rsidRPr="0053369F" w:rsidDel="00D53371" w:rsidRDefault="00E23068" w:rsidP="00E23068">
            <w:pPr>
              <w:pStyle w:val="TAC"/>
              <w:rPr>
                <w:del w:id="3946" w:author="Huawei" w:date="2023-02-18T15:10:00Z"/>
              </w:rPr>
            </w:pPr>
            <w:del w:id="3947" w:author="Huawei" w:date="2023-02-18T15:10:00Z">
              <w:r w:rsidRPr="0053369F" w:rsidDel="00D53371">
                <w:delText>1@9</w:delText>
              </w:r>
            </w:del>
          </w:p>
        </w:tc>
        <w:tc>
          <w:tcPr>
            <w:tcW w:w="945" w:type="dxa"/>
            <w:shd w:val="clear" w:color="auto" w:fill="auto"/>
            <w:vAlign w:val="bottom"/>
          </w:tcPr>
          <w:p w14:paraId="0059D6B2" w14:textId="5AC953DA" w:rsidR="00E23068" w:rsidRPr="0053369F" w:rsidDel="00D53371" w:rsidRDefault="00E23068" w:rsidP="00E23068">
            <w:pPr>
              <w:pStyle w:val="TAC"/>
              <w:rPr>
                <w:del w:id="3948" w:author="Huawei" w:date="2023-02-18T15:10:00Z"/>
              </w:rPr>
            </w:pPr>
            <w:del w:id="3949" w:author="Huawei" w:date="2023-02-18T15:10:00Z">
              <w:r w:rsidRPr="0053369F" w:rsidDel="00D53371">
                <w:delText>1@41</w:delText>
              </w:r>
            </w:del>
          </w:p>
        </w:tc>
        <w:tc>
          <w:tcPr>
            <w:tcW w:w="603" w:type="dxa"/>
            <w:shd w:val="clear" w:color="auto" w:fill="auto"/>
          </w:tcPr>
          <w:p w14:paraId="118E1261" w14:textId="1535955B" w:rsidR="00E23068" w:rsidRPr="0053369F" w:rsidDel="00D53371" w:rsidRDefault="00E23068" w:rsidP="00E23068">
            <w:pPr>
              <w:pStyle w:val="TAC"/>
              <w:rPr>
                <w:del w:id="3950" w:author="Huawei" w:date="2023-02-18T15:10:00Z"/>
              </w:rPr>
            </w:pPr>
            <w:del w:id="3951" w:author="Huawei" w:date="2023-02-18T15:10:00Z">
              <w:r w:rsidRPr="0053369F" w:rsidDel="00D53371">
                <w:delText>76</w:delText>
              </w:r>
            </w:del>
          </w:p>
        </w:tc>
        <w:tc>
          <w:tcPr>
            <w:tcW w:w="945" w:type="dxa"/>
            <w:shd w:val="clear" w:color="auto" w:fill="auto"/>
          </w:tcPr>
          <w:p w14:paraId="1263D10F" w14:textId="3FBCFB18" w:rsidR="00E23068" w:rsidRPr="0053369F" w:rsidDel="00D53371" w:rsidRDefault="00E23068" w:rsidP="00E23068">
            <w:pPr>
              <w:pStyle w:val="TAC"/>
              <w:rPr>
                <w:del w:id="3952" w:author="Huawei" w:date="2023-02-18T15:10:00Z"/>
              </w:rPr>
            </w:pPr>
            <w:del w:id="3953" w:author="Huawei" w:date="2023-02-18T15:10:00Z">
              <w:r w:rsidRPr="0053369F" w:rsidDel="00D53371">
                <w:delText>1@0</w:delText>
              </w:r>
            </w:del>
          </w:p>
        </w:tc>
        <w:tc>
          <w:tcPr>
            <w:tcW w:w="945" w:type="dxa"/>
            <w:shd w:val="clear" w:color="auto" w:fill="auto"/>
          </w:tcPr>
          <w:p w14:paraId="1A57E8AD" w14:textId="36560105" w:rsidR="00E23068" w:rsidRPr="0053369F" w:rsidDel="00D53371" w:rsidRDefault="00E23068" w:rsidP="00E23068">
            <w:pPr>
              <w:pStyle w:val="TAC"/>
              <w:rPr>
                <w:del w:id="3954" w:author="Huawei" w:date="2023-02-18T15:10:00Z"/>
              </w:rPr>
            </w:pPr>
            <w:del w:id="3955" w:author="Huawei" w:date="2023-02-18T15:10:00Z">
              <w:r w:rsidRPr="0053369F" w:rsidDel="00D53371">
                <w:delText>1@64</w:delText>
              </w:r>
            </w:del>
          </w:p>
        </w:tc>
      </w:tr>
      <w:tr w:rsidR="00E23068" w:rsidRPr="0053369F" w:rsidDel="00D53371" w14:paraId="6CED63D0" w14:textId="78C540A9" w:rsidTr="00E23068">
        <w:trPr>
          <w:del w:id="3956" w:author="Huawei" w:date="2023-02-18T15:10:00Z"/>
        </w:trPr>
        <w:tc>
          <w:tcPr>
            <w:tcW w:w="812" w:type="dxa"/>
            <w:tcBorders>
              <w:top w:val="nil"/>
              <w:bottom w:val="nil"/>
            </w:tcBorders>
            <w:shd w:val="clear" w:color="auto" w:fill="auto"/>
          </w:tcPr>
          <w:p w14:paraId="629521B0" w14:textId="58FF747F" w:rsidR="00E23068" w:rsidRPr="0053369F" w:rsidDel="00D53371" w:rsidRDefault="00E23068" w:rsidP="00E23068">
            <w:pPr>
              <w:pStyle w:val="TAC"/>
              <w:rPr>
                <w:del w:id="3957" w:author="Huawei" w:date="2023-02-18T15:10:00Z"/>
              </w:rPr>
            </w:pPr>
          </w:p>
        </w:tc>
        <w:tc>
          <w:tcPr>
            <w:tcW w:w="479" w:type="dxa"/>
            <w:tcBorders>
              <w:top w:val="nil"/>
              <w:bottom w:val="nil"/>
            </w:tcBorders>
            <w:shd w:val="clear" w:color="auto" w:fill="auto"/>
          </w:tcPr>
          <w:p w14:paraId="0E3A56ED" w14:textId="5B2522E6" w:rsidR="00E23068" w:rsidRPr="0053369F" w:rsidDel="00D53371" w:rsidRDefault="00E23068" w:rsidP="00E23068">
            <w:pPr>
              <w:pStyle w:val="TAC"/>
              <w:rPr>
                <w:del w:id="3958" w:author="Huawei" w:date="2023-02-18T15:10:00Z"/>
              </w:rPr>
            </w:pPr>
          </w:p>
        </w:tc>
        <w:tc>
          <w:tcPr>
            <w:tcW w:w="859" w:type="dxa"/>
            <w:shd w:val="clear" w:color="auto" w:fill="auto"/>
          </w:tcPr>
          <w:p w14:paraId="6F256A7B" w14:textId="590179F5" w:rsidR="00E23068" w:rsidRPr="0053369F" w:rsidDel="00D53371" w:rsidRDefault="00E23068" w:rsidP="00E23068">
            <w:pPr>
              <w:pStyle w:val="TAC"/>
              <w:rPr>
                <w:del w:id="3959" w:author="Huawei" w:date="2023-02-18T15:10:00Z"/>
              </w:rPr>
            </w:pPr>
            <w:del w:id="3960" w:author="Huawei" w:date="2023-02-18T15:10:00Z">
              <w:r w:rsidRPr="0053369F" w:rsidDel="00D53371">
                <w:delText>20+40</w:delText>
              </w:r>
            </w:del>
          </w:p>
        </w:tc>
        <w:tc>
          <w:tcPr>
            <w:tcW w:w="603" w:type="dxa"/>
            <w:shd w:val="clear" w:color="auto" w:fill="auto"/>
          </w:tcPr>
          <w:p w14:paraId="0972ED38" w14:textId="19BA823C" w:rsidR="00E23068" w:rsidRPr="0053369F" w:rsidDel="00D53371" w:rsidRDefault="00E23068" w:rsidP="00E23068">
            <w:pPr>
              <w:pStyle w:val="TAC"/>
              <w:rPr>
                <w:del w:id="3961" w:author="Huawei" w:date="2023-02-18T15:10:00Z"/>
              </w:rPr>
            </w:pPr>
            <w:del w:id="3962" w:author="Huawei" w:date="2023-02-18T14:26:00Z">
              <w:r w:rsidRPr="0053369F" w:rsidDel="00CF2D74">
                <w:delText>22</w:delText>
              </w:r>
            </w:del>
          </w:p>
        </w:tc>
        <w:tc>
          <w:tcPr>
            <w:tcW w:w="945" w:type="dxa"/>
            <w:shd w:val="clear" w:color="auto" w:fill="auto"/>
          </w:tcPr>
          <w:p w14:paraId="19032CA0" w14:textId="0F777949" w:rsidR="00E23068" w:rsidRPr="0053369F" w:rsidDel="00D53371" w:rsidRDefault="00E23068" w:rsidP="00E23068">
            <w:pPr>
              <w:pStyle w:val="TAC"/>
              <w:rPr>
                <w:del w:id="3963" w:author="Huawei" w:date="2023-02-18T15:10:00Z"/>
              </w:rPr>
            </w:pPr>
            <w:del w:id="3964" w:author="Huawei" w:date="2023-02-18T15:10:00Z">
              <w:r w:rsidRPr="0053369F" w:rsidDel="00D53371">
                <w:delText>1@23</w:delText>
              </w:r>
            </w:del>
          </w:p>
        </w:tc>
        <w:tc>
          <w:tcPr>
            <w:tcW w:w="945" w:type="dxa"/>
            <w:shd w:val="clear" w:color="auto" w:fill="auto"/>
          </w:tcPr>
          <w:p w14:paraId="29D3C134" w14:textId="135AF49E" w:rsidR="00E23068" w:rsidRPr="0053369F" w:rsidDel="00D53371" w:rsidRDefault="00E23068" w:rsidP="00E23068">
            <w:pPr>
              <w:pStyle w:val="TAC"/>
              <w:rPr>
                <w:del w:id="3965" w:author="Huawei" w:date="2023-02-18T15:10:00Z"/>
              </w:rPr>
            </w:pPr>
            <w:del w:id="3966" w:author="Huawei" w:date="2023-02-18T15:10:00Z">
              <w:r w:rsidRPr="0053369F" w:rsidDel="00D53371">
                <w:delText>1@20</w:delText>
              </w:r>
            </w:del>
          </w:p>
        </w:tc>
        <w:tc>
          <w:tcPr>
            <w:tcW w:w="603" w:type="dxa"/>
            <w:shd w:val="clear" w:color="auto" w:fill="auto"/>
            <w:vAlign w:val="bottom"/>
          </w:tcPr>
          <w:p w14:paraId="3BA7C1E1" w14:textId="415E209E" w:rsidR="00E23068" w:rsidRPr="0053369F" w:rsidDel="00D53371" w:rsidRDefault="00E23068" w:rsidP="00E23068">
            <w:pPr>
              <w:pStyle w:val="TAC"/>
              <w:rPr>
                <w:del w:id="3967" w:author="Huawei" w:date="2023-02-18T15:10:00Z"/>
              </w:rPr>
            </w:pPr>
            <w:del w:id="3968" w:author="Huawei" w:date="2023-02-18T15:10:00Z">
              <w:r w:rsidRPr="0053369F" w:rsidDel="00D53371">
                <w:delText>46</w:delText>
              </w:r>
            </w:del>
          </w:p>
        </w:tc>
        <w:tc>
          <w:tcPr>
            <w:tcW w:w="945" w:type="dxa"/>
            <w:shd w:val="clear" w:color="auto" w:fill="auto"/>
            <w:vAlign w:val="bottom"/>
          </w:tcPr>
          <w:p w14:paraId="2DC5B459" w14:textId="139024F9" w:rsidR="00E23068" w:rsidRPr="0053369F" w:rsidDel="00D53371" w:rsidRDefault="00E23068" w:rsidP="00E23068">
            <w:pPr>
              <w:pStyle w:val="TAC"/>
              <w:rPr>
                <w:del w:id="3969" w:author="Huawei" w:date="2023-02-18T15:10:00Z"/>
              </w:rPr>
            </w:pPr>
            <w:del w:id="3970" w:author="Huawei" w:date="2023-02-18T15:10:00Z">
              <w:r w:rsidRPr="0053369F" w:rsidDel="00D53371">
                <w:delText>1@14</w:delText>
              </w:r>
            </w:del>
          </w:p>
        </w:tc>
        <w:tc>
          <w:tcPr>
            <w:tcW w:w="945" w:type="dxa"/>
            <w:shd w:val="clear" w:color="auto" w:fill="auto"/>
            <w:vAlign w:val="bottom"/>
          </w:tcPr>
          <w:p w14:paraId="14A48B7B" w14:textId="0E00A14E" w:rsidR="00E23068" w:rsidRPr="0053369F" w:rsidDel="00D53371" w:rsidRDefault="00E23068" w:rsidP="00E23068">
            <w:pPr>
              <w:pStyle w:val="TAC"/>
              <w:rPr>
                <w:del w:id="3971" w:author="Huawei" w:date="2023-02-18T15:10:00Z"/>
              </w:rPr>
            </w:pPr>
            <w:del w:id="3972" w:author="Huawei" w:date="2023-02-18T15:10:00Z">
              <w:r w:rsidRPr="0053369F" w:rsidDel="00D53371">
                <w:delText>1@35</w:delText>
              </w:r>
            </w:del>
          </w:p>
        </w:tc>
        <w:tc>
          <w:tcPr>
            <w:tcW w:w="603" w:type="dxa"/>
            <w:shd w:val="clear" w:color="auto" w:fill="auto"/>
          </w:tcPr>
          <w:p w14:paraId="0787BCA9" w14:textId="295CB779" w:rsidR="00E23068" w:rsidRPr="0053369F" w:rsidDel="00D53371" w:rsidRDefault="00E23068" w:rsidP="00E23068">
            <w:pPr>
              <w:pStyle w:val="TAC"/>
              <w:rPr>
                <w:del w:id="3973" w:author="Huawei" w:date="2023-02-18T15:10:00Z"/>
              </w:rPr>
            </w:pPr>
            <w:del w:id="3974" w:author="Huawei" w:date="2023-02-18T15:10:00Z">
              <w:r w:rsidRPr="0053369F" w:rsidDel="00D53371">
                <w:delText>75</w:delText>
              </w:r>
            </w:del>
          </w:p>
        </w:tc>
        <w:tc>
          <w:tcPr>
            <w:tcW w:w="945" w:type="dxa"/>
            <w:shd w:val="clear" w:color="auto" w:fill="auto"/>
          </w:tcPr>
          <w:p w14:paraId="7D5D641A" w14:textId="02679AE0" w:rsidR="00E23068" w:rsidRPr="0053369F" w:rsidDel="00D53371" w:rsidRDefault="00E23068" w:rsidP="00E23068">
            <w:pPr>
              <w:pStyle w:val="TAC"/>
              <w:rPr>
                <w:del w:id="3975" w:author="Huawei" w:date="2023-02-18T15:10:00Z"/>
              </w:rPr>
            </w:pPr>
            <w:del w:id="3976" w:author="Huawei" w:date="2023-02-18T15:10:00Z">
              <w:r w:rsidRPr="0053369F" w:rsidDel="00D53371">
                <w:delText>1@0</w:delText>
              </w:r>
            </w:del>
          </w:p>
        </w:tc>
        <w:tc>
          <w:tcPr>
            <w:tcW w:w="945" w:type="dxa"/>
            <w:shd w:val="clear" w:color="auto" w:fill="auto"/>
          </w:tcPr>
          <w:p w14:paraId="02D628F1" w14:textId="1E212641" w:rsidR="00E23068" w:rsidRPr="0053369F" w:rsidDel="00D53371" w:rsidRDefault="00E23068" w:rsidP="00E23068">
            <w:pPr>
              <w:pStyle w:val="TAC"/>
              <w:rPr>
                <w:del w:id="3977" w:author="Huawei" w:date="2023-02-18T15:10:00Z"/>
              </w:rPr>
            </w:pPr>
            <w:del w:id="3978" w:author="Huawei" w:date="2023-02-18T15:10:00Z">
              <w:r w:rsidRPr="0053369F" w:rsidDel="00D53371">
                <w:delText>1@50</w:delText>
              </w:r>
            </w:del>
          </w:p>
        </w:tc>
      </w:tr>
      <w:tr w:rsidR="00E23068" w:rsidRPr="0053369F" w:rsidDel="00D53371" w14:paraId="269CAE09" w14:textId="1FFDA716" w:rsidTr="00E23068">
        <w:trPr>
          <w:del w:id="3979" w:author="Huawei" w:date="2023-02-18T15:10:00Z"/>
        </w:trPr>
        <w:tc>
          <w:tcPr>
            <w:tcW w:w="812" w:type="dxa"/>
            <w:tcBorders>
              <w:top w:val="nil"/>
              <w:bottom w:val="nil"/>
            </w:tcBorders>
            <w:shd w:val="clear" w:color="auto" w:fill="auto"/>
          </w:tcPr>
          <w:p w14:paraId="6A1B2098" w14:textId="424E8450" w:rsidR="00E23068" w:rsidRPr="0053369F" w:rsidDel="00D53371" w:rsidRDefault="00E23068" w:rsidP="00E23068">
            <w:pPr>
              <w:pStyle w:val="TAC"/>
              <w:rPr>
                <w:del w:id="3980" w:author="Huawei" w:date="2023-02-18T15:10:00Z"/>
              </w:rPr>
            </w:pPr>
          </w:p>
        </w:tc>
        <w:tc>
          <w:tcPr>
            <w:tcW w:w="479" w:type="dxa"/>
            <w:tcBorders>
              <w:top w:val="nil"/>
              <w:bottom w:val="nil"/>
            </w:tcBorders>
            <w:shd w:val="clear" w:color="auto" w:fill="auto"/>
          </w:tcPr>
          <w:p w14:paraId="2DBE45B4" w14:textId="5936C0B6" w:rsidR="00E23068" w:rsidRPr="0053369F" w:rsidDel="00D53371" w:rsidRDefault="00E23068" w:rsidP="00E23068">
            <w:pPr>
              <w:pStyle w:val="TAC"/>
              <w:rPr>
                <w:del w:id="3981" w:author="Huawei" w:date="2023-02-18T15:10:00Z"/>
              </w:rPr>
            </w:pPr>
          </w:p>
        </w:tc>
        <w:tc>
          <w:tcPr>
            <w:tcW w:w="859" w:type="dxa"/>
            <w:shd w:val="clear" w:color="auto" w:fill="auto"/>
          </w:tcPr>
          <w:p w14:paraId="7784E61A" w14:textId="2597261E" w:rsidR="00E23068" w:rsidRPr="0053369F" w:rsidDel="00D53371" w:rsidRDefault="00E23068" w:rsidP="00E23068">
            <w:pPr>
              <w:pStyle w:val="TAC"/>
              <w:rPr>
                <w:del w:id="3982" w:author="Huawei" w:date="2023-02-18T15:10:00Z"/>
              </w:rPr>
            </w:pPr>
            <w:del w:id="3983" w:author="Huawei" w:date="2023-02-18T15:10:00Z">
              <w:r w:rsidRPr="0053369F" w:rsidDel="00D53371">
                <w:delText>30+30</w:delText>
              </w:r>
            </w:del>
          </w:p>
        </w:tc>
        <w:tc>
          <w:tcPr>
            <w:tcW w:w="603" w:type="dxa"/>
            <w:shd w:val="clear" w:color="auto" w:fill="auto"/>
          </w:tcPr>
          <w:p w14:paraId="407C59DF" w14:textId="74A07C1A" w:rsidR="00E23068" w:rsidRPr="0053369F" w:rsidDel="00D53371" w:rsidRDefault="00E23068" w:rsidP="00E23068">
            <w:pPr>
              <w:pStyle w:val="TAC"/>
              <w:rPr>
                <w:del w:id="3984" w:author="Huawei" w:date="2023-02-18T15:10:00Z"/>
              </w:rPr>
            </w:pPr>
            <w:del w:id="3985" w:author="Huawei" w:date="2023-02-18T14:26:00Z">
              <w:r w:rsidRPr="0053369F" w:rsidDel="00CF2D74">
                <w:delText>23</w:delText>
              </w:r>
            </w:del>
          </w:p>
        </w:tc>
        <w:tc>
          <w:tcPr>
            <w:tcW w:w="945" w:type="dxa"/>
            <w:shd w:val="clear" w:color="auto" w:fill="auto"/>
          </w:tcPr>
          <w:p w14:paraId="7D90A589" w14:textId="020573F4" w:rsidR="00E23068" w:rsidRPr="0053369F" w:rsidDel="00D53371" w:rsidRDefault="00E23068" w:rsidP="00E23068">
            <w:pPr>
              <w:pStyle w:val="TAC"/>
              <w:rPr>
                <w:del w:id="3986" w:author="Huawei" w:date="2023-02-18T15:10:00Z"/>
              </w:rPr>
            </w:pPr>
            <w:del w:id="3987" w:author="Huawei" w:date="2023-02-18T15:10:00Z">
              <w:r w:rsidRPr="0053369F" w:rsidDel="00D53371">
                <w:delText>1@24</w:delText>
              </w:r>
            </w:del>
          </w:p>
        </w:tc>
        <w:tc>
          <w:tcPr>
            <w:tcW w:w="945" w:type="dxa"/>
            <w:shd w:val="clear" w:color="auto" w:fill="auto"/>
          </w:tcPr>
          <w:p w14:paraId="312B7DB2" w14:textId="333506FB" w:rsidR="00E23068" w:rsidRPr="0053369F" w:rsidDel="00D53371" w:rsidRDefault="00E23068" w:rsidP="00E23068">
            <w:pPr>
              <w:pStyle w:val="TAC"/>
              <w:rPr>
                <w:del w:id="3988" w:author="Huawei" w:date="2023-02-18T15:10:00Z"/>
              </w:rPr>
            </w:pPr>
            <w:del w:id="3989" w:author="Huawei" w:date="2023-02-18T15:10:00Z">
              <w:r w:rsidRPr="0053369F" w:rsidDel="00D53371">
                <w:delText>1@8</w:delText>
              </w:r>
            </w:del>
          </w:p>
        </w:tc>
        <w:tc>
          <w:tcPr>
            <w:tcW w:w="603" w:type="dxa"/>
            <w:shd w:val="clear" w:color="auto" w:fill="auto"/>
            <w:vAlign w:val="bottom"/>
          </w:tcPr>
          <w:p w14:paraId="6C81D221" w14:textId="4E4AA6C8" w:rsidR="00E23068" w:rsidRPr="0053369F" w:rsidDel="00D53371" w:rsidRDefault="00E23068" w:rsidP="00E23068">
            <w:pPr>
              <w:pStyle w:val="TAC"/>
              <w:rPr>
                <w:del w:id="3990" w:author="Huawei" w:date="2023-02-18T15:10:00Z"/>
              </w:rPr>
            </w:pPr>
            <w:del w:id="3991" w:author="Huawei" w:date="2023-02-18T15:10:00Z">
              <w:r w:rsidRPr="0053369F" w:rsidDel="00D53371">
                <w:delText>45</w:delText>
              </w:r>
            </w:del>
          </w:p>
        </w:tc>
        <w:tc>
          <w:tcPr>
            <w:tcW w:w="945" w:type="dxa"/>
            <w:shd w:val="clear" w:color="auto" w:fill="auto"/>
            <w:vAlign w:val="bottom"/>
          </w:tcPr>
          <w:p w14:paraId="4B672C3B" w14:textId="459127F6" w:rsidR="00E23068" w:rsidRPr="0053369F" w:rsidDel="00D53371" w:rsidRDefault="00E23068" w:rsidP="00E23068">
            <w:pPr>
              <w:pStyle w:val="TAC"/>
              <w:rPr>
                <w:del w:id="3992" w:author="Huawei" w:date="2023-02-18T15:10:00Z"/>
              </w:rPr>
            </w:pPr>
            <w:del w:id="3993" w:author="Huawei" w:date="2023-02-18T15:10:00Z">
              <w:r w:rsidRPr="0053369F" w:rsidDel="00D53371">
                <w:delText>1@13</w:delText>
              </w:r>
            </w:del>
          </w:p>
        </w:tc>
        <w:tc>
          <w:tcPr>
            <w:tcW w:w="945" w:type="dxa"/>
            <w:shd w:val="clear" w:color="auto" w:fill="auto"/>
            <w:vAlign w:val="bottom"/>
          </w:tcPr>
          <w:p w14:paraId="5018B12B" w14:textId="40025210" w:rsidR="00E23068" w:rsidRPr="0053369F" w:rsidDel="00D53371" w:rsidRDefault="00E23068" w:rsidP="00E23068">
            <w:pPr>
              <w:pStyle w:val="TAC"/>
              <w:rPr>
                <w:del w:id="3994" w:author="Huawei" w:date="2023-02-18T15:10:00Z"/>
              </w:rPr>
            </w:pPr>
            <w:del w:id="3995" w:author="Huawei" w:date="2023-02-18T15:10:00Z">
              <w:r w:rsidRPr="0053369F" w:rsidDel="00D53371">
                <w:delText>1@19</w:delText>
              </w:r>
            </w:del>
          </w:p>
        </w:tc>
        <w:tc>
          <w:tcPr>
            <w:tcW w:w="603" w:type="dxa"/>
            <w:shd w:val="clear" w:color="auto" w:fill="auto"/>
          </w:tcPr>
          <w:p w14:paraId="5E51A160" w14:textId="59381F68" w:rsidR="00E23068" w:rsidRPr="0053369F" w:rsidDel="00D53371" w:rsidRDefault="00E23068" w:rsidP="00E23068">
            <w:pPr>
              <w:pStyle w:val="TAC"/>
              <w:rPr>
                <w:del w:id="3996" w:author="Huawei" w:date="2023-02-18T15:10:00Z"/>
              </w:rPr>
            </w:pPr>
            <w:del w:id="3997" w:author="Huawei" w:date="2023-02-18T15:10:00Z">
              <w:r w:rsidRPr="0053369F" w:rsidDel="00D53371">
                <w:delText>76</w:delText>
              </w:r>
            </w:del>
          </w:p>
        </w:tc>
        <w:tc>
          <w:tcPr>
            <w:tcW w:w="945" w:type="dxa"/>
            <w:shd w:val="clear" w:color="auto" w:fill="auto"/>
          </w:tcPr>
          <w:p w14:paraId="7CA8C925" w14:textId="4DF6E09E" w:rsidR="00E23068" w:rsidRPr="0053369F" w:rsidDel="00D53371" w:rsidRDefault="00E23068" w:rsidP="00E23068">
            <w:pPr>
              <w:pStyle w:val="TAC"/>
              <w:rPr>
                <w:del w:id="3998" w:author="Huawei" w:date="2023-02-18T15:10:00Z"/>
              </w:rPr>
            </w:pPr>
            <w:del w:id="3999" w:author="Huawei" w:date="2023-02-18T15:10:00Z">
              <w:r w:rsidRPr="0053369F" w:rsidDel="00D53371">
                <w:delText>1@0</w:delText>
              </w:r>
            </w:del>
          </w:p>
        </w:tc>
        <w:tc>
          <w:tcPr>
            <w:tcW w:w="945" w:type="dxa"/>
            <w:shd w:val="clear" w:color="auto" w:fill="auto"/>
          </w:tcPr>
          <w:p w14:paraId="72399882" w14:textId="7E305A1B" w:rsidR="00E23068" w:rsidRPr="0053369F" w:rsidDel="00D53371" w:rsidRDefault="00E23068" w:rsidP="00E23068">
            <w:pPr>
              <w:pStyle w:val="TAC"/>
              <w:rPr>
                <w:del w:id="4000" w:author="Huawei" w:date="2023-02-18T15:10:00Z"/>
              </w:rPr>
            </w:pPr>
            <w:del w:id="4001" w:author="Huawei" w:date="2023-02-18T15:10:00Z">
              <w:r w:rsidRPr="0053369F" w:rsidDel="00D53371">
                <w:delText>1@37</w:delText>
              </w:r>
            </w:del>
          </w:p>
        </w:tc>
      </w:tr>
      <w:tr w:rsidR="00E23068" w:rsidRPr="0053369F" w:rsidDel="00D53371" w14:paraId="10C8AE17" w14:textId="69BB1581" w:rsidTr="00E23068">
        <w:trPr>
          <w:del w:id="4002" w:author="Huawei" w:date="2023-02-18T15:10:00Z"/>
        </w:trPr>
        <w:tc>
          <w:tcPr>
            <w:tcW w:w="812" w:type="dxa"/>
            <w:tcBorders>
              <w:top w:val="nil"/>
              <w:bottom w:val="nil"/>
            </w:tcBorders>
            <w:shd w:val="clear" w:color="auto" w:fill="auto"/>
          </w:tcPr>
          <w:p w14:paraId="63CD5E04" w14:textId="60FFB269" w:rsidR="00E23068" w:rsidRPr="0053369F" w:rsidDel="00D53371" w:rsidRDefault="00E23068" w:rsidP="00E23068">
            <w:pPr>
              <w:pStyle w:val="TAC"/>
              <w:rPr>
                <w:del w:id="4003" w:author="Huawei" w:date="2023-02-18T15:10:00Z"/>
              </w:rPr>
            </w:pPr>
          </w:p>
        </w:tc>
        <w:tc>
          <w:tcPr>
            <w:tcW w:w="479" w:type="dxa"/>
            <w:tcBorders>
              <w:top w:val="nil"/>
              <w:bottom w:val="nil"/>
            </w:tcBorders>
            <w:shd w:val="clear" w:color="auto" w:fill="auto"/>
          </w:tcPr>
          <w:p w14:paraId="589CBBFC" w14:textId="4C6C418E" w:rsidR="00E23068" w:rsidRPr="0053369F" w:rsidDel="00D53371" w:rsidRDefault="00E23068" w:rsidP="00E23068">
            <w:pPr>
              <w:pStyle w:val="TAC"/>
              <w:rPr>
                <w:del w:id="4004" w:author="Huawei" w:date="2023-02-18T15:10:00Z"/>
              </w:rPr>
            </w:pPr>
          </w:p>
        </w:tc>
        <w:tc>
          <w:tcPr>
            <w:tcW w:w="859" w:type="dxa"/>
            <w:shd w:val="clear" w:color="auto" w:fill="auto"/>
          </w:tcPr>
          <w:p w14:paraId="0FE4880B" w14:textId="76DA856F" w:rsidR="00E23068" w:rsidRPr="0053369F" w:rsidDel="00D53371" w:rsidRDefault="00E23068" w:rsidP="00E23068">
            <w:pPr>
              <w:pStyle w:val="TAC"/>
              <w:rPr>
                <w:del w:id="4005" w:author="Huawei" w:date="2023-02-18T15:10:00Z"/>
              </w:rPr>
            </w:pPr>
            <w:del w:id="4006" w:author="Huawei" w:date="2023-02-18T15:10:00Z">
              <w:r w:rsidRPr="0053369F" w:rsidDel="00D53371">
                <w:delText>40+20</w:delText>
              </w:r>
            </w:del>
          </w:p>
        </w:tc>
        <w:tc>
          <w:tcPr>
            <w:tcW w:w="603" w:type="dxa"/>
            <w:shd w:val="clear" w:color="auto" w:fill="auto"/>
          </w:tcPr>
          <w:p w14:paraId="4D43CB23" w14:textId="3B2A59FF" w:rsidR="00E23068" w:rsidRPr="0053369F" w:rsidDel="00D53371" w:rsidRDefault="00E23068" w:rsidP="00E23068">
            <w:pPr>
              <w:pStyle w:val="TAC"/>
              <w:rPr>
                <w:del w:id="4007" w:author="Huawei" w:date="2023-02-18T15:10:00Z"/>
              </w:rPr>
            </w:pPr>
            <w:del w:id="4008" w:author="Huawei" w:date="2023-02-18T14:26:00Z">
              <w:r w:rsidRPr="0053369F" w:rsidDel="00CF2D74">
                <w:delText>20</w:delText>
              </w:r>
            </w:del>
          </w:p>
        </w:tc>
        <w:tc>
          <w:tcPr>
            <w:tcW w:w="945" w:type="dxa"/>
            <w:shd w:val="clear" w:color="auto" w:fill="auto"/>
          </w:tcPr>
          <w:p w14:paraId="3CD4DFF2" w14:textId="31E0D565" w:rsidR="00E23068" w:rsidRPr="0053369F" w:rsidDel="00D53371" w:rsidRDefault="00E23068" w:rsidP="00E23068">
            <w:pPr>
              <w:pStyle w:val="TAC"/>
              <w:rPr>
                <w:del w:id="4009" w:author="Huawei" w:date="2023-02-18T15:10:00Z"/>
              </w:rPr>
            </w:pPr>
            <w:del w:id="4010" w:author="Huawei" w:date="2023-02-18T15:10:00Z">
              <w:r w:rsidRPr="0053369F" w:rsidDel="00D53371">
                <w:delText>1@32</w:delText>
              </w:r>
            </w:del>
          </w:p>
        </w:tc>
        <w:tc>
          <w:tcPr>
            <w:tcW w:w="945" w:type="dxa"/>
            <w:shd w:val="clear" w:color="auto" w:fill="auto"/>
          </w:tcPr>
          <w:p w14:paraId="4DA025C6" w14:textId="2DC3D8D9" w:rsidR="00E23068" w:rsidRPr="0053369F" w:rsidDel="00D53371" w:rsidRDefault="00E23068" w:rsidP="00E23068">
            <w:pPr>
              <w:pStyle w:val="TAC"/>
              <w:rPr>
                <w:del w:id="4011" w:author="Huawei" w:date="2023-02-18T15:10:00Z"/>
              </w:rPr>
            </w:pPr>
            <w:del w:id="4012" w:author="Huawei" w:date="2023-02-18T15:10:00Z">
              <w:r w:rsidRPr="0053369F" w:rsidDel="00D53371">
                <w:delText>1@0</w:delText>
              </w:r>
            </w:del>
          </w:p>
        </w:tc>
        <w:tc>
          <w:tcPr>
            <w:tcW w:w="603" w:type="dxa"/>
            <w:shd w:val="clear" w:color="auto" w:fill="auto"/>
            <w:vAlign w:val="bottom"/>
          </w:tcPr>
          <w:p w14:paraId="13D5F520" w14:textId="5FD02453" w:rsidR="00E23068" w:rsidRPr="0053369F" w:rsidDel="00D53371" w:rsidRDefault="00E23068" w:rsidP="00E23068">
            <w:pPr>
              <w:pStyle w:val="TAC"/>
              <w:rPr>
                <w:del w:id="4013" w:author="Huawei" w:date="2023-02-18T15:10:00Z"/>
              </w:rPr>
            </w:pPr>
            <w:del w:id="4014" w:author="Huawei" w:date="2023-02-18T15:10:00Z">
              <w:r w:rsidRPr="0053369F" w:rsidDel="00D53371">
                <w:delText>46</w:delText>
              </w:r>
            </w:del>
          </w:p>
        </w:tc>
        <w:tc>
          <w:tcPr>
            <w:tcW w:w="945" w:type="dxa"/>
            <w:shd w:val="clear" w:color="auto" w:fill="auto"/>
            <w:vAlign w:val="bottom"/>
          </w:tcPr>
          <w:p w14:paraId="12297816" w14:textId="7729F492" w:rsidR="00E23068" w:rsidRPr="0053369F" w:rsidDel="00D53371" w:rsidRDefault="00E23068" w:rsidP="00E23068">
            <w:pPr>
              <w:pStyle w:val="TAC"/>
              <w:rPr>
                <w:del w:id="4015" w:author="Huawei" w:date="2023-02-18T15:10:00Z"/>
              </w:rPr>
            </w:pPr>
            <w:del w:id="4016" w:author="Huawei" w:date="2023-02-18T15:10:00Z">
              <w:r w:rsidRPr="0053369F" w:rsidDel="00D53371">
                <w:delText>1@14</w:delText>
              </w:r>
            </w:del>
          </w:p>
        </w:tc>
        <w:tc>
          <w:tcPr>
            <w:tcW w:w="945" w:type="dxa"/>
            <w:shd w:val="clear" w:color="auto" w:fill="auto"/>
            <w:vAlign w:val="bottom"/>
          </w:tcPr>
          <w:p w14:paraId="5BF0A4F4" w14:textId="35CFB4CA" w:rsidR="00E23068" w:rsidRPr="0053369F" w:rsidDel="00D53371" w:rsidRDefault="00E23068" w:rsidP="00E23068">
            <w:pPr>
              <w:pStyle w:val="TAC"/>
              <w:rPr>
                <w:del w:id="4017" w:author="Huawei" w:date="2023-02-18T15:10:00Z"/>
              </w:rPr>
            </w:pPr>
            <w:del w:id="4018" w:author="Huawei" w:date="2023-02-18T15:10:00Z">
              <w:r w:rsidRPr="0053369F" w:rsidDel="00D53371">
                <w:delText>1@8</w:delText>
              </w:r>
            </w:del>
          </w:p>
        </w:tc>
        <w:tc>
          <w:tcPr>
            <w:tcW w:w="603" w:type="dxa"/>
            <w:shd w:val="clear" w:color="auto" w:fill="auto"/>
          </w:tcPr>
          <w:p w14:paraId="39F510FD" w14:textId="44FB8BC0" w:rsidR="00E23068" w:rsidRPr="0053369F" w:rsidDel="00D53371" w:rsidRDefault="00E23068" w:rsidP="00E23068">
            <w:pPr>
              <w:pStyle w:val="TAC"/>
              <w:rPr>
                <w:del w:id="4019" w:author="Huawei" w:date="2023-02-18T15:10:00Z"/>
              </w:rPr>
            </w:pPr>
            <w:del w:id="4020" w:author="Huawei" w:date="2023-02-18T15:10:00Z">
              <w:r w:rsidRPr="0053369F" w:rsidDel="00D53371">
                <w:delText>75</w:delText>
              </w:r>
            </w:del>
          </w:p>
        </w:tc>
        <w:tc>
          <w:tcPr>
            <w:tcW w:w="945" w:type="dxa"/>
            <w:shd w:val="clear" w:color="auto" w:fill="auto"/>
          </w:tcPr>
          <w:p w14:paraId="0999866A" w14:textId="38FBAF8C" w:rsidR="00E23068" w:rsidRPr="0053369F" w:rsidDel="00D53371" w:rsidRDefault="00E23068" w:rsidP="00E23068">
            <w:pPr>
              <w:pStyle w:val="TAC"/>
              <w:rPr>
                <w:del w:id="4021" w:author="Huawei" w:date="2023-02-18T15:10:00Z"/>
              </w:rPr>
            </w:pPr>
            <w:del w:id="4022" w:author="Huawei" w:date="2023-02-18T15:10:00Z">
              <w:r w:rsidRPr="0053369F" w:rsidDel="00D53371">
                <w:delText>1@0</w:delText>
              </w:r>
            </w:del>
          </w:p>
        </w:tc>
        <w:tc>
          <w:tcPr>
            <w:tcW w:w="945" w:type="dxa"/>
            <w:shd w:val="clear" w:color="auto" w:fill="auto"/>
          </w:tcPr>
          <w:p w14:paraId="61C65571" w14:textId="1B5A13EC" w:rsidR="00E23068" w:rsidRPr="0053369F" w:rsidDel="00D53371" w:rsidRDefault="00E23068" w:rsidP="00E23068">
            <w:pPr>
              <w:pStyle w:val="TAC"/>
              <w:rPr>
                <w:del w:id="4023" w:author="Huawei" w:date="2023-02-18T15:10:00Z"/>
              </w:rPr>
            </w:pPr>
            <w:del w:id="4024" w:author="Huawei" w:date="2023-02-18T15:10:00Z">
              <w:r w:rsidRPr="0053369F" w:rsidDel="00D53371">
                <w:delText>1@23</w:delText>
              </w:r>
            </w:del>
          </w:p>
        </w:tc>
      </w:tr>
      <w:tr w:rsidR="00E23068" w:rsidRPr="0053369F" w:rsidDel="00D53371" w14:paraId="4FFD626A" w14:textId="47DF4AA1" w:rsidTr="00E23068">
        <w:trPr>
          <w:del w:id="4025" w:author="Huawei" w:date="2023-02-18T15:10:00Z"/>
        </w:trPr>
        <w:tc>
          <w:tcPr>
            <w:tcW w:w="812" w:type="dxa"/>
            <w:tcBorders>
              <w:top w:val="nil"/>
              <w:bottom w:val="single" w:sz="4" w:space="0" w:color="auto"/>
            </w:tcBorders>
            <w:shd w:val="clear" w:color="auto" w:fill="auto"/>
          </w:tcPr>
          <w:p w14:paraId="7DCB5A41" w14:textId="4934EEB9" w:rsidR="00E23068" w:rsidRPr="0053369F" w:rsidDel="00D53371" w:rsidRDefault="00E23068" w:rsidP="00E23068">
            <w:pPr>
              <w:pStyle w:val="TAC"/>
              <w:rPr>
                <w:del w:id="4026" w:author="Huawei" w:date="2023-02-18T15:10:00Z"/>
              </w:rPr>
            </w:pPr>
          </w:p>
        </w:tc>
        <w:tc>
          <w:tcPr>
            <w:tcW w:w="479" w:type="dxa"/>
            <w:tcBorders>
              <w:top w:val="nil"/>
              <w:bottom w:val="single" w:sz="4" w:space="0" w:color="auto"/>
            </w:tcBorders>
            <w:shd w:val="clear" w:color="auto" w:fill="auto"/>
          </w:tcPr>
          <w:p w14:paraId="7D526EC3" w14:textId="0EB70886" w:rsidR="00E23068" w:rsidRPr="0053369F" w:rsidDel="00D53371" w:rsidRDefault="00E23068" w:rsidP="00E23068">
            <w:pPr>
              <w:pStyle w:val="TAC"/>
              <w:rPr>
                <w:del w:id="4027" w:author="Huawei" w:date="2023-02-18T15:10:00Z"/>
              </w:rPr>
            </w:pPr>
          </w:p>
        </w:tc>
        <w:tc>
          <w:tcPr>
            <w:tcW w:w="859" w:type="dxa"/>
            <w:shd w:val="clear" w:color="auto" w:fill="auto"/>
          </w:tcPr>
          <w:p w14:paraId="5E70387B" w14:textId="7D3F9E0F" w:rsidR="00E23068" w:rsidRPr="0053369F" w:rsidDel="00D53371" w:rsidRDefault="00E23068" w:rsidP="00E23068">
            <w:pPr>
              <w:pStyle w:val="TAC"/>
              <w:rPr>
                <w:del w:id="4028" w:author="Huawei" w:date="2023-02-18T15:10:00Z"/>
              </w:rPr>
            </w:pPr>
            <w:del w:id="4029" w:author="Huawei" w:date="2023-02-18T15:10:00Z">
              <w:r w:rsidRPr="0053369F" w:rsidDel="00D53371">
                <w:delText>50+10</w:delText>
              </w:r>
            </w:del>
          </w:p>
        </w:tc>
        <w:tc>
          <w:tcPr>
            <w:tcW w:w="603" w:type="dxa"/>
            <w:shd w:val="clear" w:color="auto" w:fill="auto"/>
          </w:tcPr>
          <w:p w14:paraId="1233BA73" w14:textId="6180A1FC" w:rsidR="00E23068" w:rsidRPr="0053369F" w:rsidDel="00D53371" w:rsidRDefault="00E23068" w:rsidP="00E23068">
            <w:pPr>
              <w:pStyle w:val="TAC"/>
              <w:rPr>
                <w:del w:id="4030" w:author="Huawei" w:date="2023-02-18T15:10:00Z"/>
              </w:rPr>
            </w:pPr>
            <w:del w:id="4031" w:author="Huawei" w:date="2023-02-18T14:26:00Z">
              <w:r w:rsidRPr="0053369F" w:rsidDel="00CF2D74">
                <w:delText>8</w:delText>
              </w:r>
            </w:del>
          </w:p>
        </w:tc>
        <w:tc>
          <w:tcPr>
            <w:tcW w:w="945" w:type="dxa"/>
            <w:shd w:val="clear" w:color="auto" w:fill="auto"/>
          </w:tcPr>
          <w:p w14:paraId="6584999A" w14:textId="26FDD33B" w:rsidR="00E23068" w:rsidRPr="0053369F" w:rsidDel="00D53371" w:rsidRDefault="00E23068" w:rsidP="00E23068">
            <w:pPr>
              <w:pStyle w:val="TAC"/>
              <w:rPr>
                <w:del w:id="4032" w:author="Huawei" w:date="2023-02-18T15:10:00Z"/>
              </w:rPr>
            </w:pPr>
            <w:del w:id="4033" w:author="Huawei" w:date="2023-02-18T15:10:00Z">
              <w:r w:rsidRPr="0053369F" w:rsidDel="00D53371">
                <w:delText>1@58</w:delText>
              </w:r>
            </w:del>
          </w:p>
        </w:tc>
        <w:tc>
          <w:tcPr>
            <w:tcW w:w="945" w:type="dxa"/>
            <w:shd w:val="clear" w:color="auto" w:fill="auto"/>
          </w:tcPr>
          <w:p w14:paraId="2B05A241" w14:textId="140C23C2" w:rsidR="00E23068" w:rsidRPr="0053369F" w:rsidDel="00D53371" w:rsidRDefault="00E23068" w:rsidP="00E23068">
            <w:pPr>
              <w:pStyle w:val="TAC"/>
              <w:rPr>
                <w:del w:id="4034" w:author="Huawei" w:date="2023-02-18T15:10:00Z"/>
              </w:rPr>
            </w:pPr>
            <w:del w:id="4035" w:author="Huawei" w:date="2023-02-18T15:10:00Z">
              <w:r w:rsidRPr="0053369F" w:rsidDel="00D53371">
                <w:delText>1@0</w:delText>
              </w:r>
            </w:del>
          </w:p>
        </w:tc>
        <w:tc>
          <w:tcPr>
            <w:tcW w:w="603" w:type="dxa"/>
            <w:shd w:val="clear" w:color="auto" w:fill="auto"/>
            <w:vAlign w:val="bottom"/>
          </w:tcPr>
          <w:p w14:paraId="122E7461" w14:textId="7F1C95BD" w:rsidR="00E23068" w:rsidRPr="0053369F" w:rsidDel="00D53371" w:rsidRDefault="00E23068" w:rsidP="00E23068">
            <w:pPr>
              <w:pStyle w:val="TAC"/>
              <w:rPr>
                <w:del w:id="4036" w:author="Huawei" w:date="2023-02-18T15:10:00Z"/>
              </w:rPr>
            </w:pPr>
            <w:del w:id="4037" w:author="Huawei" w:date="2023-02-18T15:10:00Z">
              <w:r w:rsidRPr="0053369F" w:rsidDel="00D53371">
                <w:delText>44</w:delText>
              </w:r>
            </w:del>
          </w:p>
        </w:tc>
        <w:tc>
          <w:tcPr>
            <w:tcW w:w="945" w:type="dxa"/>
            <w:shd w:val="clear" w:color="auto" w:fill="auto"/>
            <w:vAlign w:val="bottom"/>
          </w:tcPr>
          <w:p w14:paraId="1B335BC5" w14:textId="2B61D2F8" w:rsidR="00E23068" w:rsidRPr="0053369F" w:rsidDel="00D53371" w:rsidRDefault="00E23068" w:rsidP="00E23068">
            <w:pPr>
              <w:pStyle w:val="TAC"/>
              <w:rPr>
                <w:del w:id="4038" w:author="Huawei" w:date="2023-02-18T15:10:00Z"/>
              </w:rPr>
            </w:pPr>
            <w:del w:id="4039" w:author="Huawei" w:date="2023-02-18T15:10:00Z">
              <w:r w:rsidRPr="0053369F" w:rsidDel="00D53371">
                <w:delText>1@22</w:delText>
              </w:r>
            </w:del>
          </w:p>
        </w:tc>
        <w:tc>
          <w:tcPr>
            <w:tcW w:w="945" w:type="dxa"/>
            <w:shd w:val="clear" w:color="auto" w:fill="auto"/>
            <w:vAlign w:val="bottom"/>
          </w:tcPr>
          <w:p w14:paraId="1C5466B1" w14:textId="5B0AE502" w:rsidR="00E23068" w:rsidRPr="0053369F" w:rsidDel="00D53371" w:rsidRDefault="00E23068" w:rsidP="00E23068">
            <w:pPr>
              <w:pStyle w:val="TAC"/>
              <w:rPr>
                <w:del w:id="4040" w:author="Huawei" w:date="2023-02-18T15:10:00Z"/>
              </w:rPr>
            </w:pPr>
            <w:del w:id="4041" w:author="Huawei" w:date="2023-02-18T15:10:00Z">
              <w:r w:rsidRPr="0053369F" w:rsidDel="00D53371">
                <w:delText>1@0</w:delText>
              </w:r>
            </w:del>
          </w:p>
        </w:tc>
        <w:tc>
          <w:tcPr>
            <w:tcW w:w="603" w:type="dxa"/>
            <w:shd w:val="clear" w:color="auto" w:fill="auto"/>
          </w:tcPr>
          <w:p w14:paraId="6CF44AC5" w14:textId="46E0E82E" w:rsidR="00E23068" w:rsidRPr="0053369F" w:rsidDel="00D53371" w:rsidRDefault="00E23068" w:rsidP="00E23068">
            <w:pPr>
              <w:pStyle w:val="TAC"/>
              <w:rPr>
                <w:del w:id="4042" w:author="Huawei" w:date="2023-02-18T15:10:00Z"/>
              </w:rPr>
            </w:pPr>
            <w:del w:id="4043" w:author="Huawei" w:date="2023-02-18T15:10:00Z">
              <w:r w:rsidRPr="0053369F" w:rsidDel="00D53371">
                <w:delText>76</w:delText>
              </w:r>
            </w:del>
          </w:p>
        </w:tc>
        <w:tc>
          <w:tcPr>
            <w:tcW w:w="945" w:type="dxa"/>
            <w:shd w:val="clear" w:color="auto" w:fill="auto"/>
          </w:tcPr>
          <w:p w14:paraId="72E569CA" w14:textId="29F2BA4D" w:rsidR="00E23068" w:rsidRPr="0053369F" w:rsidDel="00D53371" w:rsidRDefault="00E23068" w:rsidP="00E23068">
            <w:pPr>
              <w:pStyle w:val="TAC"/>
              <w:rPr>
                <w:del w:id="4044" w:author="Huawei" w:date="2023-02-18T15:10:00Z"/>
              </w:rPr>
            </w:pPr>
            <w:del w:id="4045" w:author="Huawei" w:date="2023-02-18T15:10:00Z">
              <w:r w:rsidRPr="0053369F" w:rsidDel="00D53371">
                <w:delText>1@0</w:delText>
              </w:r>
            </w:del>
          </w:p>
        </w:tc>
        <w:tc>
          <w:tcPr>
            <w:tcW w:w="945" w:type="dxa"/>
            <w:shd w:val="clear" w:color="auto" w:fill="auto"/>
          </w:tcPr>
          <w:p w14:paraId="66185EE5" w14:textId="77CE7EB1" w:rsidR="00E23068" w:rsidRPr="0053369F" w:rsidDel="00D53371" w:rsidRDefault="00E23068" w:rsidP="00E23068">
            <w:pPr>
              <w:pStyle w:val="TAC"/>
              <w:rPr>
                <w:del w:id="4046" w:author="Huawei" w:date="2023-02-18T15:10:00Z"/>
              </w:rPr>
            </w:pPr>
            <w:del w:id="4047" w:author="Huawei" w:date="2023-02-18T15:10:00Z">
              <w:r w:rsidRPr="0053369F" w:rsidDel="00D53371">
                <w:delText>1@10</w:delText>
              </w:r>
            </w:del>
          </w:p>
        </w:tc>
      </w:tr>
      <w:tr w:rsidR="001C30DB" w:rsidRPr="0053369F" w14:paraId="0D9EF0E6" w14:textId="77777777" w:rsidTr="00E23068">
        <w:tc>
          <w:tcPr>
            <w:tcW w:w="812" w:type="dxa"/>
            <w:tcBorders>
              <w:bottom w:val="nil"/>
            </w:tcBorders>
            <w:shd w:val="clear" w:color="auto" w:fill="auto"/>
          </w:tcPr>
          <w:p w14:paraId="46B55393" w14:textId="77777777" w:rsidR="001C30DB" w:rsidRPr="0053369F" w:rsidRDefault="001C30DB" w:rsidP="00F878B3">
            <w:pPr>
              <w:pStyle w:val="TAC"/>
            </w:pPr>
            <w:r w:rsidRPr="0053369F">
              <w:t>70</w:t>
            </w:r>
          </w:p>
        </w:tc>
        <w:tc>
          <w:tcPr>
            <w:tcW w:w="479" w:type="dxa"/>
            <w:tcBorders>
              <w:bottom w:val="nil"/>
            </w:tcBorders>
            <w:shd w:val="clear" w:color="auto" w:fill="auto"/>
          </w:tcPr>
          <w:p w14:paraId="35540ACA" w14:textId="77777777" w:rsidR="001C30DB" w:rsidRPr="0053369F" w:rsidRDefault="001C30DB" w:rsidP="00F878B3">
            <w:pPr>
              <w:pStyle w:val="TAC"/>
            </w:pPr>
            <w:r w:rsidRPr="0053369F">
              <w:t>15</w:t>
            </w:r>
          </w:p>
        </w:tc>
        <w:tc>
          <w:tcPr>
            <w:tcW w:w="859" w:type="dxa"/>
            <w:shd w:val="clear" w:color="auto" w:fill="auto"/>
          </w:tcPr>
          <w:p w14:paraId="742EBFCC" w14:textId="77777777" w:rsidR="001C30DB" w:rsidRPr="0053369F" w:rsidRDefault="001C30DB" w:rsidP="00F878B3">
            <w:pPr>
              <w:pStyle w:val="TAC"/>
            </w:pPr>
            <w:r w:rsidRPr="0053369F">
              <w:t>20+50</w:t>
            </w:r>
          </w:p>
        </w:tc>
        <w:tc>
          <w:tcPr>
            <w:tcW w:w="603" w:type="dxa"/>
            <w:shd w:val="clear" w:color="auto" w:fill="auto"/>
          </w:tcPr>
          <w:p w14:paraId="4080DBD6" w14:textId="77777777" w:rsidR="001C30DB" w:rsidRPr="0053369F" w:rsidRDefault="001C30DB" w:rsidP="00F878B3">
            <w:pPr>
              <w:pStyle w:val="TAC"/>
            </w:pPr>
            <w:r w:rsidRPr="0053369F">
              <w:t>110</w:t>
            </w:r>
          </w:p>
        </w:tc>
        <w:tc>
          <w:tcPr>
            <w:tcW w:w="945" w:type="dxa"/>
            <w:shd w:val="clear" w:color="auto" w:fill="auto"/>
          </w:tcPr>
          <w:p w14:paraId="2A7E7BC8" w14:textId="77777777" w:rsidR="001C30DB" w:rsidRPr="0053369F" w:rsidRDefault="001C30DB" w:rsidP="00F878B3">
            <w:pPr>
              <w:pStyle w:val="TAC"/>
            </w:pPr>
            <w:r w:rsidRPr="0053369F">
              <w:t>1@105</w:t>
            </w:r>
          </w:p>
        </w:tc>
        <w:tc>
          <w:tcPr>
            <w:tcW w:w="945" w:type="dxa"/>
            <w:shd w:val="clear" w:color="auto" w:fill="auto"/>
          </w:tcPr>
          <w:p w14:paraId="515F75BB" w14:textId="77777777" w:rsidR="001C30DB" w:rsidRPr="0053369F" w:rsidRDefault="001C30DB" w:rsidP="00F878B3">
            <w:pPr>
              <w:pStyle w:val="TAC"/>
            </w:pPr>
            <w:r w:rsidRPr="0053369F">
              <w:t>1@108</w:t>
            </w:r>
          </w:p>
        </w:tc>
        <w:tc>
          <w:tcPr>
            <w:tcW w:w="603" w:type="dxa"/>
            <w:shd w:val="clear" w:color="auto" w:fill="auto"/>
            <w:vAlign w:val="bottom"/>
          </w:tcPr>
          <w:p w14:paraId="56346B1D" w14:textId="77777777" w:rsidR="001C30DB" w:rsidRPr="0053369F" w:rsidRDefault="001C30DB" w:rsidP="00F878B3">
            <w:pPr>
              <w:pStyle w:val="TAC"/>
            </w:pPr>
            <w:r w:rsidRPr="0053369F">
              <w:t>229</w:t>
            </w:r>
          </w:p>
        </w:tc>
        <w:tc>
          <w:tcPr>
            <w:tcW w:w="945" w:type="dxa"/>
            <w:shd w:val="clear" w:color="auto" w:fill="auto"/>
            <w:vAlign w:val="bottom"/>
          </w:tcPr>
          <w:p w14:paraId="33FE0BC1" w14:textId="77777777" w:rsidR="001C30DB" w:rsidRPr="0053369F" w:rsidRDefault="001C30DB" w:rsidP="00F878B3">
            <w:pPr>
              <w:pStyle w:val="TAC"/>
            </w:pPr>
            <w:r w:rsidRPr="0053369F">
              <w:t>1@69</w:t>
            </w:r>
          </w:p>
        </w:tc>
        <w:tc>
          <w:tcPr>
            <w:tcW w:w="945" w:type="dxa"/>
            <w:shd w:val="clear" w:color="auto" w:fill="auto"/>
            <w:vAlign w:val="bottom"/>
          </w:tcPr>
          <w:p w14:paraId="3415CB3F" w14:textId="77777777" w:rsidR="001C30DB" w:rsidRPr="0053369F" w:rsidRDefault="001C30DB" w:rsidP="00F878B3">
            <w:pPr>
              <w:pStyle w:val="TAC"/>
            </w:pPr>
            <w:r w:rsidRPr="0053369F">
              <w:t>1@191</w:t>
            </w:r>
          </w:p>
        </w:tc>
        <w:tc>
          <w:tcPr>
            <w:tcW w:w="603" w:type="dxa"/>
            <w:shd w:val="clear" w:color="auto" w:fill="auto"/>
          </w:tcPr>
          <w:p w14:paraId="43230B73" w14:textId="77777777" w:rsidR="001C30DB" w:rsidRPr="0053369F" w:rsidRDefault="001C30DB" w:rsidP="00F878B3">
            <w:pPr>
              <w:pStyle w:val="TAC"/>
            </w:pPr>
            <w:r w:rsidRPr="0053369F">
              <w:t>376</w:t>
            </w:r>
          </w:p>
        </w:tc>
        <w:tc>
          <w:tcPr>
            <w:tcW w:w="945" w:type="dxa"/>
            <w:shd w:val="clear" w:color="auto" w:fill="auto"/>
          </w:tcPr>
          <w:p w14:paraId="327B1345" w14:textId="77777777" w:rsidR="001C30DB" w:rsidRPr="0053369F" w:rsidRDefault="001C30DB" w:rsidP="00F878B3">
            <w:pPr>
              <w:pStyle w:val="TAC"/>
            </w:pPr>
            <w:r w:rsidRPr="0053369F">
              <w:t>1@0</w:t>
            </w:r>
          </w:p>
        </w:tc>
        <w:tc>
          <w:tcPr>
            <w:tcW w:w="945" w:type="dxa"/>
            <w:shd w:val="clear" w:color="auto" w:fill="auto"/>
          </w:tcPr>
          <w:p w14:paraId="369F0566" w14:textId="77777777" w:rsidR="001C30DB" w:rsidRPr="0053369F" w:rsidRDefault="001C30DB" w:rsidP="00F878B3">
            <w:pPr>
              <w:pStyle w:val="TAC"/>
            </w:pPr>
            <w:r w:rsidRPr="0053369F">
              <w:t>1@269</w:t>
            </w:r>
          </w:p>
        </w:tc>
      </w:tr>
      <w:tr w:rsidR="001C30DB" w:rsidRPr="0053369F" w14:paraId="5877D39C" w14:textId="77777777" w:rsidTr="00E23068">
        <w:tc>
          <w:tcPr>
            <w:tcW w:w="812" w:type="dxa"/>
            <w:tcBorders>
              <w:top w:val="nil"/>
              <w:bottom w:val="nil"/>
            </w:tcBorders>
            <w:shd w:val="clear" w:color="auto" w:fill="auto"/>
          </w:tcPr>
          <w:p w14:paraId="258C6F0A" w14:textId="77777777" w:rsidR="001C30DB" w:rsidRPr="0053369F" w:rsidRDefault="001C30DB" w:rsidP="00F878B3">
            <w:pPr>
              <w:pStyle w:val="TAC"/>
            </w:pPr>
          </w:p>
        </w:tc>
        <w:tc>
          <w:tcPr>
            <w:tcW w:w="479" w:type="dxa"/>
            <w:tcBorders>
              <w:top w:val="nil"/>
              <w:bottom w:val="nil"/>
            </w:tcBorders>
            <w:shd w:val="clear" w:color="auto" w:fill="auto"/>
          </w:tcPr>
          <w:p w14:paraId="178C910D" w14:textId="77777777" w:rsidR="001C30DB" w:rsidRPr="0053369F" w:rsidRDefault="001C30DB" w:rsidP="00F878B3">
            <w:pPr>
              <w:pStyle w:val="TAC"/>
            </w:pPr>
          </w:p>
        </w:tc>
        <w:tc>
          <w:tcPr>
            <w:tcW w:w="859" w:type="dxa"/>
            <w:shd w:val="clear" w:color="auto" w:fill="auto"/>
          </w:tcPr>
          <w:p w14:paraId="06A55EF7" w14:textId="77777777" w:rsidR="001C30DB" w:rsidRPr="0053369F" w:rsidRDefault="001C30DB" w:rsidP="00F878B3">
            <w:pPr>
              <w:pStyle w:val="TAC"/>
            </w:pPr>
            <w:r w:rsidRPr="0053369F">
              <w:t>30+40</w:t>
            </w:r>
          </w:p>
        </w:tc>
        <w:tc>
          <w:tcPr>
            <w:tcW w:w="603" w:type="dxa"/>
            <w:shd w:val="clear" w:color="auto" w:fill="auto"/>
          </w:tcPr>
          <w:p w14:paraId="1138E8E6" w14:textId="77777777" w:rsidR="001C30DB" w:rsidRPr="0053369F" w:rsidRDefault="001C30DB" w:rsidP="00F878B3">
            <w:pPr>
              <w:pStyle w:val="TAC"/>
            </w:pPr>
            <w:r w:rsidRPr="0053369F">
              <w:t>126</w:t>
            </w:r>
          </w:p>
        </w:tc>
        <w:tc>
          <w:tcPr>
            <w:tcW w:w="945" w:type="dxa"/>
            <w:shd w:val="clear" w:color="auto" w:fill="auto"/>
          </w:tcPr>
          <w:p w14:paraId="4F4B77C0" w14:textId="77777777" w:rsidR="001C30DB" w:rsidRPr="0053369F" w:rsidRDefault="001C30DB" w:rsidP="00F878B3">
            <w:pPr>
              <w:pStyle w:val="TAC"/>
            </w:pPr>
            <w:r w:rsidRPr="0053369F">
              <w:t>1@121</w:t>
            </w:r>
          </w:p>
        </w:tc>
        <w:tc>
          <w:tcPr>
            <w:tcW w:w="945" w:type="dxa"/>
            <w:shd w:val="clear" w:color="auto" w:fill="auto"/>
          </w:tcPr>
          <w:p w14:paraId="1D3DE36F" w14:textId="77777777" w:rsidR="001C30DB" w:rsidRPr="0053369F" w:rsidRDefault="001C30DB" w:rsidP="00F878B3">
            <w:pPr>
              <w:pStyle w:val="TAC"/>
            </w:pPr>
            <w:r w:rsidRPr="0053369F">
              <w:t>1@86</w:t>
            </w:r>
          </w:p>
        </w:tc>
        <w:tc>
          <w:tcPr>
            <w:tcW w:w="603" w:type="dxa"/>
            <w:shd w:val="clear" w:color="auto" w:fill="auto"/>
            <w:vAlign w:val="bottom"/>
          </w:tcPr>
          <w:p w14:paraId="6A4AD544" w14:textId="77777777" w:rsidR="001C30DB" w:rsidRPr="0053369F" w:rsidRDefault="001C30DB" w:rsidP="00F878B3">
            <w:pPr>
              <w:pStyle w:val="TAC"/>
            </w:pPr>
            <w:r w:rsidRPr="0053369F">
              <w:t>229</w:t>
            </w:r>
          </w:p>
        </w:tc>
        <w:tc>
          <w:tcPr>
            <w:tcW w:w="945" w:type="dxa"/>
            <w:shd w:val="clear" w:color="auto" w:fill="auto"/>
            <w:vAlign w:val="bottom"/>
          </w:tcPr>
          <w:p w14:paraId="53E47788" w14:textId="77777777" w:rsidR="001C30DB" w:rsidRPr="0053369F" w:rsidRDefault="001C30DB" w:rsidP="00F878B3">
            <w:pPr>
              <w:pStyle w:val="TAC"/>
            </w:pPr>
            <w:r w:rsidRPr="0053369F">
              <w:t>1@69</w:t>
            </w:r>
          </w:p>
        </w:tc>
        <w:tc>
          <w:tcPr>
            <w:tcW w:w="945" w:type="dxa"/>
            <w:shd w:val="clear" w:color="auto" w:fill="auto"/>
            <w:vAlign w:val="bottom"/>
          </w:tcPr>
          <w:p w14:paraId="7ECA7079" w14:textId="77777777" w:rsidR="001C30DB" w:rsidRPr="0053369F" w:rsidRDefault="001C30DB" w:rsidP="00F878B3">
            <w:pPr>
              <w:pStyle w:val="TAC"/>
            </w:pPr>
            <w:r w:rsidRPr="0053369F">
              <w:t>1@137</w:t>
            </w:r>
          </w:p>
        </w:tc>
        <w:tc>
          <w:tcPr>
            <w:tcW w:w="603" w:type="dxa"/>
            <w:shd w:val="clear" w:color="auto" w:fill="auto"/>
          </w:tcPr>
          <w:p w14:paraId="3749CA84" w14:textId="77777777" w:rsidR="001C30DB" w:rsidRPr="0053369F" w:rsidRDefault="001C30DB" w:rsidP="00F878B3">
            <w:pPr>
              <w:pStyle w:val="TAC"/>
            </w:pPr>
            <w:r w:rsidRPr="0053369F">
              <w:t>376</w:t>
            </w:r>
          </w:p>
        </w:tc>
        <w:tc>
          <w:tcPr>
            <w:tcW w:w="945" w:type="dxa"/>
            <w:shd w:val="clear" w:color="auto" w:fill="auto"/>
          </w:tcPr>
          <w:p w14:paraId="24EB0DD6" w14:textId="77777777" w:rsidR="001C30DB" w:rsidRPr="0053369F" w:rsidRDefault="001C30DB" w:rsidP="00F878B3">
            <w:pPr>
              <w:pStyle w:val="TAC"/>
            </w:pPr>
            <w:r w:rsidRPr="0053369F">
              <w:t>1@0</w:t>
            </w:r>
          </w:p>
        </w:tc>
        <w:tc>
          <w:tcPr>
            <w:tcW w:w="945" w:type="dxa"/>
            <w:shd w:val="clear" w:color="auto" w:fill="auto"/>
          </w:tcPr>
          <w:p w14:paraId="687E8316" w14:textId="77777777" w:rsidR="001C30DB" w:rsidRPr="0053369F" w:rsidRDefault="001C30DB" w:rsidP="00F878B3">
            <w:pPr>
              <w:pStyle w:val="TAC"/>
            </w:pPr>
            <w:r w:rsidRPr="0053369F">
              <w:t>1@215</w:t>
            </w:r>
          </w:p>
        </w:tc>
      </w:tr>
      <w:tr w:rsidR="001C30DB" w:rsidRPr="0053369F" w14:paraId="60FE90C0" w14:textId="77777777" w:rsidTr="00E23068">
        <w:tc>
          <w:tcPr>
            <w:tcW w:w="812" w:type="dxa"/>
            <w:tcBorders>
              <w:top w:val="nil"/>
              <w:bottom w:val="nil"/>
            </w:tcBorders>
            <w:shd w:val="clear" w:color="auto" w:fill="auto"/>
          </w:tcPr>
          <w:p w14:paraId="07FDE1BD" w14:textId="77777777" w:rsidR="001C30DB" w:rsidRPr="0053369F" w:rsidRDefault="001C30DB" w:rsidP="00F878B3">
            <w:pPr>
              <w:pStyle w:val="TAC"/>
            </w:pPr>
          </w:p>
        </w:tc>
        <w:tc>
          <w:tcPr>
            <w:tcW w:w="479" w:type="dxa"/>
            <w:tcBorders>
              <w:top w:val="nil"/>
              <w:bottom w:val="nil"/>
            </w:tcBorders>
            <w:shd w:val="clear" w:color="auto" w:fill="auto"/>
          </w:tcPr>
          <w:p w14:paraId="31C9CFE0" w14:textId="77777777" w:rsidR="001C30DB" w:rsidRPr="0053369F" w:rsidRDefault="001C30DB" w:rsidP="00F878B3">
            <w:pPr>
              <w:pStyle w:val="TAC"/>
            </w:pPr>
          </w:p>
        </w:tc>
        <w:tc>
          <w:tcPr>
            <w:tcW w:w="859" w:type="dxa"/>
            <w:shd w:val="clear" w:color="auto" w:fill="auto"/>
          </w:tcPr>
          <w:p w14:paraId="26389167" w14:textId="77777777" w:rsidR="001C30DB" w:rsidRPr="0053369F" w:rsidRDefault="001C30DB" w:rsidP="00F878B3">
            <w:pPr>
              <w:pStyle w:val="TAC"/>
            </w:pPr>
            <w:r w:rsidRPr="0053369F">
              <w:t>40+30</w:t>
            </w:r>
          </w:p>
        </w:tc>
        <w:tc>
          <w:tcPr>
            <w:tcW w:w="603" w:type="dxa"/>
            <w:shd w:val="clear" w:color="auto" w:fill="auto"/>
          </w:tcPr>
          <w:p w14:paraId="632EEBC4" w14:textId="77777777" w:rsidR="001C30DB" w:rsidRPr="0053369F" w:rsidRDefault="001C30DB" w:rsidP="00F878B3">
            <w:pPr>
              <w:pStyle w:val="TAC"/>
            </w:pPr>
            <w:r w:rsidRPr="0053369F">
              <w:t>126</w:t>
            </w:r>
          </w:p>
        </w:tc>
        <w:tc>
          <w:tcPr>
            <w:tcW w:w="945" w:type="dxa"/>
            <w:shd w:val="clear" w:color="auto" w:fill="auto"/>
          </w:tcPr>
          <w:p w14:paraId="1A17A5C2" w14:textId="77777777" w:rsidR="001C30DB" w:rsidRPr="0053369F" w:rsidRDefault="001C30DB" w:rsidP="00F878B3">
            <w:pPr>
              <w:pStyle w:val="TAC"/>
            </w:pPr>
            <w:r w:rsidRPr="0053369F">
              <w:t>1@119</w:t>
            </w:r>
          </w:p>
        </w:tc>
        <w:tc>
          <w:tcPr>
            <w:tcW w:w="945" w:type="dxa"/>
            <w:shd w:val="clear" w:color="auto" w:fill="auto"/>
          </w:tcPr>
          <w:p w14:paraId="183EB801" w14:textId="77777777" w:rsidR="001C30DB" w:rsidRPr="0053369F" w:rsidRDefault="001C30DB" w:rsidP="00F878B3">
            <w:pPr>
              <w:pStyle w:val="TAC"/>
            </w:pPr>
            <w:r w:rsidRPr="0053369F">
              <w:t>1@28</w:t>
            </w:r>
          </w:p>
        </w:tc>
        <w:tc>
          <w:tcPr>
            <w:tcW w:w="603" w:type="dxa"/>
            <w:shd w:val="clear" w:color="auto" w:fill="auto"/>
            <w:vAlign w:val="bottom"/>
          </w:tcPr>
          <w:p w14:paraId="3925BE81" w14:textId="77777777" w:rsidR="001C30DB" w:rsidRPr="0053369F" w:rsidRDefault="001C30DB" w:rsidP="00F878B3">
            <w:pPr>
              <w:pStyle w:val="TAC"/>
            </w:pPr>
            <w:r w:rsidRPr="0053369F">
              <w:t>229</w:t>
            </w:r>
          </w:p>
        </w:tc>
        <w:tc>
          <w:tcPr>
            <w:tcW w:w="945" w:type="dxa"/>
            <w:shd w:val="clear" w:color="auto" w:fill="auto"/>
            <w:vAlign w:val="bottom"/>
          </w:tcPr>
          <w:p w14:paraId="780A20EB" w14:textId="77777777" w:rsidR="001C30DB" w:rsidRPr="0053369F" w:rsidRDefault="001C30DB" w:rsidP="00F878B3">
            <w:pPr>
              <w:pStyle w:val="TAC"/>
            </w:pPr>
            <w:r w:rsidRPr="0053369F">
              <w:t>1@67</w:t>
            </w:r>
          </w:p>
        </w:tc>
        <w:tc>
          <w:tcPr>
            <w:tcW w:w="945" w:type="dxa"/>
            <w:shd w:val="clear" w:color="auto" w:fill="auto"/>
            <w:vAlign w:val="bottom"/>
          </w:tcPr>
          <w:p w14:paraId="379DD135" w14:textId="77777777" w:rsidR="001C30DB" w:rsidRPr="0053369F" w:rsidRDefault="001C30DB" w:rsidP="00F878B3">
            <w:pPr>
              <w:pStyle w:val="TAC"/>
            </w:pPr>
            <w:r w:rsidRPr="0053369F">
              <w:t>1@79</w:t>
            </w:r>
          </w:p>
        </w:tc>
        <w:tc>
          <w:tcPr>
            <w:tcW w:w="603" w:type="dxa"/>
            <w:shd w:val="clear" w:color="auto" w:fill="auto"/>
          </w:tcPr>
          <w:p w14:paraId="3C6F9F38" w14:textId="77777777" w:rsidR="001C30DB" w:rsidRPr="0053369F" w:rsidRDefault="001C30DB" w:rsidP="00F878B3">
            <w:pPr>
              <w:pStyle w:val="TAC"/>
            </w:pPr>
            <w:r w:rsidRPr="0053369F">
              <w:t>376</w:t>
            </w:r>
          </w:p>
        </w:tc>
        <w:tc>
          <w:tcPr>
            <w:tcW w:w="945" w:type="dxa"/>
            <w:shd w:val="clear" w:color="auto" w:fill="auto"/>
          </w:tcPr>
          <w:p w14:paraId="213BED54" w14:textId="77777777" w:rsidR="001C30DB" w:rsidRPr="0053369F" w:rsidRDefault="001C30DB" w:rsidP="00F878B3">
            <w:pPr>
              <w:pStyle w:val="TAC"/>
            </w:pPr>
            <w:r w:rsidRPr="0053369F">
              <w:t>1@0</w:t>
            </w:r>
          </w:p>
        </w:tc>
        <w:tc>
          <w:tcPr>
            <w:tcW w:w="945" w:type="dxa"/>
            <w:shd w:val="clear" w:color="auto" w:fill="auto"/>
          </w:tcPr>
          <w:p w14:paraId="130C7C05" w14:textId="77777777" w:rsidR="001C30DB" w:rsidRPr="0053369F" w:rsidRDefault="001C30DB" w:rsidP="00F878B3">
            <w:pPr>
              <w:pStyle w:val="TAC"/>
            </w:pPr>
            <w:r w:rsidRPr="0053369F">
              <w:t>1@159</w:t>
            </w:r>
          </w:p>
        </w:tc>
      </w:tr>
      <w:tr w:rsidR="001C30DB" w:rsidRPr="0053369F" w14:paraId="35778A44" w14:textId="77777777" w:rsidTr="00E23068">
        <w:tc>
          <w:tcPr>
            <w:tcW w:w="812" w:type="dxa"/>
            <w:tcBorders>
              <w:top w:val="nil"/>
              <w:bottom w:val="nil"/>
            </w:tcBorders>
            <w:shd w:val="clear" w:color="auto" w:fill="auto"/>
          </w:tcPr>
          <w:p w14:paraId="2103F3CA"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2FAC3E49" w14:textId="77777777" w:rsidR="001C30DB" w:rsidRPr="0053369F" w:rsidRDefault="001C30DB" w:rsidP="00F878B3">
            <w:pPr>
              <w:pStyle w:val="TAC"/>
            </w:pPr>
          </w:p>
        </w:tc>
        <w:tc>
          <w:tcPr>
            <w:tcW w:w="859" w:type="dxa"/>
            <w:shd w:val="clear" w:color="auto" w:fill="auto"/>
          </w:tcPr>
          <w:p w14:paraId="7DDE4F4E" w14:textId="77777777" w:rsidR="001C30DB" w:rsidRPr="0053369F" w:rsidRDefault="001C30DB" w:rsidP="00F878B3">
            <w:pPr>
              <w:pStyle w:val="TAC"/>
            </w:pPr>
            <w:r w:rsidRPr="0053369F">
              <w:t>50+20</w:t>
            </w:r>
          </w:p>
        </w:tc>
        <w:tc>
          <w:tcPr>
            <w:tcW w:w="603" w:type="dxa"/>
            <w:shd w:val="clear" w:color="auto" w:fill="auto"/>
          </w:tcPr>
          <w:p w14:paraId="54956CE7" w14:textId="77777777" w:rsidR="001C30DB" w:rsidRPr="0053369F" w:rsidRDefault="001C30DB" w:rsidP="00F878B3">
            <w:pPr>
              <w:pStyle w:val="TAC"/>
            </w:pPr>
            <w:r w:rsidRPr="0053369F">
              <w:t>100</w:t>
            </w:r>
          </w:p>
        </w:tc>
        <w:tc>
          <w:tcPr>
            <w:tcW w:w="945" w:type="dxa"/>
            <w:shd w:val="clear" w:color="auto" w:fill="auto"/>
          </w:tcPr>
          <w:p w14:paraId="037FC6A5" w14:textId="77777777" w:rsidR="001C30DB" w:rsidRPr="0053369F" w:rsidRDefault="001C30DB" w:rsidP="00F878B3">
            <w:pPr>
              <w:pStyle w:val="TAC"/>
            </w:pPr>
            <w:r w:rsidRPr="0053369F">
              <w:t>1@171</w:t>
            </w:r>
          </w:p>
        </w:tc>
        <w:tc>
          <w:tcPr>
            <w:tcW w:w="945" w:type="dxa"/>
            <w:shd w:val="clear" w:color="auto" w:fill="auto"/>
          </w:tcPr>
          <w:p w14:paraId="57F44A8F" w14:textId="77777777" w:rsidR="001C30DB" w:rsidRPr="0053369F" w:rsidRDefault="001C30DB" w:rsidP="00F878B3">
            <w:pPr>
              <w:pStyle w:val="TAC"/>
            </w:pPr>
            <w:r w:rsidRPr="0053369F">
              <w:t>1@0</w:t>
            </w:r>
          </w:p>
        </w:tc>
        <w:tc>
          <w:tcPr>
            <w:tcW w:w="603" w:type="dxa"/>
            <w:shd w:val="clear" w:color="auto" w:fill="auto"/>
            <w:vAlign w:val="bottom"/>
          </w:tcPr>
          <w:p w14:paraId="51DD26A4" w14:textId="77777777" w:rsidR="001C30DB" w:rsidRPr="0053369F" w:rsidRDefault="001C30DB" w:rsidP="00F878B3">
            <w:pPr>
              <w:pStyle w:val="TAC"/>
            </w:pPr>
            <w:r w:rsidRPr="0053369F">
              <w:t>229</w:t>
            </w:r>
          </w:p>
        </w:tc>
        <w:tc>
          <w:tcPr>
            <w:tcW w:w="945" w:type="dxa"/>
            <w:shd w:val="clear" w:color="auto" w:fill="auto"/>
            <w:vAlign w:val="bottom"/>
          </w:tcPr>
          <w:p w14:paraId="2C20417D" w14:textId="77777777" w:rsidR="001C30DB" w:rsidRPr="0053369F" w:rsidRDefault="001C30DB" w:rsidP="00F878B3">
            <w:pPr>
              <w:pStyle w:val="TAC"/>
            </w:pPr>
            <w:r w:rsidRPr="0053369F">
              <w:t>1@67</w:t>
            </w:r>
          </w:p>
        </w:tc>
        <w:tc>
          <w:tcPr>
            <w:tcW w:w="945" w:type="dxa"/>
            <w:shd w:val="clear" w:color="auto" w:fill="auto"/>
            <w:vAlign w:val="bottom"/>
          </w:tcPr>
          <w:p w14:paraId="6C7D1F11" w14:textId="77777777" w:rsidR="001C30DB" w:rsidRPr="0053369F" w:rsidRDefault="001C30DB" w:rsidP="00F878B3">
            <w:pPr>
              <w:pStyle w:val="TAC"/>
            </w:pPr>
            <w:r w:rsidRPr="0053369F">
              <w:t>1@25</w:t>
            </w:r>
          </w:p>
        </w:tc>
        <w:tc>
          <w:tcPr>
            <w:tcW w:w="603" w:type="dxa"/>
            <w:shd w:val="clear" w:color="auto" w:fill="auto"/>
          </w:tcPr>
          <w:p w14:paraId="171DB408" w14:textId="77777777" w:rsidR="001C30DB" w:rsidRPr="0053369F" w:rsidRDefault="001C30DB" w:rsidP="00F878B3">
            <w:pPr>
              <w:pStyle w:val="TAC"/>
            </w:pPr>
            <w:r w:rsidRPr="0053369F">
              <w:t>376</w:t>
            </w:r>
          </w:p>
        </w:tc>
        <w:tc>
          <w:tcPr>
            <w:tcW w:w="945" w:type="dxa"/>
            <w:shd w:val="clear" w:color="auto" w:fill="auto"/>
          </w:tcPr>
          <w:p w14:paraId="69905D43" w14:textId="77777777" w:rsidR="001C30DB" w:rsidRPr="0053369F" w:rsidRDefault="001C30DB" w:rsidP="00F878B3">
            <w:pPr>
              <w:pStyle w:val="TAC"/>
            </w:pPr>
            <w:r w:rsidRPr="0053369F">
              <w:t>1@0</w:t>
            </w:r>
          </w:p>
        </w:tc>
        <w:tc>
          <w:tcPr>
            <w:tcW w:w="945" w:type="dxa"/>
            <w:shd w:val="clear" w:color="auto" w:fill="auto"/>
          </w:tcPr>
          <w:p w14:paraId="6256C2AE" w14:textId="77777777" w:rsidR="001C30DB" w:rsidRPr="0053369F" w:rsidRDefault="001C30DB" w:rsidP="00F878B3">
            <w:pPr>
              <w:pStyle w:val="TAC"/>
            </w:pPr>
            <w:r w:rsidRPr="0053369F">
              <w:t>1@105</w:t>
            </w:r>
          </w:p>
        </w:tc>
      </w:tr>
      <w:tr w:rsidR="00E23068" w:rsidRPr="0053369F" w14:paraId="4AB55C14" w14:textId="77777777" w:rsidTr="00E23068">
        <w:tc>
          <w:tcPr>
            <w:tcW w:w="812" w:type="dxa"/>
            <w:tcBorders>
              <w:top w:val="nil"/>
              <w:bottom w:val="nil"/>
            </w:tcBorders>
            <w:shd w:val="clear" w:color="auto" w:fill="auto"/>
          </w:tcPr>
          <w:p w14:paraId="4600329C" w14:textId="77777777" w:rsidR="00E23068" w:rsidRPr="0053369F" w:rsidRDefault="00E23068" w:rsidP="00E23068">
            <w:pPr>
              <w:pStyle w:val="TAC"/>
            </w:pPr>
          </w:p>
        </w:tc>
        <w:tc>
          <w:tcPr>
            <w:tcW w:w="479" w:type="dxa"/>
            <w:tcBorders>
              <w:bottom w:val="nil"/>
            </w:tcBorders>
            <w:shd w:val="clear" w:color="auto" w:fill="auto"/>
          </w:tcPr>
          <w:p w14:paraId="10A277B2" w14:textId="77777777" w:rsidR="00E23068" w:rsidRPr="0053369F" w:rsidRDefault="00E23068" w:rsidP="00E23068">
            <w:pPr>
              <w:pStyle w:val="TAC"/>
            </w:pPr>
            <w:r w:rsidRPr="0053369F">
              <w:t>30</w:t>
            </w:r>
          </w:p>
        </w:tc>
        <w:tc>
          <w:tcPr>
            <w:tcW w:w="859" w:type="dxa"/>
            <w:shd w:val="clear" w:color="auto" w:fill="auto"/>
          </w:tcPr>
          <w:p w14:paraId="43D6A628" w14:textId="77777777" w:rsidR="00E23068" w:rsidRPr="0053369F" w:rsidRDefault="00E23068" w:rsidP="00E23068">
            <w:pPr>
              <w:pStyle w:val="TAC"/>
            </w:pPr>
            <w:r w:rsidRPr="0053369F">
              <w:t>20+50</w:t>
            </w:r>
          </w:p>
        </w:tc>
        <w:tc>
          <w:tcPr>
            <w:tcW w:w="603" w:type="dxa"/>
            <w:shd w:val="clear" w:color="auto" w:fill="auto"/>
          </w:tcPr>
          <w:p w14:paraId="1CB112BE" w14:textId="48B98A2C" w:rsidR="00E23068" w:rsidRPr="0053369F" w:rsidRDefault="00E23068" w:rsidP="00E23068">
            <w:pPr>
              <w:pStyle w:val="TAC"/>
            </w:pPr>
            <w:ins w:id="4048" w:author="Huawei" w:date="2023-02-18T14:26:00Z">
              <w:r w:rsidRPr="001545A1">
                <w:t>102</w:t>
              </w:r>
            </w:ins>
            <w:del w:id="4049" w:author="Huawei" w:date="2023-02-18T14:26:00Z">
              <w:r w:rsidRPr="0053369F" w:rsidDel="000F48CA">
                <w:delText>51</w:delText>
              </w:r>
            </w:del>
          </w:p>
        </w:tc>
        <w:tc>
          <w:tcPr>
            <w:tcW w:w="945" w:type="dxa"/>
            <w:shd w:val="clear" w:color="auto" w:fill="auto"/>
          </w:tcPr>
          <w:p w14:paraId="5028BE11" w14:textId="77777777" w:rsidR="00E23068" w:rsidRPr="0053369F" w:rsidRDefault="00E23068" w:rsidP="00E23068">
            <w:pPr>
              <w:pStyle w:val="TAC"/>
            </w:pPr>
            <w:r w:rsidRPr="0053369F">
              <w:t>1@50</w:t>
            </w:r>
          </w:p>
        </w:tc>
        <w:tc>
          <w:tcPr>
            <w:tcW w:w="945" w:type="dxa"/>
            <w:shd w:val="clear" w:color="auto" w:fill="auto"/>
          </w:tcPr>
          <w:p w14:paraId="4610711C" w14:textId="77777777" w:rsidR="00E23068" w:rsidRPr="0053369F" w:rsidRDefault="00E23068" w:rsidP="00E23068">
            <w:pPr>
              <w:pStyle w:val="TAC"/>
            </w:pPr>
            <w:r w:rsidRPr="0053369F">
              <w:t>1@49</w:t>
            </w:r>
          </w:p>
        </w:tc>
        <w:tc>
          <w:tcPr>
            <w:tcW w:w="603" w:type="dxa"/>
            <w:shd w:val="clear" w:color="auto" w:fill="auto"/>
            <w:vAlign w:val="bottom"/>
          </w:tcPr>
          <w:p w14:paraId="7FD01E54" w14:textId="77777777" w:rsidR="00E23068" w:rsidRPr="0053369F" w:rsidRDefault="00E23068" w:rsidP="00E23068">
            <w:pPr>
              <w:pStyle w:val="TAC"/>
            </w:pPr>
            <w:r w:rsidRPr="0053369F">
              <w:t>112</w:t>
            </w:r>
          </w:p>
        </w:tc>
        <w:tc>
          <w:tcPr>
            <w:tcW w:w="945" w:type="dxa"/>
            <w:shd w:val="clear" w:color="auto" w:fill="auto"/>
            <w:vAlign w:val="bottom"/>
          </w:tcPr>
          <w:p w14:paraId="6E287094" w14:textId="77777777" w:rsidR="00E23068" w:rsidRPr="0053369F" w:rsidRDefault="00E23068" w:rsidP="00E23068">
            <w:pPr>
              <w:pStyle w:val="TAC"/>
            </w:pPr>
            <w:r w:rsidRPr="0053369F">
              <w:t>1@33</w:t>
            </w:r>
          </w:p>
        </w:tc>
        <w:tc>
          <w:tcPr>
            <w:tcW w:w="945" w:type="dxa"/>
            <w:shd w:val="clear" w:color="auto" w:fill="auto"/>
            <w:vAlign w:val="bottom"/>
          </w:tcPr>
          <w:p w14:paraId="2073C58B" w14:textId="77777777" w:rsidR="00E23068" w:rsidRPr="0053369F" w:rsidRDefault="00E23068" w:rsidP="00E23068">
            <w:pPr>
              <w:pStyle w:val="TAC"/>
            </w:pPr>
            <w:r w:rsidRPr="0053369F">
              <w:t>1@93</w:t>
            </w:r>
          </w:p>
        </w:tc>
        <w:tc>
          <w:tcPr>
            <w:tcW w:w="603" w:type="dxa"/>
            <w:shd w:val="clear" w:color="auto" w:fill="auto"/>
          </w:tcPr>
          <w:p w14:paraId="146E2F01" w14:textId="77777777" w:rsidR="00E23068" w:rsidRPr="0053369F" w:rsidRDefault="00E23068" w:rsidP="00E23068">
            <w:pPr>
              <w:pStyle w:val="TAC"/>
            </w:pPr>
            <w:r w:rsidRPr="0053369F">
              <w:t>184</w:t>
            </w:r>
          </w:p>
        </w:tc>
        <w:tc>
          <w:tcPr>
            <w:tcW w:w="945" w:type="dxa"/>
            <w:shd w:val="clear" w:color="auto" w:fill="auto"/>
          </w:tcPr>
          <w:p w14:paraId="620DF41B" w14:textId="77777777" w:rsidR="00E23068" w:rsidRPr="0053369F" w:rsidRDefault="00E23068" w:rsidP="00E23068">
            <w:pPr>
              <w:pStyle w:val="TAC"/>
            </w:pPr>
            <w:r w:rsidRPr="0053369F">
              <w:t>1@0</w:t>
            </w:r>
          </w:p>
        </w:tc>
        <w:tc>
          <w:tcPr>
            <w:tcW w:w="945" w:type="dxa"/>
            <w:shd w:val="clear" w:color="auto" w:fill="auto"/>
          </w:tcPr>
          <w:p w14:paraId="4C5A993B" w14:textId="77777777" w:rsidR="00E23068" w:rsidRPr="0053369F" w:rsidRDefault="00E23068" w:rsidP="00E23068">
            <w:pPr>
              <w:pStyle w:val="TAC"/>
            </w:pPr>
            <w:r w:rsidRPr="0053369F">
              <w:t>1@132</w:t>
            </w:r>
          </w:p>
        </w:tc>
      </w:tr>
      <w:tr w:rsidR="00E23068" w:rsidRPr="0053369F" w14:paraId="516D3620" w14:textId="77777777" w:rsidTr="00E23068">
        <w:tc>
          <w:tcPr>
            <w:tcW w:w="812" w:type="dxa"/>
            <w:tcBorders>
              <w:top w:val="nil"/>
              <w:bottom w:val="nil"/>
            </w:tcBorders>
            <w:shd w:val="clear" w:color="auto" w:fill="auto"/>
          </w:tcPr>
          <w:p w14:paraId="2A9A3778" w14:textId="77777777" w:rsidR="00E23068" w:rsidRPr="0053369F" w:rsidRDefault="00E23068" w:rsidP="00E23068">
            <w:pPr>
              <w:pStyle w:val="TAC"/>
            </w:pPr>
          </w:p>
        </w:tc>
        <w:tc>
          <w:tcPr>
            <w:tcW w:w="479" w:type="dxa"/>
            <w:tcBorders>
              <w:top w:val="nil"/>
              <w:bottom w:val="nil"/>
            </w:tcBorders>
            <w:shd w:val="clear" w:color="auto" w:fill="auto"/>
          </w:tcPr>
          <w:p w14:paraId="794EC604" w14:textId="77777777" w:rsidR="00E23068" w:rsidRPr="0053369F" w:rsidRDefault="00E23068" w:rsidP="00E23068">
            <w:pPr>
              <w:pStyle w:val="TAC"/>
            </w:pPr>
          </w:p>
        </w:tc>
        <w:tc>
          <w:tcPr>
            <w:tcW w:w="859" w:type="dxa"/>
            <w:shd w:val="clear" w:color="auto" w:fill="auto"/>
          </w:tcPr>
          <w:p w14:paraId="5E0F75F9" w14:textId="77777777" w:rsidR="00E23068" w:rsidRPr="0053369F" w:rsidRDefault="00E23068" w:rsidP="00E23068">
            <w:pPr>
              <w:pStyle w:val="TAC"/>
            </w:pPr>
            <w:r w:rsidRPr="0053369F">
              <w:t>30+40</w:t>
            </w:r>
          </w:p>
        </w:tc>
        <w:tc>
          <w:tcPr>
            <w:tcW w:w="603" w:type="dxa"/>
            <w:shd w:val="clear" w:color="auto" w:fill="auto"/>
          </w:tcPr>
          <w:p w14:paraId="122DA84D" w14:textId="5E4FBA4C" w:rsidR="00E23068" w:rsidRPr="0053369F" w:rsidRDefault="00E23068" w:rsidP="00E23068">
            <w:pPr>
              <w:pStyle w:val="TAC"/>
            </w:pPr>
            <w:ins w:id="4050" w:author="Huawei" w:date="2023-02-18T14:26:00Z">
              <w:r w:rsidRPr="001545A1">
                <w:t>122</w:t>
              </w:r>
            </w:ins>
            <w:del w:id="4051" w:author="Huawei" w:date="2023-02-18T14:26:00Z">
              <w:r w:rsidRPr="0053369F" w:rsidDel="000F48CA">
                <w:delText>61</w:delText>
              </w:r>
            </w:del>
          </w:p>
        </w:tc>
        <w:tc>
          <w:tcPr>
            <w:tcW w:w="945" w:type="dxa"/>
            <w:shd w:val="clear" w:color="auto" w:fill="auto"/>
          </w:tcPr>
          <w:p w14:paraId="7C9E5973" w14:textId="77777777" w:rsidR="00E23068" w:rsidRPr="0053369F" w:rsidRDefault="00E23068" w:rsidP="00E23068">
            <w:pPr>
              <w:pStyle w:val="TAC"/>
            </w:pPr>
            <w:r w:rsidRPr="0053369F">
              <w:t>1@60</w:t>
            </w:r>
          </w:p>
        </w:tc>
        <w:tc>
          <w:tcPr>
            <w:tcW w:w="945" w:type="dxa"/>
            <w:shd w:val="clear" w:color="auto" w:fill="auto"/>
          </w:tcPr>
          <w:p w14:paraId="61DA9BEB" w14:textId="77777777" w:rsidR="00E23068" w:rsidRPr="0053369F" w:rsidRDefault="00E23068" w:rsidP="00E23068">
            <w:pPr>
              <w:pStyle w:val="TAC"/>
            </w:pPr>
            <w:r w:rsidRPr="0053369F">
              <w:t>1@42</w:t>
            </w:r>
          </w:p>
        </w:tc>
        <w:tc>
          <w:tcPr>
            <w:tcW w:w="603" w:type="dxa"/>
            <w:shd w:val="clear" w:color="auto" w:fill="auto"/>
            <w:vAlign w:val="bottom"/>
          </w:tcPr>
          <w:p w14:paraId="1A9C6C0D" w14:textId="77777777" w:rsidR="00E23068" w:rsidRPr="0053369F" w:rsidRDefault="00E23068" w:rsidP="00E23068">
            <w:pPr>
              <w:pStyle w:val="TAC"/>
            </w:pPr>
            <w:r w:rsidRPr="0053369F">
              <w:t>112</w:t>
            </w:r>
          </w:p>
        </w:tc>
        <w:tc>
          <w:tcPr>
            <w:tcW w:w="945" w:type="dxa"/>
            <w:shd w:val="clear" w:color="auto" w:fill="auto"/>
            <w:vAlign w:val="bottom"/>
          </w:tcPr>
          <w:p w14:paraId="7DE9F4DA" w14:textId="77777777" w:rsidR="00E23068" w:rsidRPr="0053369F" w:rsidRDefault="00E23068" w:rsidP="00E23068">
            <w:pPr>
              <w:pStyle w:val="TAC"/>
            </w:pPr>
            <w:r w:rsidRPr="0053369F">
              <w:t>1@33</w:t>
            </w:r>
          </w:p>
        </w:tc>
        <w:tc>
          <w:tcPr>
            <w:tcW w:w="945" w:type="dxa"/>
            <w:shd w:val="clear" w:color="auto" w:fill="auto"/>
            <w:vAlign w:val="bottom"/>
          </w:tcPr>
          <w:p w14:paraId="13635000" w14:textId="77777777" w:rsidR="00E23068" w:rsidRPr="0053369F" w:rsidRDefault="00E23068" w:rsidP="00E23068">
            <w:pPr>
              <w:pStyle w:val="TAC"/>
            </w:pPr>
            <w:r w:rsidRPr="0053369F">
              <w:t>1@66</w:t>
            </w:r>
          </w:p>
        </w:tc>
        <w:tc>
          <w:tcPr>
            <w:tcW w:w="603" w:type="dxa"/>
            <w:shd w:val="clear" w:color="auto" w:fill="auto"/>
          </w:tcPr>
          <w:p w14:paraId="6400CCC4" w14:textId="77777777" w:rsidR="00E23068" w:rsidRPr="0053369F" w:rsidRDefault="00E23068" w:rsidP="00E23068">
            <w:pPr>
              <w:pStyle w:val="TAC"/>
            </w:pPr>
            <w:r w:rsidRPr="0053369F">
              <w:t>184</w:t>
            </w:r>
          </w:p>
        </w:tc>
        <w:tc>
          <w:tcPr>
            <w:tcW w:w="945" w:type="dxa"/>
            <w:shd w:val="clear" w:color="auto" w:fill="auto"/>
          </w:tcPr>
          <w:p w14:paraId="0DBC60F6" w14:textId="77777777" w:rsidR="00E23068" w:rsidRPr="0053369F" w:rsidRDefault="00E23068" w:rsidP="00E23068">
            <w:pPr>
              <w:pStyle w:val="TAC"/>
            </w:pPr>
            <w:r w:rsidRPr="0053369F">
              <w:t>1@0</w:t>
            </w:r>
          </w:p>
        </w:tc>
        <w:tc>
          <w:tcPr>
            <w:tcW w:w="945" w:type="dxa"/>
            <w:shd w:val="clear" w:color="auto" w:fill="auto"/>
          </w:tcPr>
          <w:p w14:paraId="0EE0641C" w14:textId="77777777" w:rsidR="00E23068" w:rsidRPr="0053369F" w:rsidRDefault="00E23068" w:rsidP="00E23068">
            <w:pPr>
              <w:pStyle w:val="TAC"/>
            </w:pPr>
            <w:r w:rsidRPr="0053369F">
              <w:t>1@105</w:t>
            </w:r>
          </w:p>
        </w:tc>
      </w:tr>
      <w:tr w:rsidR="00E23068" w:rsidRPr="0053369F" w14:paraId="267BA13E" w14:textId="77777777" w:rsidTr="00E23068">
        <w:tc>
          <w:tcPr>
            <w:tcW w:w="812" w:type="dxa"/>
            <w:tcBorders>
              <w:top w:val="nil"/>
              <w:bottom w:val="nil"/>
            </w:tcBorders>
            <w:shd w:val="clear" w:color="auto" w:fill="auto"/>
          </w:tcPr>
          <w:p w14:paraId="65C24D0E" w14:textId="77777777" w:rsidR="00E23068" w:rsidRPr="0053369F" w:rsidRDefault="00E23068" w:rsidP="00E23068">
            <w:pPr>
              <w:pStyle w:val="TAC"/>
            </w:pPr>
          </w:p>
        </w:tc>
        <w:tc>
          <w:tcPr>
            <w:tcW w:w="479" w:type="dxa"/>
            <w:tcBorders>
              <w:top w:val="nil"/>
              <w:bottom w:val="nil"/>
            </w:tcBorders>
            <w:shd w:val="clear" w:color="auto" w:fill="auto"/>
          </w:tcPr>
          <w:p w14:paraId="6A12ED59" w14:textId="77777777" w:rsidR="00E23068" w:rsidRPr="0053369F" w:rsidRDefault="00E23068" w:rsidP="00E23068">
            <w:pPr>
              <w:pStyle w:val="TAC"/>
            </w:pPr>
          </w:p>
        </w:tc>
        <w:tc>
          <w:tcPr>
            <w:tcW w:w="859" w:type="dxa"/>
            <w:shd w:val="clear" w:color="auto" w:fill="auto"/>
          </w:tcPr>
          <w:p w14:paraId="7328524F" w14:textId="77777777" w:rsidR="00E23068" w:rsidRPr="0053369F" w:rsidRDefault="00E23068" w:rsidP="00E23068">
            <w:pPr>
              <w:pStyle w:val="TAC"/>
            </w:pPr>
            <w:r w:rsidRPr="0053369F">
              <w:t>40+30</w:t>
            </w:r>
          </w:p>
        </w:tc>
        <w:tc>
          <w:tcPr>
            <w:tcW w:w="603" w:type="dxa"/>
            <w:shd w:val="clear" w:color="auto" w:fill="auto"/>
          </w:tcPr>
          <w:p w14:paraId="6CEA9EE0" w14:textId="3D88C20F" w:rsidR="00E23068" w:rsidRPr="0053369F" w:rsidRDefault="00E23068" w:rsidP="00E23068">
            <w:pPr>
              <w:pStyle w:val="TAC"/>
            </w:pPr>
            <w:ins w:id="4052" w:author="Huawei" w:date="2023-02-18T14:26:00Z">
              <w:r w:rsidRPr="001545A1">
                <w:t>122</w:t>
              </w:r>
            </w:ins>
            <w:del w:id="4053" w:author="Huawei" w:date="2023-02-18T14:26:00Z">
              <w:r w:rsidRPr="0053369F" w:rsidDel="000F48CA">
                <w:delText>61</w:delText>
              </w:r>
            </w:del>
          </w:p>
        </w:tc>
        <w:tc>
          <w:tcPr>
            <w:tcW w:w="945" w:type="dxa"/>
            <w:shd w:val="clear" w:color="auto" w:fill="auto"/>
          </w:tcPr>
          <w:p w14:paraId="7FDDF314" w14:textId="77777777" w:rsidR="00E23068" w:rsidRPr="0053369F" w:rsidRDefault="00E23068" w:rsidP="00E23068">
            <w:pPr>
              <w:pStyle w:val="TAC"/>
            </w:pPr>
            <w:r w:rsidRPr="0053369F">
              <w:t>1@59</w:t>
            </w:r>
          </w:p>
        </w:tc>
        <w:tc>
          <w:tcPr>
            <w:tcW w:w="945" w:type="dxa"/>
            <w:shd w:val="clear" w:color="auto" w:fill="auto"/>
          </w:tcPr>
          <w:p w14:paraId="00C34247" w14:textId="77777777" w:rsidR="00E23068" w:rsidRPr="0053369F" w:rsidRDefault="00E23068" w:rsidP="00E23068">
            <w:pPr>
              <w:pStyle w:val="TAC"/>
            </w:pPr>
            <w:r w:rsidRPr="0053369F">
              <w:t>1@12</w:t>
            </w:r>
          </w:p>
        </w:tc>
        <w:tc>
          <w:tcPr>
            <w:tcW w:w="603" w:type="dxa"/>
            <w:shd w:val="clear" w:color="auto" w:fill="auto"/>
            <w:vAlign w:val="bottom"/>
          </w:tcPr>
          <w:p w14:paraId="5DD24295" w14:textId="77777777" w:rsidR="00E23068" w:rsidRPr="0053369F" w:rsidRDefault="00E23068" w:rsidP="00E23068">
            <w:pPr>
              <w:pStyle w:val="TAC"/>
            </w:pPr>
            <w:r w:rsidRPr="0053369F">
              <w:t>112</w:t>
            </w:r>
          </w:p>
        </w:tc>
        <w:tc>
          <w:tcPr>
            <w:tcW w:w="945" w:type="dxa"/>
            <w:shd w:val="clear" w:color="auto" w:fill="auto"/>
            <w:vAlign w:val="bottom"/>
          </w:tcPr>
          <w:p w14:paraId="66512F16" w14:textId="77777777" w:rsidR="00E23068" w:rsidRPr="0053369F" w:rsidRDefault="00E23068" w:rsidP="00E23068">
            <w:pPr>
              <w:pStyle w:val="TAC"/>
            </w:pPr>
            <w:r w:rsidRPr="0053369F">
              <w:t>1@32</w:t>
            </w:r>
          </w:p>
        </w:tc>
        <w:tc>
          <w:tcPr>
            <w:tcW w:w="945" w:type="dxa"/>
            <w:shd w:val="clear" w:color="auto" w:fill="auto"/>
            <w:vAlign w:val="bottom"/>
          </w:tcPr>
          <w:p w14:paraId="538845F1" w14:textId="77777777" w:rsidR="00E23068" w:rsidRPr="0053369F" w:rsidRDefault="00E23068" w:rsidP="00E23068">
            <w:pPr>
              <w:pStyle w:val="TAC"/>
            </w:pPr>
            <w:r w:rsidRPr="0053369F">
              <w:t>1@37</w:t>
            </w:r>
          </w:p>
        </w:tc>
        <w:tc>
          <w:tcPr>
            <w:tcW w:w="603" w:type="dxa"/>
            <w:shd w:val="clear" w:color="auto" w:fill="auto"/>
          </w:tcPr>
          <w:p w14:paraId="2DF01E6C" w14:textId="77777777" w:rsidR="00E23068" w:rsidRPr="0053369F" w:rsidRDefault="00E23068" w:rsidP="00E23068">
            <w:pPr>
              <w:pStyle w:val="TAC"/>
            </w:pPr>
            <w:r w:rsidRPr="0053369F">
              <w:t>184</w:t>
            </w:r>
          </w:p>
        </w:tc>
        <w:tc>
          <w:tcPr>
            <w:tcW w:w="945" w:type="dxa"/>
            <w:shd w:val="clear" w:color="auto" w:fill="auto"/>
          </w:tcPr>
          <w:p w14:paraId="6FCBCFFA" w14:textId="77777777" w:rsidR="00E23068" w:rsidRPr="0053369F" w:rsidRDefault="00E23068" w:rsidP="00E23068">
            <w:pPr>
              <w:pStyle w:val="TAC"/>
            </w:pPr>
            <w:r w:rsidRPr="0053369F">
              <w:t>1@0</w:t>
            </w:r>
          </w:p>
        </w:tc>
        <w:tc>
          <w:tcPr>
            <w:tcW w:w="945" w:type="dxa"/>
            <w:shd w:val="clear" w:color="auto" w:fill="auto"/>
          </w:tcPr>
          <w:p w14:paraId="78F6933E" w14:textId="77777777" w:rsidR="00E23068" w:rsidRPr="0053369F" w:rsidRDefault="00E23068" w:rsidP="00E23068">
            <w:pPr>
              <w:pStyle w:val="TAC"/>
            </w:pPr>
            <w:r w:rsidRPr="0053369F">
              <w:t>1@77</w:t>
            </w:r>
          </w:p>
        </w:tc>
      </w:tr>
      <w:tr w:rsidR="00E23068" w:rsidRPr="0053369F" w14:paraId="02F95B93" w14:textId="77777777" w:rsidTr="00E23068">
        <w:tc>
          <w:tcPr>
            <w:tcW w:w="812" w:type="dxa"/>
            <w:tcBorders>
              <w:top w:val="nil"/>
              <w:bottom w:val="nil"/>
            </w:tcBorders>
            <w:shd w:val="clear" w:color="auto" w:fill="auto"/>
          </w:tcPr>
          <w:p w14:paraId="6FE59AC4"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566F49D6" w14:textId="77777777" w:rsidR="00E23068" w:rsidRPr="0053369F" w:rsidRDefault="00E23068" w:rsidP="00E23068">
            <w:pPr>
              <w:pStyle w:val="TAC"/>
            </w:pPr>
          </w:p>
        </w:tc>
        <w:tc>
          <w:tcPr>
            <w:tcW w:w="859" w:type="dxa"/>
            <w:shd w:val="clear" w:color="auto" w:fill="auto"/>
          </w:tcPr>
          <w:p w14:paraId="067081AB" w14:textId="77777777" w:rsidR="00E23068" w:rsidRPr="0053369F" w:rsidRDefault="00E23068" w:rsidP="00E23068">
            <w:pPr>
              <w:pStyle w:val="TAC"/>
            </w:pPr>
            <w:r w:rsidRPr="0053369F">
              <w:t>50+20</w:t>
            </w:r>
          </w:p>
        </w:tc>
        <w:tc>
          <w:tcPr>
            <w:tcW w:w="603" w:type="dxa"/>
            <w:shd w:val="clear" w:color="auto" w:fill="auto"/>
          </w:tcPr>
          <w:p w14:paraId="252B3851" w14:textId="316BC07F" w:rsidR="00E23068" w:rsidRPr="0053369F" w:rsidRDefault="00E23068" w:rsidP="00E23068">
            <w:pPr>
              <w:pStyle w:val="TAC"/>
            </w:pPr>
            <w:ins w:id="4054" w:author="Huawei" w:date="2023-02-18T14:26:00Z">
              <w:r w:rsidRPr="001545A1">
                <w:t>94</w:t>
              </w:r>
            </w:ins>
            <w:del w:id="4055" w:author="Huawei" w:date="2023-02-18T14:26:00Z">
              <w:r w:rsidRPr="0053369F" w:rsidDel="000F48CA">
                <w:delText>47</w:delText>
              </w:r>
            </w:del>
          </w:p>
        </w:tc>
        <w:tc>
          <w:tcPr>
            <w:tcW w:w="945" w:type="dxa"/>
            <w:shd w:val="clear" w:color="auto" w:fill="auto"/>
          </w:tcPr>
          <w:p w14:paraId="061C41F0" w14:textId="77777777" w:rsidR="00E23068" w:rsidRPr="0053369F" w:rsidRDefault="00E23068" w:rsidP="00E23068">
            <w:pPr>
              <w:pStyle w:val="TAC"/>
            </w:pPr>
            <w:r w:rsidRPr="0053369F">
              <w:t>1@87</w:t>
            </w:r>
          </w:p>
        </w:tc>
        <w:tc>
          <w:tcPr>
            <w:tcW w:w="945" w:type="dxa"/>
            <w:shd w:val="clear" w:color="auto" w:fill="auto"/>
          </w:tcPr>
          <w:p w14:paraId="051A44BF" w14:textId="77777777" w:rsidR="00E23068" w:rsidRPr="0053369F" w:rsidRDefault="00E23068" w:rsidP="00E23068">
            <w:pPr>
              <w:pStyle w:val="TAC"/>
            </w:pPr>
            <w:r w:rsidRPr="0053369F">
              <w:t>1@0</w:t>
            </w:r>
          </w:p>
        </w:tc>
        <w:tc>
          <w:tcPr>
            <w:tcW w:w="603" w:type="dxa"/>
            <w:shd w:val="clear" w:color="auto" w:fill="auto"/>
            <w:vAlign w:val="bottom"/>
          </w:tcPr>
          <w:p w14:paraId="5BCBFB79" w14:textId="77777777" w:rsidR="00E23068" w:rsidRPr="0053369F" w:rsidRDefault="00E23068" w:rsidP="00E23068">
            <w:pPr>
              <w:pStyle w:val="TAC"/>
            </w:pPr>
            <w:r w:rsidRPr="0053369F">
              <w:t>112</w:t>
            </w:r>
          </w:p>
        </w:tc>
        <w:tc>
          <w:tcPr>
            <w:tcW w:w="945" w:type="dxa"/>
            <w:shd w:val="clear" w:color="auto" w:fill="auto"/>
            <w:vAlign w:val="bottom"/>
          </w:tcPr>
          <w:p w14:paraId="3B7B319D" w14:textId="77777777" w:rsidR="00E23068" w:rsidRPr="0053369F" w:rsidRDefault="00E23068" w:rsidP="00E23068">
            <w:pPr>
              <w:pStyle w:val="TAC"/>
            </w:pPr>
            <w:r w:rsidRPr="0053369F">
              <w:t>1@32</w:t>
            </w:r>
          </w:p>
        </w:tc>
        <w:tc>
          <w:tcPr>
            <w:tcW w:w="945" w:type="dxa"/>
            <w:shd w:val="clear" w:color="auto" w:fill="auto"/>
            <w:vAlign w:val="bottom"/>
          </w:tcPr>
          <w:p w14:paraId="002B3A04" w14:textId="77777777" w:rsidR="00E23068" w:rsidRPr="0053369F" w:rsidRDefault="00E23068" w:rsidP="00E23068">
            <w:pPr>
              <w:pStyle w:val="TAC"/>
            </w:pPr>
            <w:r w:rsidRPr="0053369F">
              <w:t>1@10</w:t>
            </w:r>
          </w:p>
        </w:tc>
        <w:tc>
          <w:tcPr>
            <w:tcW w:w="603" w:type="dxa"/>
            <w:shd w:val="clear" w:color="auto" w:fill="auto"/>
          </w:tcPr>
          <w:p w14:paraId="155D6719" w14:textId="77777777" w:rsidR="00E23068" w:rsidRPr="0053369F" w:rsidRDefault="00E23068" w:rsidP="00E23068">
            <w:pPr>
              <w:pStyle w:val="TAC"/>
            </w:pPr>
            <w:r w:rsidRPr="0053369F">
              <w:t>184</w:t>
            </w:r>
          </w:p>
        </w:tc>
        <w:tc>
          <w:tcPr>
            <w:tcW w:w="945" w:type="dxa"/>
            <w:shd w:val="clear" w:color="auto" w:fill="auto"/>
          </w:tcPr>
          <w:p w14:paraId="3B48F40A" w14:textId="77777777" w:rsidR="00E23068" w:rsidRPr="0053369F" w:rsidRDefault="00E23068" w:rsidP="00E23068">
            <w:pPr>
              <w:pStyle w:val="TAC"/>
            </w:pPr>
            <w:r w:rsidRPr="0053369F">
              <w:t>1@0</w:t>
            </w:r>
          </w:p>
        </w:tc>
        <w:tc>
          <w:tcPr>
            <w:tcW w:w="945" w:type="dxa"/>
            <w:shd w:val="clear" w:color="auto" w:fill="auto"/>
          </w:tcPr>
          <w:p w14:paraId="78C6F030" w14:textId="77777777" w:rsidR="00E23068" w:rsidRPr="0053369F" w:rsidRDefault="00E23068" w:rsidP="00E23068">
            <w:pPr>
              <w:pStyle w:val="TAC"/>
            </w:pPr>
            <w:r w:rsidRPr="0053369F">
              <w:t>1@50</w:t>
            </w:r>
          </w:p>
        </w:tc>
      </w:tr>
      <w:tr w:rsidR="00E23068" w:rsidRPr="0053369F" w:rsidDel="00D53371" w14:paraId="26AE13C1" w14:textId="0A92BBF8" w:rsidTr="00E23068">
        <w:trPr>
          <w:del w:id="4056" w:author="Huawei" w:date="2023-02-18T15:11:00Z"/>
        </w:trPr>
        <w:tc>
          <w:tcPr>
            <w:tcW w:w="812" w:type="dxa"/>
            <w:tcBorders>
              <w:top w:val="nil"/>
              <w:bottom w:val="nil"/>
            </w:tcBorders>
            <w:shd w:val="clear" w:color="auto" w:fill="auto"/>
          </w:tcPr>
          <w:p w14:paraId="333ACCE0" w14:textId="5C3EE5EB" w:rsidR="00E23068" w:rsidRPr="0053369F" w:rsidDel="00D53371" w:rsidRDefault="00E23068" w:rsidP="00E23068">
            <w:pPr>
              <w:pStyle w:val="TAC"/>
              <w:rPr>
                <w:del w:id="4057" w:author="Huawei" w:date="2023-02-18T15:11:00Z"/>
              </w:rPr>
            </w:pPr>
          </w:p>
        </w:tc>
        <w:tc>
          <w:tcPr>
            <w:tcW w:w="479" w:type="dxa"/>
            <w:tcBorders>
              <w:bottom w:val="nil"/>
            </w:tcBorders>
            <w:shd w:val="clear" w:color="auto" w:fill="auto"/>
          </w:tcPr>
          <w:p w14:paraId="71D2893D" w14:textId="55BA80D5" w:rsidR="00E23068" w:rsidRPr="0053369F" w:rsidDel="00D53371" w:rsidRDefault="00E23068" w:rsidP="00E23068">
            <w:pPr>
              <w:pStyle w:val="TAC"/>
              <w:rPr>
                <w:del w:id="4058" w:author="Huawei" w:date="2023-02-18T15:11:00Z"/>
              </w:rPr>
            </w:pPr>
            <w:del w:id="4059" w:author="Huawei" w:date="2023-02-18T15:11:00Z">
              <w:r w:rsidRPr="0053369F" w:rsidDel="00D53371">
                <w:delText>60</w:delText>
              </w:r>
            </w:del>
          </w:p>
        </w:tc>
        <w:tc>
          <w:tcPr>
            <w:tcW w:w="859" w:type="dxa"/>
            <w:shd w:val="clear" w:color="auto" w:fill="auto"/>
          </w:tcPr>
          <w:p w14:paraId="34E7CE2A" w14:textId="1F3A8A61" w:rsidR="00E23068" w:rsidRPr="0053369F" w:rsidDel="00D53371" w:rsidRDefault="00E23068" w:rsidP="00E23068">
            <w:pPr>
              <w:pStyle w:val="TAC"/>
              <w:rPr>
                <w:del w:id="4060" w:author="Huawei" w:date="2023-02-18T15:11:00Z"/>
              </w:rPr>
            </w:pPr>
            <w:del w:id="4061" w:author="Huawei" w:date="2023-02-18T15:11:00Z">
              <w:r w:rsidRPr="0053369F" w:rsidDel="00D53371">
                <w:delText>20+50</w:delText>
              </w:r>
            </w:del>
          </w:p>
        </w:tc>
        <w:tc>
          <w:tcPr>
            <w:tcW w:w="603" w:type="dxa"/>
            <w:shd w:val="clear" w:color="auto" w:fill="auto"/>
          </w:tcPr>
          <w:p w14:paraId="3BDCF567" w14:textId="364B306C" w:rsidR="00E23068" w:rsidRPr="0053369F" w:rsidDel="00D53371" w:rsidRDefault="00E23068" w:rsidP="00E23068">
            <w:pPr>
              <w:pStyle w:val="TAC"/>
              <w:rPr>
                <w:del w:id="4062" w:author="Huawei" w:date="2023-02-18T15:11:00Z"/>
              </w:rPr>
            </w:pPr>
            <w:del w:id="4063" w:author="Huawei" w:date="2023-02-18T14:26:00Z">
              <w:r w:rsidRPr="0053369F" w:rsidDel="000F48CA">
                <w:delText>22</w:delText>
              </w:r>
            </w:del>
          </w:p>
        </w:tc>
        <w:tc>
          <w:tcPr>
            <w:tcW w:w="945" w:type="dxa"/>
            <w:shd w:val="clear" w:color="auto" w:fill="auto"/>
          </w:tcPr>
          <w:p w14:paraId="26BF4996" w14:textId="37875E48" w:rsidR="00E23068" w:rsidRPr="0053369F" w:rsidDel="00D53371" w:rsidRDefault="00E23068" w:rsidP="00E23068">
            <w:pPr>
              <w:pStyle w:val="TAC"/>
              <w:rPr>
                <w:del w:id="4064" w:author="Huawei" w:date="2023-02-18T15:11:00Z"/>
              </w:rPr>
            </w:pPr>
            <w:del w:id="4065" w:author="Huawei" w:date="2023-02-18T15:11:00Z">
              <w:r w:rsidRPr="0053369F" w:rsidDel="00D53371">
                <w:delText>1@23</w:delText>
              </w:r>
            </w:del>
          </w:p>
        </w:tc>
        <w:tc>
          <w:tcPr>
            <w:tcW w:w="945" w:type="dxa"/>
            <w:shd w:val="clear" w:color="auto" w:fill="auto"/>
          </w:tcPr>
          <w:p w14:paraId="1376B8D1" w14:textId="202B9300" w:rsidR="00E23068" w:rsidRPr="0053369F" w:rsidDel="00D53371" w:rsidRDefault="00E23068" w:rsidP="00E23068">
            <w:pPr>
              <w:pStyle w:val="TAC"/>
              <w:rPr>
                <w:del w:id="4066" w:author="Huawei" w:date="2023-02-18T15:11:00Z"/>
              </w:rPr>
            </w:pPr>
            <w:del w:id="4067" w:author="Huawei" w:date="2023-02-18T15:11:00Z">
              <w:r w:rsidRPr="0053369F" w:rsidDel="00D53371">
                <w:delText>1@20</w:delText>
              </w:r>
            </w:del>
          </w:p>
        </w:tc>
        <w:tc>
          <w:tcPr>
            <w:tcW w:w="603" w:type="dxa"/>
            <w:shd w:val="clear" w:color="auto" w:fill="auto"/>
            <w:vAlign w:val="bottom"/>
          </w:tcPr>
          <w:p w14:paraId="4C9CDBAD" w14:textId="70279CA8" w:rsidR="00E23068" w:rsidRPr="0053369F" w:rsidDel="00D53371" w:rsidRDefault="00E23068" w:rsidP="00E23068">
            <w:pPr>
              <w:pStyle w:val="TAC"/>
              <w:rPr>
                <w:del w:id="4068" w:author="Huawei" w:date="2023-02-18T15:11:00Z"/>
              </w:rPr>
            </w:pPr>
            <w:del w:id="4069" w:author="Huawei" w:date="2023-02-18T15:11:00Z">
              <w:r w:rsidRPr="0053369F" w:rsidDel="00D53371">
                <w:delText>55</w:delText>
              </w:r>
            </w:del>
          </w:p>
        </w:tc>
        <w:tc>
          <w:tcPr>
            <w:tcW w:w="945" w:type="dxa"/>
            <w:shd w:val="clear" w:color="auto" w:fill="auto"/>
            <w:vAlign w:val="bottom"/>
          </w:tcPr>
          <w:p w14:paraId="38A46D11" w14:textId="5204BA45" w:rsidR="00E23068" w:rsidRPr="0053369F" w:rsidDel="00D53371" w:rsidRDefault="00E23068" w:rsidP="00E23068">
            <w:pPr>
              <w:pStyle w:val="TAC"/>
              <w:rPr>
                <w:del w:id="4070" w:author="Huawei" w:date="2023-02-18T15:11:00Z"/>
              </w:rPr>
            </w:pPr>
            <w:del w:id="4071" w:author="Huawei" w:date="2023-02-18T15:11:00Z">
              <w:r w:rsidRPr="0053369F" w:rsidDel="00D53371">
                <w:delText>1@17</w:delText>
              </w:r>
            </w:del>
          </w:p>
        </w:tc>
        <w:tc>
          <w:tcPr>
            <w:tcW w:w="945" w:type="dxa"/>
            <w:shd w:val="clear" w:color="auto" w:fill="auto"/>
            <w:vAlign w:val="bottom"/>
          </w:tcPr>
          <w:p w14:paraId="16F8EA43" w14:textId="0E03219A" w:rsidR="00E23068" w:rsidRPr="0053369F" w:rsidDel="00D53371" w:rsidRDefault="00E23068" w:rsidP="00E23068">
            <w:pPr>
              <w:pStyle w:val="TAC"/>
              <w:rPr>
                <w:del w:id="4072" w:author="Huawei" w:date="2023-02-18T15:11:00Z"/>
              </w:rPr>
            </w:pPr>
            <w:del w:id="4073" w:author="Huawei" w:date="2023-02-18T15:11:00Z">
              <w:r w:rsidRPr="0053369F" w:rsidDel="00D53371">
                <w:delText>1@47</w:delText>
              </w:r>
            </w:del>
          </w:p>
        </w:tc>
        <w:tc>
          <w:tcPr>
            <w:tcW w:w="603" w:type="dxa"/>
            <w:shd w:val="clear" w:color="auto" w:fill="auto"/>
          </w:tcPr>
          <w:p w14:paraId="663FD1F2" w14:textId="35D710A4" w:rsidR="00E23068" w:rsidRPr="0053369F" w:rsidDel="00D53371" w:rsidRDefault="00E23068" w:rsidP="00E23068">
            <w:pPr>
              <w:pStyle w:val="TAC"/>
              <w:rPr>
                <w:del w:id="4074" w:author="Huawei" w:date="2023-02-18T15:11:00Z"/>
              </w:rPr>
            </w:pPr>
            <w:del w:id="4075" w:author="Huawei" w:date="2023-02-18T15:11:00Z">
              <w:r w:rsidRPr="0053369F" w:rsidDel="00D53371">
                <w:delText>89</w:delText>
              </w:r>
            </w:del>
          </w:p>
        </w:tc>
        <w:tc>
          <w:tcPr>
            <w:tcW w:w="945" w:type="dxa"/>
            <w:shd w:val="clear" w:color="auto" w:fill="auto"/>
          </w:tcPr>
          <w:p w14:paraId="3966274D" w14:textId="7F5BC866" w:rsidR="00E23068" w:rsidRPr="0053369F" w:rsidDel="00D53371" w:rsidRDefault="00E23068" w:rsidP="00E23068">
            <w:pPr>
              <w:pStyle w:val="TAC"/>
              <w:rPr>
                <w:del w:id="4076" w:author="Huawei" w:date="2023-02-18T15:11:00Z"/>
              </w:rPr>
            </w:pPr>
            <w:del w:id="4077" w:author="Huawei" w:date="2023-02-18T15:11:00Z">
              <w:r w:rsidRPr="0053369F" w:rsidDel="00D53371">
                <w:delText>1@0</w:delText>
              </w:r>
            </w:del>
          </w:p>
        </w:tc>
        <w:tc>
          <w:tcPr>
            <w:tcW w:w="945" w:type="dxa"/>
            <w:shd w:val="clear" w:color="auto" w:fill="auto"/>
          </w:tcPr>
          <w:p w14:paraId="1EFE8E84" w14:textId="1EA3BCE7" w:rsidR="00E23068" w:rsidRPr="0053369F" w:rsidDel="00D53371" w:rsidRDefault="00E23068" w:rsidP="00E23068">
            <w:pPr>
              <w:pStyle w:val="TAC"/>
              <w:rPr>
                <w:del w:id="4078" w:author="Huawei" w:date="2023-02-18T15:11:00Z"/>
              </w:rPr>
            </w:pPr>
            <w:del w:id="4079" w:author="Huawei" w:date="2023-02-18T15:11:00Z">
              <w:r w:rsidRPr="0053369F" w:rsidDel="00D53371">
                <w:delText>1@64</w:delText>
              </w:r>
            </w:del>
          </w:p>
        </w:tc>
      </w:tr>
      <w:tr w:rsidR="00E23068" w:rsidRPr="0053369F" w:rsidDel="00D53371" w14:paraId="69D593C3" w14:textId="53474A5D" w:rsidTr="00E23068">
        <w:trPr>
          <w:del w:id="4080" w:author="Huawei" w:date="2023-02-18T15:11:00Z"/>
        </w:trPr>
        <w:tc>
          <w:tcPr>
            <w:tcW w:w="812" w:type="dxa"/>
            <w:tcBorders>
              <w:top w:val="nil"/>
              <w:bottom w:val="nil"/>
            </w:tcBorders>
            <w:shd w:val="clear" w:color="auto" w:fill="auto"/>
          </w:tcPr>
          <w:p w14:paraId="7F38969F" w14:textId="3A41C899" w:rsidR="00E23068" w:rsidRPr="0053369F" w:rsidDel="00D53371" w:rsidRDefault="00E23068" w:rsidP="00E23068">
            <w:pPr>
              <w:pStyle w:val="TAC"/>
              <w:rPr>
                <w:del w:id="4081" w:author="Huawei" w:date="2023-02-18T15:11:00Z"/>
              </w:rPr>
            </w:pPr>
          </w:p>
        </w:tc>
        <w:tc>
          <w:tcPr>
            <w:tcW w:w="479" w:type="dxa"/>
            <w:tcBorders>
              <w:top w:val="nil"/>
              <w:bottom w:val="nil"/>
            </w:tcBorders>
            <w:shd w:val="clear" w:color="auto" w:fill="auto"/>
          </w:tcPr>
          <w:p w14:paraId="38F744DA" w14:textId="08B97592" w:rsidR="00E23068" w:rsidRPr="0053369F" w:rsidDel="00D53371" w:rsidRDefault="00E23068" w:rsidP="00E23068">
            <w:pPr>
              <w:pStyle w:val="TAC"/>
              <w:rPr>
                <w:del w:id="4082" w:author="Huawei" w:date="2023-02-18T15:11:00Z"/>
              </w:rPr>
            </w:pPr>
          </w:p>
        </w:tc>
        <w:tc>
          <w:tcPr>
            <w:tcW w:w="859" w:type="dxa"/>
            <w:shd w:val="clear" w:color="auto" w:fill="auto"/>
          </w:tcPr>
          <w:p w14:paraId="0119390A" w14:textId="26D1AFB5" w:rsidR="00E23068" w:rsidRPr="0053369F" w:rsidDel="00D53371" w:rsidRDefault="00E23068" w:rsidP="00E23068">
            <w:pPr>
              <w:pStyle w:val="TAC"/>
              <w:rPr>
                <w:del w:id="4083" w:author="Huawei" w:date="2023-02-18T15:11:00Z"/>
              </w:rPr>
            </w:pPr>
            <w:del w:id="4084" w:author="Huawei" w:date="2023-02-18T15:11:00Z">
              <w:r w:rsidRPr="0053369F" w:rsidDel="00D53371">
                <w:delText>30+40</w:delText>
              </w:r>
            </w:del>
          </w:p>
        </w:tc>
        <w:tc>
          <w:tcPr>
            <w:tcW w:w="603" w:type="dxa"/>
            <w:shd w:val="clear" w:color="auto" w:fill="auto"/>
          </w:tcPr>
          <w:p w14:paraId="3FADDFF1" w14:textId="3E91B621" w:rsidR="00E23068" w:rsidRPr="0053369F" w:rsidDel="00D53371" w:rsidRDefault="00E23068" w:rsidP="00E23068">
            <w:pPr>
              <w:pStyle w:val="TAC"/>
              <w:rPr>
                <w:del w:id="4085" w:author="Huawei" w:date="2023-02-18T15:11:00Z"/>
              </w:rPr>
            </w:pPr>
            <w:del w:id="4086" w:author="Huawei" w:date="2023-02-18T14:26:00Z">
              <w:r w:rsidRPr="0053369F" w:rsidDel="000F48CA">
                <w:delText>27</w:delText>
              </w:r>
            </w:del>
          </w:p>
        </w:tc>
        <w:tc>
          <w:tcPr>
            <w:tcW w:w="945" w:type="dxa"/>
            <w:shd w:val="clear" w:color="auto" w:fill="auto"/>
          </w:tcPr>
          <w:p w14:paraId="0C74F9F2" w14:textId="10383676" w:rsidR="00E23068" w:rsidRPr="0053369F" w:rsidDel="00D53371" w:rsidRDefault="00E23068" w:rsidP="00E23068">
            <w:pPr>
              <w:pStyle w:val="TAC"/>
              <w:rPr>
                <w:del w:id="4087" w:author="Huawei" w:date="2023-02-18T15:11:00Z"/>
              </w:rPr>
            </w:pPr>
            <w:del w:id="4088" w:author="Huawei" w:date="2023-02-18T15:11:00Z">
              <w:r w:rsidRPr="0053369F" w:rsidDel="00D53371">
                <w:delText>1@26</w:delText>
              </w:r>
            </w:del>
          </w:p>
        </w:tc>
        <w:tc>
          <w:tcPr>
            <w:tcW w:w="945" w:type="dxa"/>
            <w:shd w:val="clear" w:color="auto" w:fill="auto"/>
          </w:tcPr>
          <w:p w14:paraId="7EA56C3D" w14:textId="7EFD72A3" w:rsidR="00E23068" w:rsidRPr="0053369F" w:rsidDel="00D53371" w:rsidRDefault="00E23068" w:rsidP="00E23068">
            <w:pPr>
              <w:pStyle w:val="TAC"/>
              <w:rPr>
                <w:del w:id="4089" w:author="Huawei" w:date="2023-02-18T15:11:00Z"/>
              </w:rPr>
            </w:pPr>
            <w:del w:id="4090" w:author="Huawei" w:date="2023-02-18T15:11:00Z">
              <w:r w:rsidRPr="0053369F" w:rsidDel="00D53371">
                <w:delText>1@16</w:delText>
              </w:r>
            </w:del>
          </w:p>
        </w:tc>
        <w:tc>
          <w:tcPr>
            <w:tcW w:w="603" w:type="dxa"/>
            <w:shd w:val="clear" w:color="auto" w:fill="auto"/>
            <w:vAlign w:val="bottom"/>
          </w:tcPr>
          <w:p w14:paraId="2B364A43" w14:textId="635454EA" w:rsidR="00E23068" w:rsidRPr="0053369F" w:rsidDel="00D53371" w:rsidRDefault="00E23068" w:rsidP="00E23068">
            <w:pPr>
              <w:pStyle w:val="TAC"/>
              <w:rPr>
                <w:del w:id="4091" w:author="Huawei" w:date="2023-02-18T15:11:00Z"/>
              </w:rPr>
            </w:pPr>
            <w:del w:id="4092" w:author="Huawei" w:date="2023-02-18T15:11:00Z">
              <w:r w:rsidRPr="0053369F" w:rsidDel="00D53371">
                <w:delText>55</w:delText>
              </w:r>
            </w:del>
          </w:p>
        </w:tc>
        <w:tc>
          <w:tcPr>
            <w:tcW w:w="945" w:type="dxa"/>
            <w:shd w:val="clear" w:color="auto" w:fill="auto"/>
            <w:vAlign w:val="bottom"/>
          </w:tcPr>
          <w:p w14:paraId="5CCBA79B" w14:textId="047FA184" w:rsidR="00E23068" w:rsidRPr="0053369F" w:rsidDel="00D53371" w:rsidRDefault="00E23068" w:rsidP="00E23068">
            <w:pPr>
              <w:pStyle w:val="TAC"/>
              <w:rPr>
                <w:del w:id="4093" w:author="Huawei" w:date="2023-02-18T15:11:00Z"/>
              </w:rPr>
            </w:pPr>
            <w:del w:id="4094" w:author="Huawei" w:date="2023-02-18T15:11:00Z">
              <w:r w:rsidRPr="0053369F" w:rsidDel="00D53371">
                <w:delText>1@17</w:delText>
              </w:r>
            </w:del>
          </w:p>
        </w:tc>
        <w:tc>
          <w:tcPr>
            <w:tcW w:w="945" w:type="dxa"/>
            <w:shd w:val="clear" w:color="auto" w:fill="auto"/>
            <w:vAlign w:val="bottom"/>
          </w:tcPr>
          <w:p w14:paraId="0BE9D927" w14:textId="286C8F13" w:rsidR="00E23068" w:rsidRPr="0053369F" w:rsidDel="00D53371" w:rsidRDefault="00E23068" w:rsidP="00E23068">
            <w:pPr>
              <w:pStyle w:val="TAC"/>
              <w:rPr>
                <w:del w:id="4095" w:author="Huawei" w:date="2023-02-18T15:11:00Z"/>
              </w:rPr>
            </w:pPr>
            <w:del w:id="4096" w:author="Huawei" w:date="2023-02-18T15:11:00Z">
              <w:r w:rsidRPr="0053369F" w:rsidDel="00D53371">
                <w:delText>1@32</w:delText>
              </w:r>
            </w:del>
          </w:p>
        </w:tc>
        <w:tc>
          <w:tcPr>
            <w:tcW w:w="603" w:type="dxa"/>
            <w:shd w:val="clear" w:color="auto" w:fill="auto"/>
          </w:tcPr>
          <w:p w14:paraId="253C599A" w14:textId="571E26F2" w:rsidR="00E23068" w:rsidRPr="0053369F" w:rsidDel="00D53371" w:rsidRDefault="00E23068" w:rsidP="00E23068">
            <w:pPr>
              <w:pStyle w:val="TAC"/>
              <w:rPr>
                <w:del w:id="4097" w:author="Huawei" w:date="2023-02-18T15:11:00Z"/>
              </w:rPr>
            </w:pPr>
            <w:del w:id="4098" w:author="Huawei" w:date="2023-02-18T15:11:00Z">
              <w:r w:rsidRPr="0053369F" w:rsidDel="00D53371">
                <w:delText>89</w:delText>
              </w:r>
            </w:del>
          </w:p>
        </w:tc>
        <w:tc>
          <w:tcPr>
            <w:tcW w:w="945" w:type="dxa"/>
            <w:shd w:val="clear" w:color="auto" w:fill="auto"/>
          </w:tcPr>
          <w:p w14:paraId="174637C6" w14:textId="4AF4A6AC" w:rsidR="00E23068" w:rsidRPr="0053369F" w:rsidDel="00D53371" w:rsidRDefault="00E23068" w:rsidP="00E23068">
            <w:pPr>
              <w:pStyle w:val="TAC"/>
              <w:rPr>
                <w:del w:id="4099" w:author="Huawei" w:date="2023-02-18T15:11:00Z"/>
              </w:rPr>
            </w:pPr>
            <w:del w:id="4100" w:author="Huawei" w:date="2023-02-18T15:11:00Z">
              <w:r w:rsidRPr="0053369F" w:rsidDel="00D53371">
                <w:delText>1@0</w:delText>
              </w:r>
            </w:del>
          </w:p>
        </w:tc>
        <w:tc>
          <w:tcPr>
            <w:tcW w:w="945" w:type="dxa"/>
            <w:shd w:val="clear" w:color="auto" w:fill="auto"/>
          </w:tcPr>
          <w:p w14:paraId="7BD65DB3" w14:textId="0455310C" w:rsidR="00E23068" w:rsidRPr="0053369F" w:rsidDel="00D53371" w:rsidRDefault="00E23068" w:rsidP="00E23068">
            <w:pPr>
              <w:pStyle w:val="TAC"/>
              <w:rPr>
                <w:del w:id="4101" w:author="Huawei" w:date="2023-02-18T15:11:00Z"/>
              </w:rPr>
            </w:pPr>
            <w:del w:id="4102" w:author="Huawei" w:date="2023-02-18T15:11:00Z">
              <w:r w:rsidRPr="0053369F" w:rsidDel="00D53371">
                <w:delText>1@50</w:delText>
              </w:r>
            </w:del>
          </w:p>
        </w:tc>
      </w:tr>
      <w:tr w:rsidR="00E23068" w:rsidRPr="0053369F" w:rsidDel="00D53371" w14:paraId="41102D28" w14:textId="4A0B1301" w:rsidTr="00E23068">
        <w:trPr>
          <w:del w:id="4103" w:author="Huawei" w:date="2023-02-18T15:11:00Z"/>
        </w:trPr>
        <w:tc>
          <w:tcPr>
            <w:tcW w:w="812" w:type="dxa"/>
            <w:tcBorders>
              <w:top w:val="nil"/>
              <w:bottom w:val="nil"/>
            </w:tcBorders>
            <w:shd w:val="clear" w:color="auto" w:fill="auto"/>
          </w:tcPr>
          <w:p w14:paraId="419283DF" w14:textId="70FCA3AE" w:rsidR="00E23068" w:rsidRPr="0053369F" w:rsidDel="00D53371" w:rsidRDefault="00E23068" w:rsidP="00E23068">
            <w:pPr>
              <w:pStyle w:val="TAC"/>
              <w:rPr>
                <w:del w:id="4104" w:author="Huawei" w:date="2023-02-18T15:11:00Z"/>
              </w:rPr>
            </w:pPr>
          </w:p>
        </w:tc>
        <w:tc>
          <w:tcPr>
            <w:tcW w:w="479" w:type="dxa"/>
            <w:tcBorders>
              <w:top w:val="nil"/>
              <w:bottom w:val="nil"/>
            </w:tcBorders>
            <w:shd w:val="clear" w:color="auto" w:fill="auto"/>
          </w:tcPr>
          <w:p w14:paraId="2CD9C84C" w14:textId="27203882" w:rsidR="00E23068" w:rsidRPr="0053369F" w:rsidDel="00D53371" w:rsidRDefault="00E23068" w:rsidP="00E23068">
            <w:pPr>
              <w:pStyle w:val="TAC"/>
              <w:rPr>
                <w:del w:id="4105" w:author="Huawei" w:date="2023-02-18T15:11:00Z"/>
              </w:rPr>
            </w:pPr>
          </w:p>
        </w:tc>
        <w:tc>
          <w:tcPr>
            <w:tcW w:w="859" w:type="dxa"/>
            <w:shd w:val="clear" w:color="auto" w:fill="auto"/>
          </w:tcPr>
          <w:p w14:paraId="39E5CD9F" w14:textId="0878603C" w:rsidR="00E23068" w:rsidRPr="0053369F" w:rsidDel="00D53371" w:rsidRDefault="00E23068" w:rsidP="00E23068">
            <w:pPr>
              <w:pStyle w:val="TAC"/>
              <w:rPr>
                <w:del w:id="4106" w:author="Huawei" w:date="2023-02-18T15:11:00Z"/>
              </w:rPr>
            </w:pPr>
            <w:del w:id="4107" w:author="Huawei" w:date="2023-02-18T15:11:00Z">
              <w:r w:rsidRPr="0053369F" w:rsidDel="00D53371">
                <w:delText>40+30</w:delText>
              </w:r>
            </w:del>
          </w:p>
        </w:tc>
        <w:tc>
          <w:tcPr>
            <w:tcW w:w="603" w:type="dxa"/>
            <w:shd w:val="clear" w:color="auto" w:fill="auto"/>
          </w:tcPr>
          <w:p w14:paraId="400E2793" w14:textId="51B8A40C" w:rsidR="00E23068" w:rsidRPr="0053369F" w:rsidDel="00D53371" w:rsidRDefault="00E23068" w:rsidP="00E23068">
            <w:pPr>
              <w:pStyle w:val="TAC"/>
              <w:rPr>
                <w:del w:id="4108" w:author="Huawei" w:date="2023-02-18T15:11:00Z"/>
              </w:rPr>
            </w:pPr>
            <w:del w:id="4109" w:author="Huawei" w:date="2023-02-18T14:26:00Z">
              <w:r w:rsidRPr="0053369F" w:rsidDel="000F48CA">
                <w:delText>29</w:delText>
              </w:r>
            </w:del>
          </w:p>
        </w:tc>
        <w:tc>
          <w:tcPr>
            <w:tcW w:w="945" w:type="dxa"/>
            <w:shd w:val="clear" w:color="auto" w:fill="auto"/>
          </w:tcPr>
          <w:p w14:paraId="7A1111EF" w14:textId="732307AE" w:rsidR="00E23068" w:rsidRPr="0053369F" w:rsidDel="00D53371" w:rsidRDefault="00E23068" w:rsidP="00E23068">
            <w:pPr>
              <w:pStyle w:val="TAC"/>
              <w:rPr>
                <w:del w:id="4110" w:author="Huawei" w:date="2023-02-18T15:11:00Z"/>
              </w:rPr>
            </w:pPr>
            <w:del w:id="4111" w:author="Huawei" w:date="2023-02-18T15:11:00Z">
              <w:r w:rsidRPr="0053369F" w:rsidDel="00D53371">
                <w:delText>1@29</w:delText>
              </w:r>
            </w:del>
          </w:p>
        </w:tc>
        <w:tc>
          <w:tcPr>
            <w:tcW w:w="945" w:type="dxa"/>
            <w:shd w:val="clear" w:color="auto" w:fill="auto"/>
          </w:tcPr>
          <w:p w14:paraId="7BE9EE5D" w14:textId="3E42777C" w:rsidR="00E23068" w:rsidRPr="0053369F" w:rsidDel="00D53371" w:rsidRDefault="00E23068" w:rsidP="00E23068">
            <w:pPr>
              <w:pStyle w:val="TAC"/>
              <w:rPr>
                <w:del w:id="4112" w:author="Huawei" w:date="2023-02-18T15:11:00Z"/>
              </w:rPr>
            </w:pPr>
            <w:del w:id="4113" w:author="Huawei" w:date="2023-02-18T15:11:00Z">
              <w:r w:rsidRPr="0053369F" w:rsidDel="00D53371">
                <w:delText>1@6</w:delText>
              </w:r>
            </w:del>
          </w:p>
        </w:tc>
        <w:tc>
          <w:tcPr>
            <w:tcW w:w="603" w:type="dxa"/>
            <w:shd w:val="clear" w:color="auto" w:fill="auto"/>
            <w:vAlign w:val="bottom"/>
          </w:tcPr>
          <w:p w14:paraId="586A5F65" w14:textId="59CABFBC" w:rsidR="00E23068" w:rsidRPr="0053369F" w:rsidDel="00D53371" w:rsidRDefault="00E23068" w:rsidP="00E23068">
            <w:pPr>
              <w:pStyle w:val="TAC"/>
              <w:rPr>
                <w:del w:id="4114" w:author="Huawei" w:date="2023-02-18T15:11:00Z"/>
              </w:rPr>
            </w:pPr>
            <w:del w:id="4115" w:author="Huawei" w:date="2023-02-18T15:11:00Z">
              <w:r w:rsidRPr="0053369F" w:rsidDel="00D53371">
                <w:delText>54</w:delText>
              </w:r>
            </w:del>
          </w:p>
        </w:tc>
        <w:tc>
          <w:tcPr>
            <w:tcW w:w="945" w:type="dxa"/>
            <w:shd w:val="clear" w:color="auto" w:fill="auto"/>
            <w:vAlign w:val="bottom"/>
          </w:tcPr>
          <w:p w14:paraId="03DA780B" w14:textId="424C3BA7" w:rsidR="00E23068" w:rsidRPr="0053369F" w:rsidDel="00D53371" w:rsidRDefault="00E23068" w:rsidP="00E23068">
            <w:pPr>
              <w:pStyle w:val="TAC"/>
              <w:rPr>
                <w:del w:id="4116" w:author="Huawei" w:date="2023-02-18T15:11:00Z"/>
              </w:rPr>
            </w:pPr>
            <w:del w:id="4117" w:author="Huawei" w:date="2023-02-18T15:11:00Z">
              <w:r w:rsidRPr="0053369F" w:rsidDel="00D53371">
                <w:delText>1@15</w:delText>
              </w:r>
            </w:del>
          </w:p>
        </w:tc>
        <w:tc>
          <w:tcPr>
            <w:tcW w:w="945" w:type="dxa"/>
            <w:shd w:val="clear" w:color="auto" w:fill="auto"/>
            <w:vAlign w:val="bottom"/>
          </w:tcPr>
          <w:p w14:paraId="6F3BE302" w14:textId="6F4FF9A2" w:rsidR="00E23068" w:rsidRPr="0053369F" w:rsidDel="00D53371" w:rsidRDefault="00E23068" w:rsidP="00E23068">
            <w:pPr>
              <w:pStyle w:val="TAC"/>
              <w:rPr>
                <w:del w:id="4118" w:author="Huawei" w:date="2023-02-18T15:11:00Z"/>
              </w:rPr>
            </w:pPr>
            <w:del w:id="4119" w:author="Huawei" w:date="2023-02-18T15:11:00Z">
              <w:r w:rsidRPr="0053369F" w:rsidDel="00D53371">
                <w:delText>1@17</w:delText>
              </w:r>
            </w:del>
          </w:p>
        </w:tc>
        <w:tc>
          <w:tcPr>
            <w:tcW w:w="603" w:type="dxa"/>
            <w:shd w:val="clear" w:color="auto" w:fill="auto"/>
          </w:tcPr>
          <w:p w14:paraId="6780B996" w14:textId="341D0C54" w:rsidR="00E23068" w:rsidRPr="0053369F" w:rsidDel="00D53371" w:rsidRDefault="00E23068" w:rsidP="00E23068">
            <w:pPr>
              <w:pStyle w:val="TAC"/>
              <w:rPr>
                <w:del w:id="4120" w:author="Huawei" w:date="2023-02-18T15:11:00Z"/>
              </w:rPr>
            </w:pPr>
            <w:del w:id="4121" w:author="Huawei" w:date="2023-02-18T15:11:00Z">
              <w:r w:rsidRPr="0053369F" w:rsidDel="00D53371">
                <w:delText>89</w:delText>
              </w:r>
            </w:del>
          </w:p>
        </w:tc>
        <w:tc>
          <w:tcPr>
            <w:tcW w:w="945" w:type="dxa"/>
            <w:shd w:val="clear" w:color="auto" w:fill="auto"/>
          </w:tcPr>
          <w:p w14:paraId="505CA50E" w14:textId="09E7B924" w:rsidR="00E23068" w:rsidRPr="0053369F" w:rsidDel="00D53371" w:rsidRDefault="00E23068" w:rsidP="00E23068">
            <w:pPr>
              <w:pStyle w:val="TAC"/>
              <w:rPr>
                <w:del w:id="4122" w:author="Huawei" w:date="2023-02-18T15:11:00Z"/>
              </w:rPr>
            </w:pPr>
            <w:del w:id="4123" w:author="Huawei" w:date="2023-02-18T15:11:00Z">
              <w:r w:rsidRPr="0053369F" w:rsidDel="00D53371">
                <w:delText>1@0</w:delText>
              </w:r>
            </w:del>
          </w:p>
        </w:tc>
        <w:tc>
          <w:tcPr>
            <w:tcW w:w="945" w:type="dxa"/>
            <w:shd w:val="clear" w:color="auto" w:fill="auto"/>
          </w:tcPr>
          <w:p w14:paraId="0D34E3B4" w14:textId="019EF434" w:rsidR="00E23068" w:rsidRPr="0053369F" w:rsidDel="00D53371" w:rsidRDefault="00E23068" w:rsidP="00E23068">
            <w:pPr>
              <w:pStyle w:val="TAC"/>
              <w:rPr>
                <w:del w:id="4124" w:author="Huawei" w:date="2023-02-18T15:11:00Z"/>
              </w:rPr>
            </w:pPr>
            <w:del w:id="4125" w:author="Huawei" w:date="2023-02-18T15:11:00Z">
              <w:r w:rsidRPr="0053369F" w:rsidDel="00D53371">
                <w:delText>1@37</w:delText>
              </w:r>
            </w:del>
          </w:p>
        </w:tc>
      </w:tr>
      <w:tr w:rsidR="00E23068" w:rsidRPr="0053369F" w:rsidDel="00D53371" w14:paraId="2FE593CA" w14:textId="63D8995C" w:rsidTr="00E23068">
        <w:trPr>
          <w:del w:id="4126" w:author="Huawei" w:date="2023-02-18T15:11:00Z"/>
        </w:trPr>
        <w:tc>
          <w:tcPr>
            <w:tcW w:w="812" w:type="dxa"/>
            <w:tcBorders>
              <w:top w:val="nil"/>
              <w:bottom w:val="single" w:sz="4" w:space="0" w:color="auto"/>
            </w:tcBorders>
            <w:shd w:val="clear" w:color="auto" w:fill="auto"/>
          </w:tcPr>
          <w:p w14:paraId="24A13D49" w14:textId="25E4FC56" w:rsidR="00E23068" w:rsidRPr="0053369F" w:rsidDel="00D53371" w:rsidRDefault="00E23068" w:rsidP="00E23068">
            <w:pPr>
              <w:pStyle w:val="TAC"/>
              <w:rPr>
                <w:del w:id="4127" w:author="Huawei" w:date="2023-02-18T15:11:00Z"/>
              </w:rPr>
            </w:pPr>
          </w:p>
        </w:tc>
        <w:tc>
          <w:tcPr>
            <w:tcW w:w="479" w:type="dxa"/>
            <w:tcBorders>
              <w:top w:val="nil"/>
              <w:bottom w:val="single" w:sz="4" w:space="0" w:color="auto"/>
            </w:tcBorders>
            <w:shd w:val="clear" w:color="auto" w:fill="auto"/>
          </w:tcPr>
          <w:p w14:paraId="58B8E69F" w14:textId="5CB12E8E" w:rsidR="00E23068" w:rsidRPr="0053369F" w:rsidDel="00D53371" w:rsidRDefault="00E23068" w:rsidP="00E23068">
            <w:pPr>
              <w:pStyle w:val="TAC"/>
              <w:rPr>
                <w:del w:id="4128" w:author="Huawei" w:date="2023-02-18T15:11:00Z"/>
              </w:rPr>
            </w:pPr>
          </w:p>
        </w:tc>
        <w:tc>
          <w:tcPr>
            <w:tcW w:w="859" w:type="dxa"/>
            <w:shd w:val="clear" w:color="auto" w:fill="auto"/>
          </w:tcPr>
          <w:p w14:paraId="48743814" w14:textId="72480211" w:rsidR="00E23068" w:rsidRPr="0053369F" w:rsidDel="00D53371" w:rsidRDefault="00E23068" w:rsidP="00E23068">
            <w:pPr>
              <w:pStyle w:val="TAC"/>
              <w:rPr>
                <w:del w:id="4129" w:author="Huawei" w:date="2023-02-18T15:11:00Z"/>
              </w:rPr>
            </w:pPr>
            <w:del w:id="4130" w:author="Huawei" w:date="2023-02-18T15:11:00Z">
              <w:r w:rsidRPr="0053369F" w:rsidDel="00D53371">
                <w:delText>50+20</w:delText>
              </w:r>
            </w:del>
          </w:p>
        </w:tc>
        <w:tc>
          <w:tcPr>
            <w:tcW w:w="603" w:type="dxa"/>
            <w:shd w:val="clear" w:color="auto" w:fill="auto"/>
          </w:tcPr>
          <w:p w14:paraId="2D983AB2" w14:textId="1C2E9B5F" w:rsidR="00E23068" w:rsidRPr="0053369F" w:rsidDel="00D53371" w:rsidRDefault="00E23068" w:rsidP="00E23068">
            <w:pPr>
              <w:pStyle w:val="TAC"/>
              <w:rPr>
                <w:del w:id="4131" w:author="Huawei" w:date="2023-02-18T15:11:00Z"/>
              </w:rPr>
            </w:pPr>
            <w:del w:id="4132" w:author="Huawei" w:date="2023-02-18T14:26:00Z">
              <w:r w:rsidRPr="0053369F" w:rsidDel="000F48CA">
                <w:delText>21</w:delText>
              </w:r>
            </w:del>
          </w:p>
        </w:tc>
        <w:tc>
          <w:tcPr>
            <w:tcW w:w="945" w:type="dxa"/>
            <w:shd w:val="clear" w:color="auto" w:fill="auto"/>
          </w:tcPr>
          <w:p w14:paraId="441099ED" w14:textId="22485867" w:rsidR="00E23068" w:rsidRPr="0053369F" w:rsidDel="00D53371" w:rsidRDefault="00E23068" w:rsidP="00E23068">
            <w:pPr>
              <w:pStyle w:val="TAC"/>
              <w:rPr>
                <w:del w:id="4133" w:author="Huawei" w:date="2023-02-18T15:11:00Z"/>
              </w:rPr>
            </w:pPr>
            <w:del w:id="4134" w:author="Huawei" w:date="2023-02-18T15:11:00Z">
              <w:r w:rsidRPr="0053369F" w:rsidDel="00D53371">
                <w:delText>1@21</w:delText>
              </w:r>
            </w:del>
          </w:p>
        </w:tc>
        <w:tc>
          <w:tcPr>
            <w:tcW w:w="945" w:type="dxa"/>
            <w:shd w:val="clear" w:color="auto" w:fill="auto"/>
          </w:tcPr>
          <w:p w14:paraId="4BEDFC14" w14:textId="1F4C5CF1" w:rsidR="00E23068" w:rsidRPr="0053369F" w:rsidDel="00D53371" w:rsidRDefault="00E23068" w:rsidP="00E23068">
            <w:pPr>
              <w:pStyle w:val="TAC"/>
              <w:rPr>
                <w:del w:id="4135" w:author="Huawei" w:date="2023-02-18T15:11:00Z"/>
              </w:rPr>
            </w:pPr>
            <w:del w:id="4136" w:author="Huawei" w:date="2023-02-18T15:11:00Z">
              <w:r w:rsidRPr="0053369F" w:rsidDel="00D53371">
                <w:delText>1@0</w:delText>
              </w:r>
            </w:del>
          </w:p>
        </w:tc>
        <w:tc>
          <w:tcPr>
            <w:tcW w:w="603" w:type="dxa"/>
            <w:shd w:val="clear" w:color="auto" w:fill="auto"/>
            <w:vAlign w:val="bottom"/>
          </w:tcPr>
          <w:p w14:paraId="03EC6316" w14:textId="52599F95" w:rsidR="00E23068" w:rsidRPr="0053369F" w:rsidDel="00D53371" w:rsidRDefault="00E23068" w:rsidP="00E23068">
            <w:pPr>
              <w:pStyle w:val="TAC"/>
              <w:rPr>
                <w:del w:id="4137" w:author="Huawei" w:date="2023-02-18T15:11:00Z"/>
              </w:rPr>
            </w:pPr>
            <w:del w:id="4138" w:author="Huawei" w:date="2023-02-18T15:11:00Z">
              <w:r w:rsidRPr="0053369F" w:rsidDel="00D53371">
                <w:delText>54</w:delText>
              </w:r>
            </w:del>
          </w:p>
        </w:tc>
        <w:tc>
          <w:tcPr>
            <w:tcW w:w="945" w:type="dxa"/>
            <w:shd w:val="clear" w:color="auto" w:fill="auto"/>
            <w:vAlign w:val="bottom"/>
          </w:tcPr>
          <w:p w14:paraId="1EA1F1F9" w14:textId="272560B4" w:rsidR="00E23068" w:rsidRPr="0053369F" w:rsidDel="00D53371" w:rsidRDefault="00E23068" w:rsidP="00E23068">
            <w:pPr>
              <w:pStyle w:val="TAC"/>
              <w:rPr>
                <w:del w:id="4139" w:author="Huawei" w:date="2023-02-18T15:11:00Z"/>
              </w:rPr>
            </w:pPr>
            <w:del w:id="4140" w:author="Huawei" w:date="2023-02-18T15:11:00Z">
              <w:r w:rsidRPr="0053369F" w:rsidDel="00D53371">
                <w:delText>1@15</w:delText>
              </w:r>
            </w:del>
          </w:p>
        </w:tc>
        <w:tc>
          <w:tcPr>
            <w:tcW w:w="945" w:type="dxa"/>
            <w:shd w:val="clear" w:color="auto" w:fill="auto"/>
            <w:vAlign w:val="bottom"/>
          </w:tcPr>
          <w:p w14:paraId="45CCB306" w14:textId="519703F7" w:rsidR="00E23068" w:rsidRPr="0053369F" w:rsidDel="00D53371" w:rsidRDefault="00E23068" w:rsidP="00E23068">
            <w:pPr>
              <w:pStyle w:val="TAC"/>
              <w:rPr>
                <w:del w:id="4141" w:author="Huawei" w:date="2023-02-18T15:11:00Z"/>
              </w:rPr>
            </w:pPr>
            <w:del w:id="4142" w:author="Huawei" w:date="2023-02-18T15:11:00Z">
              <w:r w:rsidRPr="0053369F" w:rsidDel="00D53371">
                <w:delText>1@3</w:delText>
              </w:r>
            </w:del>
          </w:p>
        </w:tc>
        <w:tc>
          <w:tcPr>
            <w:tcW w:w="603" w:type="dxa"/>
            <w:shd w:val="clear" w:color="auto" w:fill="auto"/>
          </w:tcPr>
          <w:p w14:paraId="58FCD7A7" w14:textId="2D353272" w:rsidR="00E23068" w:rsidRPr="0053369F" w:rsidDel="00D53371" w:rsidRDefault="00E23068" w:rsidP="00E23068">
            <w:pPr>
              <w:pStyle w:val="TAC"/>
              <w:rPr>
                <w:del w:id="4143" w:author="Huawei" w:date="2023-02-18T15:11:00Z"/>
              </w:rPr>
            </w:pPr>
            <w:del w:id="4144" w:author="Huawei" w:date="2023-02-18T15:11:00Z">
              <w:r w:rsidRPr="0053369F" w:rsidDel="00D53371">
                <w:delText>89</w:delText>
              </w:r>
            </w:del>
          </w:p>
        </w:tc>
        <w:tc>
          <w:tcPr>
            <w:tcW w:w="945" w:type="dxa"/>
            <w:shd w:val="clear" w:color="auto" w:fill="auto"/>
          </w:tcPr>
          <w:p w14:paraId="76E9FFC6" w14:textId="75EB6924" w:rsidR="00E23068" w:rsidRPr="0053369F" w:rsidDel="00D53371" w:rsidRDefault="00E23068" w:rsidP="00E23068">
            <w:pPr>
              <w:pStyle w:val="TAC"/>
              <w:rPr>
                <w:del w:id="4145" w:author="Huawei" w:date="2023-02-18T15:11:00Z"/>
              </w:rPr>
            </w:pPr>
            <w:del w:id="4146" w:author="Huawei" w:date="2023-02-18T15:11:00Z">
              <w:r w:rsidRPr="0053369F" w:rsidDel="00D53371">
                <w:delText>1@0</w:delText>
              </w:r>
            </w:del>
          </w:p>
        </w:tc>
        <w:tc>
          <w:tcPr>
            <w:tcW w:w="945" w:type="dxa"/>
            <w:shd w:val="clear" w:color="auto" w:fill="auto"/>
          </w:tcPr>
          <w:p w14:paraId="0A065488" w14:textId="62DA1806" w:rsidR="00E23068" w:rsidRPr="0053369F" w:rsidDel="00D53371" w:rsidRDefault="00E23068" w:rsidP="00E23068">
            <w:pPr>
              <w:pStyle w:val="TAC"/>
              <w:rPr>
                <w:del w:id="4147" w:author="Huawei" w:date="2023-02-18T15:11:00Z"/>
              </w:rPr>
            </w:pPr>
            <w:del w:id="4148" w:author="Huawei" w:date="2023-02-18T15:11:00Z">
              <w:r w:rsidRPr="0053369F" w:rsidDel="00D53371">
                <w:delText>1@23</w:delText>
              </w:r>
            </w:del>
          </w:p>
        </w:tc>
      </w:tr>
      <w:tr w:rsidR="001C30DB" w:rsidRPr="0053369F" w14:paraId="44DDD5E9" w14:textId="77777777" w:rsidTr="00E23068">
        <w:tc>
          <w:tcPr>
            <w:tcW w:w="812" w:type="dxa"/>
            <w:tcBorders>
              <w:bottom w:val="nil"/>
            </w:tcBorders>
            <w:shd w:val="clear" w:color="auto" w:fill="auto"/>
          </w:tcPr>
          <w:p w14:paraId="15637092" w14:textId="77777777" w:rsidR="001C30DB" w:rsidRPr="0053369F" w:rsidRDefault="001C30DB" w:rsidP="00F878B3">
            <w:pPr>
              <w:pStyle w:val="TAC"/>
            </w:pPr>
            <w:r w:rsidRPr="0053369F">
              <w:t>80</w:t>
            </w:r>
          </w:p>
        </w:tc>
        <w:tc>
          <w:tcPr>
            <w:tcW w:w="479" w:type="dxa"/>
            <w:tcBorders>
              <w:bottom w:val="nil"/>
            </w:tcBorders>
            <w:shd w:val="clear" w:color="auto" w:fill="auto"/>
          </w:tcPr>
          <w:p w14:paraId="22E24FC2" w14:textId="77777777" w:rsidR="001C30DB" w:rsidRPr="0053369F" w:rsidRDefault="001C30DB" w:rsidP="00F878B3">
            <w:pPr>
              <w:pStyle w:val="TAC"/>
            </w:pPr>
            <w:r w:rsidRPr="0053369F">
              <w:t>15</w:t>
            </w:r>
          </w:p>
        </w:tc>
        <w:tc>
          <w:tcPr>
            <w:tcW w:w="859" w:type="dxa"/>
            <w:shd w:val="clear" w:color="auto" w:fill="auto"/>
          </w:tcPr>
          <w:p w14:paraId="5F1A7A39" w14:textId="77777777" w:rsidR="001C30DB" w:rsidRPr="0053369F" w:rsidRDefault="001C30DB" w:rsidP="00F878B3">
            <w:pPr>
              <w:pStyle w:val="TAC"/>
            </w:pPr>
            <w:r w:rsidRPr="0053369F">
              <w:t>30+50</w:t>
            </w:r>
          </w:p>
        </w:tc>
        <w:tc>
          <w:tcPr>
            <w:tcW w:w="603" w:type="dxa"/>
            <w:shd w:val="clear" w:color="auto" w:fill="auto"/>
          </w:tcPr>
          <w:p w14:paraId="15CFD81E" w14:textId="77777777" w:rsidR="001C30DB" w:rsidRPr="0053369F" w:rsidRDefault="001C30DB" w:rsidP="00F878B3">
            <w:pPr>
              <w:pStyle w:val="TAC"/>
            </w:pPr>
            <w:r w:rsidRPr="0053369F">
              <w:t>143</w:t>
            </w:r>
          </w:p>
        </w:tc>
        <w:tc>
          <w:tcPr>
            <w:tcW w:w="945" w:type="dxa"/>
            <w:shd w:val="clear" w:color="auto" w:fill="auto"/>
          </w:tcPr>
          <w:p w14:paraId="61A2B097" w14:textId="77777777" w:rsidR="001C30DB" w:rsidRPr="0053369F" w:rsidRDefault="001C30DB" w:rsidP="00F878B3">
            <w:pPr>
              <w:pStyle w:val="TAC"/>
            </w:pPr>
            <w:r w:rsidRPr="0053369F">
              <w:t>1@139</w:t>
            </w:r>
          </w:p>
        </w:tc>
        <w:tc>
          <w:tcPr>
            <w:tcW w:w="945" w:type="dxa"/>
            <w:shd w:val="clear" w:color="auto" w:fill="auto"/>
          </w:tcPr>
          <w:p w14:paraId="395D8BD0" w14:textId="77777777" w:rsidR="001C30DB" w:rsidRPr="0053369F" w:rsidRDefault="001C30DB" w:rsidP="00F878B3">
            <w:pPr>
              <w:pStyle w:val="TAC"/>
            </w:pPr>
            <w:r w:rsidRPr="0053369F">
              <w:t>1@121</w:t>
            </w:r>
          </w:p>
        </w:tc>
        <w:tc>
          <w:tcPr>
            <w:tcW w:w="603" w:type="dxa"/>
            <w:shd w:val="clear" w:color="auto" w:fill="auto"/>
            <w:vAlign w:val="bottom"/>
          </w:tcPr>
          <w:p w14:paraId="54C9872C" w14:textId="77777777" w:rsidR="001C30DB" w:rsidRPr="0053369F" w:rsidRDefault="001C30DB" w:rsidP="00F878B3">
            <w:pPr>
              <w:pStyle w:val="TAC"/>
            </w:pPr>
            <w:r w:rsidRPr="0053369F">
              <w:t>261</w:t>
            </w:r>
          </w:p>
        </w:tc>
        <w:tc>
          <w:tcPr>
            <w:tcW w:w="945" w:type="dxa"/>
            <w:shd w:val="clear" w:color="auto" w:fill="auto"/>
            <w:vAlign w:val="bottom"/>
          </w:tcPr>
          <w:p w14:paraId="5253904E" w14:textId="77777777" w:rsidR="001C30DB" w:rsidRPr="0053369F" w:rsidRDefault="001C30DB" w:rsidP="00F878B3">
            <w:pPr>
              <w:pStyle w:val="TAC"/>
            </w:pPr>
            <w:r w:rsidRPr="0053369F">
              <w:t>1@80</w:t>
            </w:r>
          </w:p>
        </w:tc>
        <w:tc>
          <w:tcPr>
            <w:tcW w:w="945" w:type="dxa"/>
            <w:shd w:val="clear" w:color="auto" w:fill="auto"/>
            <w:vAlign w:val="bottom"/>
          </w:tcPr>
          <w:p w14:paraId="6AD3DAB2" w14:textId="77777777" w:rsidR="001C30DB" w:rsidRPr="0053369F" w:rsidRDefault="001C30DB" w:rsidP="00F878B3">
            <w:pPr>
              <w:pStyle w:val="TAC"/>
            </w:pPr>
            <w:r w:rsidRPr="0053369F">
              <w:t>1@180</w:t>
            </w:r>
          </w:p>
        </w:tc>
        <w:tc>
          <w:tcPr>
            <w:tcW w:w="603" w:type="dxa"/>
            <w:shd w:val="clear" w:color="auto" w:fill="auto"/>
          </w:tcPr>
          <w:p w14:paraId="5C79E11D" w14:textId="77777777" w:rsidR="001C30DB" w:rsidRPr="0053369F" w:rsidRDefault="001C30DB" w:rsidP="00F878B3">
            <w:pPr>
              <w:pStyle w:val="TAC"/>
            </w:pPr>
            <w:r w:rsidRPr="0053369F">
              <w:t>430</w:t>
            </w:r>
          </w:p>
        </w:tc>
        <w:tc>
          <w:tcPr>
            <w:tcW w:w="945" w:type="dxa"/>
            <w:shd w:val="clear" w:color="auto" w:fill="auto"/>
          </w:tcPr>
          <w:p w14:paraId="4ABDF884" w14:textId="77777777" w:rsidR="001C30DB" w:rsidRPr="0053369F" w:rsidRDefault="001C30DB" w:rsidP="00F878B3">
            <w:pPr>
              <w:pStyle w:val="TAC"/>
            </w:pPr>
            <w:r w:rsidRPr="0053369F">
              <w:t>1@0</w:t>
            </w:r>
          </w:p>
        </w:tc>
        <w:tc>
          <w:tcPr>
            <w:tcW w:w="945" w:type="dxa"/>
            <w:shd w:val="clear" w:color="auto" w:fill="auto"/>
          </w:tcPr>
          <w:p w14:paraId="74F3B7C4" w14:textId="77777777" w:rsidR="001C30DB" w:rsidRPr="0053369F" w:rsidRDefault="001C30DB" w:rsidP="00F878B3">
            <w:pPr>
              <w:pStyle w:val="TAC"/>
            </w:pPr>
            <w:r w:rsidRPr="0053369F">
              <w:t>1@269</w:t>
            </w:r>
          </w:p>
        </w:tc>
      </w:tr>
      <w:tr w:rsidR="001C30DB" w:rsidRPr="0053369F" w14:paraId="26CEB3B2" w14:textId="77777777" w:rsidTr="00E23068">
        <w:tc>
          <w:tcPr>
            <w:tcW w:w="812" w:type="dxa"/>
            <w:tcBorders>
              <w:top w:val="nil"/>
              <w:bottom w:val="nil"/>
            </w:tcBorders>
            <w:shd w:val="clear" w:color="auto" w:fill="auto"/>
          </w:tcPr>
          <w:p w14:paraId="0D64214A" w14:textId="77777777" w:rsidR="001C30DB" w:rsidRPr="0053369F" w:rsidRDefault="001C30DB" w:rsidP="00F878B3">
            <w:pPr>
              <w:pStyle w:val="TAC"/>
            </w:pPr>
          </w:p>
        </w:tc>
        <w:tc>
          <w:tcPr>
            <w:tcW w:w="479" w:type="dxa"/>
            <w:tcBorders>
              <w:top w:val="nil"/>
              <w:bottom w:val="nil"/>
            </w:tcBorders>
            <w:shd w:val="clear" w:color="auto" w:fill="auto"/>
          </w:tcPr>
          <w:p w14:paraId="555DDEF6" w14:textId="77777777" w:rsidR="001C30DB" w:rsidRPr="0053369F" w:rsidRDefault="001C30DB" w:rsidP="00F878B3">
            <w:pPr>
              <w:pStyle w:val="TAC"/>
            </w:pPr>
          </w:p>
        </w:tc>
        <w:tc>
          <w:tcPr>
            <w:tcW w:w="859" w:type="dxa"/>
            <w:shd w:val="clear" w:color="auto" w:fill="auto"/>
          </w:tcPr>
          <w:p w14:paraId="0D3F5D5C" w14:textId="77777777" w:rsidR="001C30DB" w:rsidRPr="0053369F" w:rsidRDefault="001C30DB" w:rsidP="00F878B3">
            <w:pPr>
              <w:pStyle w:val="TAC"/>
            </w:pPr>
            <w:r w:rsidRPr="0053369F">
              <w:t>40+40</w:t>
            </w:r>
          </w:p>
        </w:tc>
        <w:tc>
          <w:tcPr>
            <w:tcW w:w="603" w:type="dxa"/>
            <w:shd w:val="clear" w:color="auto" w:fill="auto"/>
          </w:tcPr>
          <w:p w14:paraId="52ED4BAB" w14:textId="77777777" w:rsidR="001C30DB" w:rsidRPr="0053369F" w:rsidRDefault="001C30DB" w:rsidP="00F878B3">
            <w:pPr>
              <w:pStyle w:val="TAC"/>
            </w:pPr>
            <w:r w:rsidRPr="0053369F">
              <w:t>142</w:t>
            </w:r>
          </w:p>
        </w:tc>
        <w:tc>
          <w:tcPr>
            <w:tcW w:w="945" w:type="dxa"/>
            <w:shd w:val="clear" w:color="auto" w:fill="auto"/>
          </w:tcPr>
          <w:p w14:paraId="747CB044" w14:textId="77777777" w:rsidR="001C30DB" w:rsidRPr="0053369F" w:rsidRDefault="001C30DB" w:rsidP="00F878B3">
            <w:pPr>
              <w:pStyle w:val="TAC"/>
            </w:pPr>
            <w:r w:rsidRPr="0053369F">
              <w:t>1@137</w:t>
            </w:r>
          </w:p>
        </w:tc>
        <w:tc>
          <w:tcPr>
            <w:tcW w:w="945" w:type="dxa"/>
            <w:shd w:val="clear" w:color="auto" w:fill="auto"/>
          </w:tcPr>
          <w:p w14:paraId="6E83160A" w14:textId="77777777" w:rsidR="001C30DB" w:rsidRPr="0053369F" w:rsidRDefault="001C30DB" w:rsidP="00F878B3">
            <w:pPr>
              <w:pStyle w:val="TAC"/>
            </w:pPr>
            <w:r w:rsidRPr="0053369F">
              <w:t>1@62</w:t>
            </w:r>
          </w:p>
        </w:tc>
        <w:tc>
          <w:tcPr>
            <w:tcW w:w="603" w:type="dxa"/>
            <w:shd w:val="clear" w:color="auto" w:fill="auto"/>
            <w:vAlign w:val="bottom"/>
          </w:tcPr>
          <w:p w14:paraId="35F168DB" w14:textId="77777777" w:rsidR="001C30DB" w:rsidRPr="0053369F" w:rsidRDefault="001C30DB" w:rsidP="00F878B3">
            <w:pPr>
              <w:pStyle w:val="TAC"/>
            </w:pPr>
            <w:r w:rsidRPr="0053369F">
              <w:t>260</w:t>
            </w:r>
          </w:p>
        </w:tc>
        <w:tc>
          <w:tcPr>
            <w:tcW w:w="945" w:type="dxa"/>
            <w:shd w:val="clear" w:color="auto" w:fill="auto"/>
            <w:vAlign w:val="bottom"/>
          </w:tcPr>
          <w:p w14:paraId="095070B4" w14:textId="77777777" w:rsidR="001C30DB" w:rsidRPr="0053369F" w:rsidRDefault="001C30DB" w:rsidP="00F878B3">
            <w:pPr>
              <w:pStyle w:val="TAC"/>
            </w:pPr>
            <w:r w:rsidRPr="0053369F">
              <w:t>1@77</w:t>
            </w:r>
          </w:p>
        </w:tc>
        <w:tc>
          <w:tcPr>
            <w:tcW w:w="945" w:type="dxa"/>
            <w:shd w:val="clear" w:color="auto" w:fill="auto"/>
            <w:vAlign w:val="bottom"/>
          </w:tcPr>
          <w:p w14:paraId="6E006661" w14:textId="77777777" w:rsidR="001C30DB" w:rsidRPr="0053369F" w:rsidRDefault="001C30DB" w:rsidP="00F878B3">
            <w:pPr>
              <w:pStyle w:val="TAC"/>
            </w:pPr>
            <w:r w:rsidRPr="0053369F">
              <w:t>1@120</w:t>
            </w:r>
          </w:p>
        </w:tc>
        <w:tc>
          <w:tcPr>
            <w:tcW w:w="603" w:type="dxa"/>
            <w:shd w:val="clear" w:color="auto" w:fill="auto"/>
          </w:tcPr>
          <w:p w14:paraId="206491E6" w14:textId="77777777" w:rsidR="001C30DB" w:rsidRPr="0053369F" w:rsidRDefault="001C30DB" w:rsidP="00F878B3">
            <w:pPr>
              <w:pStyle w:val="TAC"/>
            </w:pPr>
            <w:r w:rsidRPr="0053369F">
              <w:t>432</w:t>
            </w:r>
          </w:p>
        </w:tc>
        <w:tc>
          <w:tcPr>
            <w:tcW w:w="945" w:type="dxa"/>
            <w:shd w:val="clear" w:color="auto" w:fill="auto"/>
          </w:tcPr>
          <w:p w14:paraId="4D3DE55E" w14:textId="77777777" w:rsidR="001C30DB" w:rsidRPr="0053369F" w:rsidRDefault="001C30DB" w:rsidP="00F878B3">
            <w:pPr>
              <w:pStyle w:val="TAC"/>
            </w:pPr>
            <w:r w:rsidRPr="0053369F">
              <w:t>1@0</w:t>
            </w:r>
          </w:p>
        </w:tc>
        <w:tc>
          <w:tcPr>
            <w:tcW w:w="945" w:type="dxa"/>
            <w:shd w:val="clear" w:color="auto" w:fill="auto"/>
          </w:tcPr>
          <w:p w14:paraId="5A95258F" w14:textId="77777777" w:rsidR="001C30DB" w:rsidRPr="0053369F" w:rsidRDefault="001C30DB" w:rsidP="00F878B3">
            <w:pPr>
              <w:pStyle w:val="TAC"/>
            </w:pPr>
            <w:r w:rsidRPr="0053369F">
              <w:t>1@215</w:t>
            </w:r>
          </w:p>
        </w:tc>
      </w:tr>
      <w:tr w:rsidR="001C30DB" w:rsidRPr="0053369F" w14:paraId="125B219D" w14:textId="77777777" w:rsidTr="00E23068">
        <w:tc>
          <w:tcPr>
            <w:tcW w:w="812" w:type="dxa"/>
            <w:tcBorders>
              <w:top w:val="nil"/>
              <w:bottom w:val="nil"/>
            </w:tcBorders>
            <w:shd w:val="clear" w:color="auto" w:fill="auto"/>
          </w:tcPr>
          <w:p w14:paraId="62D077D9"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7292A4E8" w14:textId="77777777" w:rsidR="001C30DB" w:rsidRPr="0053369F" w:rsidRDefault="001C30DB" w:rsidP="00F878B3">
            <w:pPr>
              <w:pStyle w:val="TAC"/>
            </w:pPr>
          </w:p>
        </w:tc>
        <w:tc>
          <w:tcPr>
            <w:tcW w:w="859" w:type="dxa"/>
            <w:shd w:val="clear" w:color="auto" w:fill="auto"/>
          </w:tcPr>
          <w:p w14:paraId="7ECD59C1" w14:textId="77777777" w:rsidR="001C30DB" w:rsidRPr="0053369F" w:rsidRDefault="001C30DB" w:rsidP="00F878B3">
            <w:pPr>
              <w:pStyle w:val="TAC"/>
            </w:pPr>
            <w:r w:rsidRPr="0053369F">
              <w:t>50+30</w:t>
            </w:r>
          </w:p>
        </w:tc>
        <w:tc>
          <w:tcPr>
            <w:tcW w:w="603" w:type="dxa"/>
            <w:shd w:val="clear" w:color="auto" w:fill="auto"/>
          </w:tcPr>
          <w:p w14:paraId="26F93C86" w14:textId="77777777" w:rsidR="001C30DB" w:rsidRPr="0053369F" w:rsidRDefault="001C30DB" w:rsidP="00F878B3">
            <w:pPr>
              <w:pStyle w:val="TAC"/>
            </w:pPr>
            <w:r w:rsidRPr="0053369F">
              <w:t>143</w:t>
            </w:r>
          </w:p>
        </w:tc>
        <w:tc>
          <w:tcPr>
            <w:tcW w:w="945" w:type="dxa"/>
            <w:shd w:val="clear" w:color="auto" w:fill="auto"/>
          </w:tcPr>
          <w:p w14:paraId="42939A73" w14:textId="77777777" w:rsidR="001C30DB" w:rsidRPr="0053369F" w:rsidRDefault="001C30DB" w:rsidP="00F878B3">
            <w:pPr>
              <w:pStyle w:val="TAC"/>
            </w:pPr>
            <w:r w:rsidRPr="0053369F">
              <w:t>1@138</w:t>
            </w:r>
          </w:p>
        </w:tc>
        <w:tc>
          <w:tcPr>
            <w:tcW w:w="945" w:type="dxa"/>
            <w:shd w:val="clear" w:color="auto" w:fill="auto"/>
          </w:tcPr>
          <w:p w14:paraId="33990957" w14:textId="77777777" w:rsidR="001C30DB" w:rsidRPr="0053369F" w:rsidRDefault="001C30DB" w:rsidP="00F878B3">
            <w:pPr>
              <w:pStyle w:val="TAC"/>
            </w:pPr>
            <w:r w:rsidRPr="0053369F">
              <w:t>1@10</w:t>
            </w:r>
          </w:p>
        </w:tc>
        <w:tc>
          <w:tcPr>
            <w:tcW w:w="603" w:type="dxa"/>
            <w:shd w:val="clear" w:color="auto" w:fill="auto"/>
            <w:vAlign w:val="bottom"/>
          </w:tcPr>
          <w:p w14:paraId="11082719" w14:textId="77777777" w:rsidR="001C30DB" w:rsidRPr="0053369F" w:rsidRDefault="001C30DB" w:rsidP="00F878B3">
            <w:pPr>
              <w:pStyle w:val="TAC"/>
            </w:pPr>
            <w:r w:rsidRPr="0053369F">
              <w:t>261</w:t>
            </w:r>
          </w:p>
        </w:tc>
        <w:tc>
          <w:tcPr>
            <w:tcW w:w="945" w:type="dxa"/>
            <w:shd w:val="clear" w:color="auto" w:fill="auto"/>
            <w:vAlign w:val="bottom"/>
          </w:tcPr>
          <w:p w14:paraId="00D0B16B" w14:textId="77777777" w:rsidR="001C30DB" w:rsidRPr="0053369F" w:rsidRDefault="001C30DB" w:rsidP="00F878B3">
            <w:pPr>
              <w:pStyle w:val="TAC"/>
            </w:pPr>
            <w:r w:rsidRPr="0053369F">
              <w:t>1@78</w:t>
            </w:r>
          </w:p>
        </w:tc>
        <w:tc>
          <w:tcPr>
            <w:tcW w:w="945" w:type="dxa"/>
            <w:shd w:val="clear" w:color="auto" w:fill="auto"/>
            <w:vAlign w:val="bottom"/>
          </w:tcPr>
          <w:p w14:paraId="61330659" w14:textId="77777777" w:rsidR="001C30DB" w:rsidRPr="0053369F" w:rsidRDefault="001C30DB" w:rsidP="00F878B3">
            <w:pPr>
              <w:pStyle w:val="TAC"/>
            </w:pPr>
            <w:r w:rsidRPr="0053369F">
              <w:t>1@68</w:t>
            </w:r>
          </w:p>
        </w:tc>
        <w:tc>
          <w:tcPr>
            <w:tcW w:w="603" w:type="dxa"/>
            <w:shd w:val="clear" w:color="auto" w:fill="auto"/>
          </w:tcPr>
          <w:p w14:paraId="7D87722D" w14:textId="77777777" w:rsidR="001C30DB" w:rsidRPr="0053369F" w:rsidRDefault="001C30DB" w:rsidP="00F878B3">
            <w:pPr>
              <w:pStyle w:val="TAC"/>
            </w:pPr>
            <w:r w:rsidRPr="0053369F">
              <w:t>430</w:t>
            </w:r>
          </w:p>
        </w:tc>
        <w:tc>
          <w:tcPr>
            <w:tcW w:w="945" w:type="dxa"/>
            <w:shd w:val="clear" w:color="auto" w:fill="auto"/>
          </w:tcPr>
          <w:p w14:paraId="50341897" w14:textId="77777777" w:rsidR="001C30DB" w:rsidRPr="0053369F" w:rsidRDefault="001C30DB" w:rsidP="00F878B3">
            <w:pPr>
              <w:pStyle w:val="TAC"/>
            </w:pPr>
            <w:r w:rsidRPr="0053369F">
              <w:t>1@0</w:t>
            </w:r>
          </w:p>
        </w:tc>
        <w:tc>
          <w:tcPr>
            <w:tcW w:w="945" w:type="dxa"/>
            <w:shd w:val="clear" w:color="auto" w:fill="auto"/>
          </w:tcPr>
          <w:p w14:paraId="79A03696" w14:textId="77777777" w:rsidR="001C30DB" w:rsidRPr="0053369F" w:rsidRDefault="001C30DB" w:rsidP="00F878B3">
            <w:pPr>
              <w:pStyle w:val="TAC"/>
            </w:pPr>
            <w:r w:rsidRPr="0053369F">
              <w:t>1@159</w:t>
            </w:r>
          </w:p>
        </w:tc>
      </w:tr>
      <w:tr w:rsidR="00E23068" w:rsidRPr="0053369F" w14:paraId="6C6A4553" w14:textId="77777777" w:rsidTr="00E23068">
        <w:tc>
          <w:tcPr>
            <w:tcW w:w="812" w:type="dxa"/>
            <w:tcBorders>
              <w:top w:val="nil"/>
              <w:bottom w:val="nil"/>
            </w:tcBorders>
            <w:shd w:val="clear" w:color="auto" w:fill="auto"/>
          </w:tcPr>
          <w:p w14:paraId="4D254718" w14:textId="77777777" w:rsidR="00E23068" w:rsidRPr="0053369F" w:rsidRDefault="00E23068" w:rsidP="00E23068">
            <w:pPr>
              <w:pStyle w:val="TAC"/>
            </w:pPr>
          </w:p>
        </w:tc>
        <w:tc>
          <w:tcPr>
            <w:tcW w:w="479" w:type="dxa"/>
            <w:tcBorders>
              <w:bottom w:val="nil"/>
            </w:tcBorders>
            <w:shd w:val="clear" w:color="auto" w:fill="auto"/>
          </w:tcPr>
          <w:p w14:paraId="2A25535D" w14:textId="77777777" w:rsidR="00E23068" w:rsidRPr="0053369F" w:rsidRDefault="00E23068" w:rsidP="00E23068">
            <w:pPr>
              <w:pStyle w:val="TAC"/>
            </w:pPr>
            <w:r w:rsidRPr="0053369F">
              <w:t>30</w:t>
            </w:r>
          </w:p>
        </w:tc>
        <w:tc>
          <w:tcPr>
            <w:tcW w:w="859" w:type="dxa"/>
            <w:shd w:val="clear" w:color="auto" w:fill="auto"/>
          </w:tcPr>
          <w:p w14:paraId="74FBE2FC" w14:textId="77777777" w:rsidR="00E23068" w:rsidRPr="0053369F" w:rsidRDefault="00E23068" w:rsidP="00E23068">
            <w:pPr>
              <w:pStyle w:val="TAC"/>
            </w:pPr>
            <w:r w:rsidRPr="0053369F">
              <w:t>30+50</w:t>
            </w:r>
          </w:p>
        </w:tc>
        <w:tc>
          <w:tcPr>
            <w:tcW w:w="603" w:type="dxa"/>
            <w:shd w:val="clear" w:color="auto" w:fill="auto"/>
          </w:tcPr>
          <w:p w14:paraId="7E3FD355" w14:textId="69EC983A" w:rsidR="00E23068" w:rsidRPr="0053369F" w:rsidRDefault="00E23068" w:rsidP="00E23068">
            <w:pPr>
              <w:pStyle w:val="TAC"/>
            </w:pPr>
            <w:ins w:id="4149" w:author="Huawei" w:date="2023-02-18T14:27:00Z">
              <w:r w:rsidRPr="00D55E0C">
                <w:t>138</w:t>
              </w:r>
            </w:ins>
            <w:del w:id="4150" w:author="Huawei" w:date="2023-02-18T14:27:00Z">
              <w:r w:rsidRPr="0053369F" w:rsidDel="00294EAF">
                <w:delText>69</w:delText>
              </w:r>
            </w:del>
          </w:p>
        </w:tc>
        <w:tc>
          <w:tcPr>
            <w:tcW w:w="945" w:type="dxa"/>
            <w:shd w:val="clear" w:color="auto" w:fill="auto"/>
          </w:tcPr>
          <w:p w14:paraId="719B5265" w14:textId="77777777" w:rsidR="00E23068" w:rsidRPr="0053369F" w:rsidRDefault="00E23068" w:rsidP="00E23068">
            <w:pPr>
              <w:pStyle w:val="TAC"/>
            </w:pPr>
            <w:r w:rsidRPr="0053369F">
              <w:t>1@69</w:t>
            </w:r>
          </w:p>
        </w:tc>
        <w:tc>
          <w:tcPr>
            <w:tcW w:w="945" w:type="dxa"/>
            <w:shd w:val="clear" w:color="auto" w:fill="auto"/>
          </w:tcPr>
          <w:p w14:paraId="6EB4E9E5" w14:textId="77777777" w:rsidR="00E23068" w:rsidRPr="0053369F" w:rsidRDefault="00E23068" w:rsidP="00E23068">
            <w:pPr>
              <w:pStyle w:val="TAC"/>
            </w:pPr>
            <w:r w:rsidRPr="0053369F">
              <w:t>1@59</w:t>
            </w:r>
          </w:p>
        </w:tc>
        <w:tc>
          <w:tcPr>
            <w:tcW w:w="603" w:type="dxa"/>
            <w:shd w:val="clear" w:color="auto" w:fill="auto"/>
            <w:vAlign w:val="bottom"/>
          </w:tcPr>
          <w:p w14:paraId="2D7DE41D" w14:textId="77777777" w:rsidR="00E23068" w:rsidRPr="0053369F" w:rsidRDefault="00E23068" w:rsidP="00E23068">
            <w:pPr>
              <w:pStyle w:val="TAC"/>
            </w:pPr>
            <w:r w:rsidRPr="0053369F">
              <w:t>128</w:t>
            </w:r>
          </w:p>
        </w:tc>
        <w:tc>
          <w:tcPr>
            <w:tcW w:w="945" w:type="dxa"/>
            <w:shd w:val="clear" w:color="auto" w:fill="auto"/>
            <w:vAlign w:val="bottom"/>
          </w:tcPr>
          <w:p w14:paraId="51A4F1FE" w14:textId="77777777" w:rsidR="00E23068" w:rsidRPr="0053369F" w:rsidRDefault="00E23068" w:rsidP="00E23068">
            <w:pPr>
              <w:pStyle w:val="TAC"/>
            </w:pPr>
            <w:r w:rsidRPr="0053369F">
              <w:t>1@39</w:t>
            </w:r>
          </w:p>
        </w:tc>
        <w:tc>
          <w:tcPr>
            <w:tcW w:w="945" w:type="dxa"/>
            <w:shd w:val="clear" w:color="auto" w:fill="auto"/>
            <w:vAlign w:val="bottom"/>
          </w:tcPr>
          <w:p w14:paraId="3FE485B9" w14:textId="77777777" w:rsidR="00E23068" w:rsidRPr="0053369F" w:rsidRDefault="00E23068" w:rsidP="00E23068">
            <w:pPr>
              <w:pStyle w:val="TAC"/>
            </w:pPr>
            <w:r w:rsidRPr="0053369F">
              <w:t>1@88</w:t>
            </w:r>
          </w:p>
        </w:tc>
        <w:tc>
          <w:tcPr>
            <w:tcW w:w="603" w:type="dxa"/>
            <w:shd w:val="clear" w:color="auto" w:fill="auto"/>
          </w:tcPr>
          <w:p w14:paraId="3CEAEBFD" w14:textId="77777777" w:rsidR="00E23068" w:rsidRPr="0053369F" w:rsidRDefault="00E23068" w:rsidP="00E23068">
            <w:pPr>
              <w:pStyle w:val="TAC"/>
            </w:pPr>
            <w:r w:rsidRPr="0053369F">
              <w:t>211</w:t>
            </w:r>
          </w:p>
        </w:tc>
        <w:tc>
          <w:tcPr>
            <w:tcW w:w="945" w:type="dxa"/>
            <w:shd w:val="clear" w:color="auto" w:fill="auto"/>
          </w:tcPr>
          <w:p w14:paraId="1B6C2453" w14:textId="77777777" w:rsidR="00E23068" w:rsidRPr="0053369F" w:rsidRDefault="00E23068" w:rsidP="00E23068">
            <w:pPr>
              <w:pStyle w:val="TAC"/>
            </w:pPr>
            <w:r w:rsidRPr="0053369F">
              <w:t>1@0</w:t>
            </w:r>
          </w:p>
        </w:tc>
        <w:tc>
          <w:tcPr>
            <w:tcW w:w="945" w:type="dxa"/>
            <w:shd w:val="clear" w:color="auto" w:fill="auto"/>
          </w:tcPr>
          <w:p w14:paraId="1EBA4EB5" w14:textId="77777777" w:rsidR="00E23068" w:rsidRPr="0053369F" w:rsidRDefault="00E23068" w:rsidP="00E23068">
            <w:pPr>
              <w:pStyle w:val="TAC"/>
            </w:pPr>
            <w:r w:rsidRPr="0053369F">
              <w:t>1@132</w:t>
            </w:r>
          </w:p>
        </w:tc>
      </w:tr>
      <w:tr w:rsidR="00E23068" w:rsidRPr="0053369F" w14:paraId="7329BE7D" w14:textId="77777777" w:rsidTr="00E23068">
        <w:tc>
          <w:tcPr>
            <w:tcW w:w="812" w:type="dxa"/>
            <w:tcBorders>
              <w:top w:val="nil"/>
              <w:bottom w:val="nil"/>
            </w:tcBorders>
            <w:shd w:val="clear" w:color="auto" w:fill="auto"/>
          </w:tcPr>
          <w:p w14:paraId="43F27D9C" w14:textId="77777777" w:rsidR="00E23068" w:rsidRPr="0053369F" w:rsidRDefault="00E23068" w:rsidP="00E23068">
            <w:pPr>
              <w:pStyle w:val="TAC"/>
            </w:pPr>
          </w:p>
        </w:tc>
        <w:tc>
          <w:tcPr>
            <w:tcW w:w="479" w:type="dxa"/>
            <w:tcBorders>
              <w:top w:val="nil"/>
              <w:bottom w:val="nil"/>
            </w:tcBorders>
            <w:shd w:val="clear" w:color="auto" w:fill="auto"/>
          </w:tcPr>
          <w:p w14:paraId="48C99845" w14:textId="77777777" w:rsidR="00E23068" w:rsidRPr="0053369F" w:rsidRDefault="00E23068" w:rsidP="00E23068">
            <w:pPr>
              <w:pStyle w:val="TAC"/>
            </w:pPr>
          </w:p>
        </w:tc>
        <w:tc>
          <w:tcPr>
            <w:tcW w:w="859" w:type="dxa"/>
            <w:shd w:val="clear" w:color="auto" w:fill="auto"/>
          </w:tcPr>
          <w:p w14:paraId="78E37DA8" w14:textId="77777777" w:rsidR="00E23068" w:rsidRPr="0053369F" w:rsidRDefault="00E23068" w:rsidP="00E23068">
            <w:pPr>
              <w:pStyle w:val="TAC"/>
            </w:pPr>
            <w:r w:rsidRPr="0053369F">
              <w:t>40+40</w:t>
            </w:r>
          </w:p>
        </w:tc>
        <w:tc>
          <w:tcPr>
            <w:tcW w:w="603" w:type="dxa"/>
            <w:shd w:val="clear" w:color="auto" w:fill="auto"/>
          </w:tcPr>
          <w:p w14:paraId="4A589A21" w14:textId="6409EFD9" w:rsidR="00E23068" w:rsidRPr="0053369F" w:rsidRDefault="00E23068" w:rsidP="00E23068">
            <w:pPr>
              <w:pStyle w:val="TAC"/>
            </w:pPr>
            <w:ins w:id="4151" w:author="Huawei" w:date="2023-02-18T14:27:00Z">
              <w:r w:rsidRPr="00D55E0C">
                <w:t>137</w:t>
              </w:r>
            </w:ins>
            <w:del w:id="4152" w:author="Huawei" w:date="2023-02-18T14:27:00Z">
              <w:r w:rsidRPr="0053369F" w:rsidDel="00294EAF">
                <w:delText>68</w:delText>
              </w:r>
            </w:del>
          </w:p>
        </w:tc>
        <w:tc>
          <w:tcPr>
            <w:tcW w:w="945" w:type="dxa"/>
            <w:shd w:val="clear" w:color="auto" w:fill="auto"/>
          </w:tcPr>
          <w:p w14:paraId="441DC6D2" w14:textId="77777777" w:rsidR="00E23068" w:rsidRPr="0053369F" w:rsidRDefault="00E23068" w:rsidP="00E23068">
            <w:pPr>
              <w:pStyle w:val="TAC"/>
            </w:pPr>
            <w:r w:rsidRPr="0053369F">
              <w:t>1@68</w:t>
            </w:r>
          </w:p>
        </w:tc>
        <w:tc>
          <w:tcPr>
            <w:tcW w:w="945" w:type="dxa"/>
            <w:shd w:val="clear" w:color="auto" w:fill="auto"/>
          </w:tcPr>
          <w:p w14:paraId="4561302B" w14:textId="77777777" w:rsidR="00E23068" w:rsidRPr="0053369F" w:rsidRDefault="00E23068" w:rsidP="00E23068">
            <w:pPr>
              <w:pStyle w:val="TAC"/>
            </w:pPr>
            <w:r w:rsidRPr="0053369F">
              <w:t>1@29</w:t>
            </w:r>
          </w:p>
        </w:tc>
        <w:tc>
          <w:tcPr>
            <w:tcW w:w="603" w:type="dxa"/>
            <w:shd w:val="clear" w:color="auto" w:fill="auto"/>
            <w:vAlign w:val="bottom"/>
          </w:tcPr>
          <w:p w14:paraId="3C81BF35" w14:textId="77777777" w:rsidR="00E23068" w:rsidRPr="0053369F" w:rsidRDefault="00E23068" w:rsidP="00E23068">
            <w:pPr>
              <w:pStyle w:val="TAC"/>
            </w:pPr>
            <w:r w:rsidRPr="0053369F">
              <w:t>128</w:t>
            </w:r>
          </w:p>
        </w:tc>
        <w:tc>
          <w:tcPr>
            <w:tcW w:w="945" w:type="dxa"/>
            <w:shd w:val="clear" w:color="auto" w:fill="auto"/>
            <w:vAlign w:val="bottom"/>
          </w:tcPr>
          <w:p w14:paraId="58912912" w14:textId="77777777" w:rsidR="00E23068" w:rsidRPr="0053369F" w:rsidRDefault="00E23068" w:rsidP="00E23068">
            <w:pPr>
              <w:pStyle w:val="TAC"/>
            </w:pPr>
            <w:r w:rsidRPr="0053369F">
              <w:t>1@39</w:t>
            </w:r>
          </w:p>
        </w:tc>
        <w:tc>
          <w:tcPr>
            <w:tcW w:w="945" w:type="dxa"/>
            <w:shd w:val="clear" w:color="auto" w:fill="auto"/>
            <w:vAlign w:val="bottom"/>
          </w:tcPr>
          <w:p w14:paraId="53E1890E" w14:textId="77777777" w:rsidR="00E23068" w:rsidRPr="0053369F" w:rsidRDefault="00E23068" w:rsidP="00E23068">
            <w:pPr>
              <w:pStyle w:val="TAC"/>
            </w:pPr>
            <w:r w:rsidRPr="0053369F">
              <w:t>1@60</w:t>
            </w:r>
          </w:p>
        </w:tc>
        <w:tc>
          <w:tcPr>
            <w:tcW w:w="603" w:type="dxa"/>
            <w:shd w:val="clear" w:color="auto" w:fill="auto"/>
          </w:tcPr>
          <w:p w14:paraId="0E53BF0C" w14:textId="77777777" w:rsidR="00E23068" w:rsidRPr="0053369F" w:rsidRDefault="00E23068" w:rsidP="00E23068">
            <w:pPr>
              <w:pStyle w:val="TAC"/>
            </w:pPr>
            <w:r w:rsidRPr="0053369F">
              <w:t>212</w:t>
            </w:r>
          </w:p>
        </w:tc>
        <w:tc>
          <w:tcPr>
            <w:tcW w:w="945" w:type="dxa"/>
            <w:shd w:val="clear" w:color="auto" w:fill="auto"/>
          </w:tcPr>
          <w:p w14:paraId="3DD4E47C" w14:textId="77777777" w:rsidR="00E23068" w:rsidRPr="0053369F" w:rsidRDefault="00E23068" w:rsidP="00E23068">
            <w:pPr>
              <w:pStyle w:val="TAC"/>
            </w:pPr>
            <w:r w:rsidRPr="0053369F">
              <w:t>1@0</w:t>
            </w:r>
          </w:p>
        </w:tc>
        <w:tc>
          <w:tcPr>
            <w:tcW w:w="945" w:type="dxa"/>
            <w:shd w:val="clear" w:color="auto" w:fill="auto"/>
          </w:tcPr>
          <w:p w14:paraId="2B4E3A92" w14:textId="77777777" w:rsidR="00E23068" w:rsidRPr="0053369F" w:rsidRDefault="00E23068" w:rsidP="00E23068">
            <w:pPr>
              <w:pStyle w:val="TAC"/>
            </w:pPr>
            <w:r w:rsidRPr="0053369F">
              <w:t>1@105</w:t>
            </w:r>
          </w:p>
        </w:tc>
      </w:tr>
      <w:tr w:rsidR="00E23068" w:rsidRPr="0053369F" w14:paraId="687F9EF9" w14:textId="77777777" w:rsidTr="00E23068">
        <w:tc>
          <w:tcPr>
            <w:tcW w:w="812" w:type="dxa"/>
            <w:tcBorders>
              <w:top w:val="nil"/>
              <w:bottom w:val="nil"/>
            </w:tcBorders>
            <w:shd w:val="clear" w:color="auto" w:fill="auto"/>
          </w:tcPr>
          <w:p w14:paraId="237DBE3E"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29F81BAE" w14:textId="77777777" w:rsidR="00E23068" w:rsidRPr="0053369F" w:rsidRDefault="00E23068" w:rsidP="00E23068">
            <w:pPr>
              <w:pStyle w:val="TAC"/>
            </w:pPr>
          </w:p>
        </w:tc>
        <w:tc>
          <w:tcPr>
            <w:tcW w:w="859" w:type="dxa"/>
            <w:shd w:val="clear" w:color="auto" w:fill="auto"/>
          </w:tcPr>
          <w:p w14:paraId="2E4A9CCE" w14:textId="77777777" w:rsidR="00E23068" w:rsidRPr="0053369F" w:rsidRDefault="00E23068" w:rsidP="00E23068">
            <w:pPr>
              <w:pStyle w:val="TAC"/>
            </w:pPr>
            <w:r w:rsidRPr="0053369F">
              <w:t>50+30</w:t>
            </w:r>
          </w:p>
        </w:tc>
        <w:tc>
          <w:tcPr>
            <w:tcW w:w="603" w:type="dxa"/>
            <w:shd w:val="clear" w:color="auto" w:fill="auto"/>
          </w:tcPr>
          <w:p w14:paraId="7F6E6652" w14:textId="6C61BC49" w:rsidR="00E23068" w:rsidRPr="0053369F" w:rsidRDefault="00E23068" w:rsidP="00E23068">
            <w:pPr>
              <w:pStyle w:val="TAC"/>
            </w:pPr>
            <w:ins w:id="4153" w:author="Huawei" w:date="2023-02-18T14:27:00Z">
              <w:r w:rsidRPr="00D55E0C">
                <w:t>138</w:t>
              </w:r>
            </w:ins>
            <w:del w:id="4154" w:author="Huawei" w:date="2023-02-18T14:27:00Z">
              <w:r w:rsidRPr="0053369F" w:rsidDel="00294EAF">
                <w:delText>69</w:delText>
              </w:r>
            </w:del>
          </w:p>
        </w:tc>
        <w:tc>
          <w:tcPr>
            <w:tcW w:w="945" w:type="dxa"/>
            <w:shd w:val="clear" w:color="auto" w:fill="auto"/>
          </w:tcPr>
          <w:p w14:paraId="49584FAD" w14:textId="77777777" w:rsidR="00E23068" w:rsidRPr="0053369F" w:rsidRDefault="00E23068" w:rsidP="00E23068">
            <w:pPr>
              <w:pStyle w:val="TAC"/>
            </w:pPr>
            <w:r w:rsidRPr="0053369F">
              <w:t>1@68</w:t>
            </w:r>
          </w:p>
        </w:tc>
        <w:tc>
          <w:tcPr>
            <w:tcW w:w="945" w:type="dxa"/>
            <w:shd w:val="clear" w:color="auto" w:fill="auto"/>
          </w:tcPr>
          <w:p w14:paraId="5BF56B4D" w14:textId="77777777" w:rsidR="00E23068" w:rsidRPr="0053369F" w:rsidRDefault="00E23068" w:rsidP="00E23068">
            <w:pPr>
              <w:pStyle w:val="TAC"/>
            </w:pPr>
            <w:r w:rsidRPr="0053369F">
              <w:t>1@3</w:t>
            </w:r>
          </w:p>
        </w:tc>
        <w:tc>
          <w:tcPr>
            <w:tcW w:w="603" w:type="dxa"/>
            <w:shd w:val="clear" w:color="auto" w:fill="auto"/>
            <w:vAlign w:val="bottom"/>
          </w:tcPr>
          <w:p w14:paraId="71223F70" w14:textId="77777777" w:rsidR="00E23068" w:rsidRPr="0053369F" w:rsidRDefault="00E23068" w:rsidP="00E23068">
            <w:pPr>
              <w:pStyle w:val="TAC"/>
            </w:pPr>
            <w:r w:rsidRPr="0053369F">
              <w:t>128</w:t>
            </w:r>
          </w:p>
        </w:tc>
        <w:tc>
          <w:tcPr>
            <w:tcW w:w="945" w:type="dxa"/>
            <w:shd w:val="clear" w:color="auto" w:fill="auto"/>
            <w:vAlign w:val="bottom"/>
          </w:tcPr>
          <w:p w14:paraId="49E89D0E" w14:textId="77777777" w:rsidR="00E23068" w:rsidRPr="0053369F" w:rsidRDefault="00E23068" w:rsidP="00E23068">
            <w:pPr>
              <w:pStyle w:val="TAC"/>
            </w:pPr>
            <w:r w:rsidRPr="0053369F">
              <w:t>1@38</w:t>
            </w:r>
          </w:p>
        </w:tc>
        <w:tc>
          <w:tcPr>
            <w:tcW w:w="945" w:type="dxa"/>
            <w:shd w:val="clear" w:color="auto" w:fill="auto"/>
            <w:vAlign w:val="bottom"/>
          </w:tcPr>
          <w:p w14:paraId="7BDDF52E" w14:textId="77777777" w:rsidR="00E23068" w:rsidRPr="0053369F" w:rsidRDefault="00E23068" w:rsidP="00E23068">
            <w:pPr>
              <w:pStyle w:val="TAC"/>
            </w:pPr>
            <w:r w:rsidRPr="0053369F">
              <w:t>1@32</w:t>
            </w:r>
          </w:p>
        </w:tc>
        <w:tc>
          <w:tcPr>
            <w:tcW w:w="603" w:type="dxa"/>
            <w:shd w:val="clear" w:color="auto" w:fill="auto"/>
          </w:tcPr>
          <w:p w14:paraId="0D13D06A" w14:textId="77777777" w:rsidR="00E23068" w:rsidRPr="0053369F" w:rsidRDefault="00E23068" w:rsidP="00E23068">
            <w:pPr>
              <w:pStyle w:val="TAC"/>
            </w:pPr>
            <w:r w:rsidRPr="0053369F">
              <w:t>211</w:t>
            </w:r>
          </w:p>
        </w:tc>
        <w:tc>
          <w:tcPr>
            <w:tcW w:w="945" w:type="dxa"/>
            <w:shd w:val="clear" w:color="auto" w:fill="auto"/>
          </w:tcPr>
          <w:p w14:paraId="4C2F18CC" w14:textId="77777777" w:rsidR="00E23068" w:rsidRPr="0053369F" w:rsidRDefault="00E23068" w:rsidP="00E23068">
            <w:pPr>
              <w:pStyle w:val="TAC"/>
            </w:pPr>
            <w:r w:rsidRPr="0053369F">
              <w:t>1@0</w:t>
            </w:r>
          </w:p>
        </w:tc>
        <w:tc>
          <w:tcPr>
            <w:tcW w:w="945" w:type="dxa"/>
            <w:shd w:val="clear" w:color="auto" w:fill="auto"/>
          </w:tcPr>
          <w:p w14:paraId="45D71CFB" w14:textId="77777777" w:rsidR="00E23068" w:rsidRPr="0053369F" w:rsidRDefault="00E23068" w:rsidP="00E23068">
            <w:pPr>
              <w:pStyle w:val="TAC"/>
            </w:pPr>
            <w:r w:rsidRPr="0053369F">
              <w:t>1@77</w:t>
            </w:r>
          </w:p>
        </w:tc>
      </w:tr>
      <w:tr w:rsidR="00E23068" w:rsidRPr="0053369F" w:rsidDel="00D53371" w14:paraId="072E6B93" w14:textId="59F7F586" w:rsidTr="00E23068">
        <w:trPr>
          <w:del w:id="4155" w:author="Huawei" w:date="2023-02-18T15:11:00Z"/>
        </w:trPr>
        <w:tc>
          <w:tcPr>
            <w:tcW w:w="812" w:type="dxa"/>
            <w:tcBorders>
              <w:top w:val="nil"/>
              <w:bottom w:val="nil"/>
            </w:tcBorders>
            <w:shd w:val="clear" w:color="auto" w:fill="auto"/>
          </w:tcPr>
          <w:p w14:paraId="0302B5D7" w14:textId="07804FF1" w:rsidR="00E23068" w:rsidRPr="0053369F" w:rsidDel="00D53371" w:rsidRDefault="00E23068" w:rsidP="00E23068">
            <w:pPr>
              <w:pStyle w:val="TAC"/>
              <w:rPr>
                <w:del w:id="4156" w:author="Huawei" w:date="2023-02-18T15:11:00Z"/>
              </w:rPr>
            </w:pPr>
          </w:p>
        </w:tc>
        <w:tc>
          <w:tcPr>
            <w:tcW w:w="479" w:type="dxa"/>
            <w:tcBorders>
              <w:bottom w:val="nil"/>
            </w:tcBorders>
            <w:shd w:val="clear" w:color="auto" w:fill="auto"/>
          </w:tcPr>
          <w:p w14:paraId="1A06A47E" w14:textId="4AF1E5EE" w:rsidR="00E23068" w:rsidRPr="0053369F" w:rsidDel="00D53371" w:rsidRDefault="00E23068" w:rsidP="00E23068">
            <w:pPr>
              <w:pStyle w:val="TAC"/>
              <w:rPr>
                <w:del w:id="4157" w:author="Huawei" w:date="2023-02-18T15:11:00Z"/>
              </w:rPr>
            </w:pPr>
            <w:del w:id="4158" w:author="Huawei" w:date="2023-02-18T15:11:00Z">
              <w:r w:rsidRPr="0053369F" w:rsidDel="00D53371">
                <w:delText>60</w:delText>
              </w:r>
            </w:del>
          </w:p>
        </w:tc>
        <w:tc>
          <w:tcPr>
            <w:tcW w:w="859" w:type="dxa"/>
            <w:shd w:val="clear" w:color="auto" w:fill="auto"/>
          </w:tcPr>
          <w:p w14:paraId="0BE12FC6" w14:textId="770F0AFF" w:rsidR="00E23068" w:rsidRPr="0053369F" w:rsidDel="00D53371" w:rsidRDefault="00E23068" w:rsidP="00E23068">
            <w:pPr>
              <w:pStyle w:val="TAC"/>
              <w:rPr>
                <w:del w:id="4159" w:author="Huawei" w:date="2023-02-18T15:11:00Z"/>
              </w:rPr>
            </w:pPr>
            <w:del w:id="4160" w:author="Huawei" w:date="2023-02-18T15:11:00Z">
              <w:r w:rsidRPr="0053369F" w:rsidDel="00D53371">
                <w:delText>30+50</w:delText>
              </w:r>
            </w:del>
          </w:p>
        </w:tc>
        <w:tc>
          <w:tcPr>
            <w:tcW w:w="603" w:type="dxa"/>
            <w:shd w:val="clear" w:color="auto" w:fill="auto"/>
          </w:tcPr>
          <w:p w14:paraId="58F279AC" w14:textId="217B27C0" w:rsidR="00E23068" w:rsidRPr="0053369F" w:rsidDel="00D53371" w:rsidRDefault="00E23068" w:rsidP="00E23068">
            <w:pPr>
              <w:pStyle w:val="TAC"/>
              <w:rPr>
                <w:del w:id="4161" w:author="Huawei" w:date="2023-02-18T15:11:00Z"/>
              </w:rPr>
            </w:pPr>
            <w:del w:id="4162" w:author="Huawei" w:date="2023-02-18T14:27:00Z">
              <w:r w:rsidRPr="0053369F" w:rsidDel="00294EAF">
                <w:delText>32</w:delText>
              </w:r>
            </w:del>
          </w:p>
        </w:tc>
        <w:tc>
          <w:tcPr>
            <w:tcW w:w="945" w:type="dxa"/>
            <w:shd w:val="clear" w:color="auto" w:fill="auto"/>
          </w:tcPr>
          <w:p w14:paraId="6932A4E8" w14:textId="70AA2A74" w:rsidR="00E23068" w:rsidRPr="0053369F" w:rsidDel="00D53371" w:rsidRDefault="00E23068" w:rsidP="00E23068">
            <w:pPr>
              <w:pStyle w:val="TAC"/>
              <w:rPr>
                <w:del w:id="4163" w:author="Huawei" w:date="2023-02-18T15:11:00Z"/>
              </w:rPr>
            </w:pPr>
            <w:del w:id="4164" w:author="Huawei" w:date="2023-02-18T15:11:00Z">
              <w:r w:rsidRPr="0053369F" w:rsidDel="00D53371">
                <w:delText>1@34</w:delText>
              </w:r>
            </w:del>
          </w:p>
        </w:tc>
        <w:tc>
          <w:tcPr>
            <w:tcW w:w="945" w:type="dxa"/>
            <w:shd w:val="clear" w:color="auto" w:fill="auto"/>
          </w:tcPr>
          <w:p w14:paraId="56ED47EC" w14:textId="630D83FE" w:rsidR="00E23068" w:rsidRPr="0053369F" w:rsidDel="00D53371" w:rsidRDefault="00E23068" w:rsidP="00E23068">
            <w:pPr>
              <w:pStyle w:val="TAC"/>
              <w:rPr>
                <w:del w:id="4165" w:author="Huawei" w:date="2023-02-18T15:11:00Z"/>
              </w:rPr>
            </w:pPr>
            <w:del w:id="4166" w:author="Huawei" w:date="2023-02-18T15:11:00Z">
              <w:r w:rsidRPr="0053369F" w:rsidDel="00D53371">
                <w:delText>1@27</w:delText>
              </w:r>
            </w:del>
          </w:p>
        </w:tc>
        <w:tc>
          <w:tcPr>
            <w:tcW w:w="603" w:type="dxa"/>
            <w:shd w:val="clear" w:color="auto" w:fill="auto"/>
            <w:vAlign w:val="bottom"/>
          </w:tcPr>
          <w:p w14:paraId="67ED1B4C" w14:textId="0CDD6AD1" w:rsidR="00E23068" w:rsidRPr="0053369F" w:rsidDel="00D53371" w:rsidRDefault="00E23068" w:rsidP="00E23068">
            <w:pPr>
              <w:pStyle w:val="TAC"/>
              <w:rPr>
                <w:del w:id="4167" w:author="Huawei" w:date="2023-02-18T15:11:00Z"/>
              </w:rPr>
            </w:pPr>
            <w:del w:id="4168" w:author="Huawei" w:date="2023-02-18T15:11:00Z">
              <w:r w:rsidRPr="0053369F" w:rsidDel="00D53371">
                <w:delText>62</w:delText>
              </w:r>
            </w:del>
          </w:p>
        </w:tc>
        <w:tc>
          <w:tcPr>
            <w:tcW w:w="945" w:type="dxa"/>
            <w:shd w:val="clear" w:color="auto" w:fill="auto"/>
            <w:vAlign w:val="bottom"/>
          </w:tcPr>
          <w:p w14:paraId="0E3D2866" w14:textId="28ECB7DC" w:rsidR="00E23068" w:rsidRPr="0053369F" w:rsidDel="00D53371" w:rsidRDefault="00E23068" w:rsidP="00E23068">
            <w:pPr>
              <w:pStyle w:val="TAC"/>
              <w:rPr>
                <w:del w:id="4169" w:author="Huawei" w:date="2023-02-18T15:11:00Z"/>
              </w:rPr>
            </w:pPr>
            <w:del w:id="4170" w:author="Huawei" w:date="2023-02-18T15:11:00Z">
              <w:r w:rsidRPr="0053369F" w:rsidDel="00D53371">
                <w:delText>1@18</w:delText>
              </w:r>
            </w:del>
          </w:p>
        </w:tc>
        <w:tc>
          <w:tcPr>
            <w:tcW w:w="945" w:type="dxa"/>
            <w:shd w:val="clear" w:color="auto" w:fill="auto"/>
            <w:vAlign w:val="bottom"/>
          </w:tcPr>
          <w:p w14:paraId="5B439936" w14:textId="346FD629" w:rsidR="00E23068" w:rsidRPr="0053369F" w:rsidDel="00D53371" w:rsidRDefault="00E23068" w:rsidP="00E23068">
            <w:pPr>
              <w:pStyle w:val="TAC"/>
              <w:rPr>
                <w:del w:id="4171" w:author="Huawei" w:date="2023-02-18T15:11:00Z"/>
              </w:rPr>
            </w:pPr>
            <w:del w:id="4172" w:author="Huawei" w:date="2023-02-18T15:11:00Z">
              <w:r w:rsidRPr="0053369F" w:rsidDel="00D53371">
                <w:delText>1@41</w:delText>
              </w:r>
            </w:del>
          </w:p>
        </w:tc>
        <w:tc>
          <w:tcPr>
            <w:tcW w:w="603" w:type="dxa"/>
            <w:shd w:val="clear" w:color="auto" w:fill="auto"/>
          </w:tcPr>
          <w:p w14:paraId="4B598362" w14:textId="297C2AE0" w:rsidR="00E23068" w:rsidRPr="0053369F" w:rsidDel="00D53371" w:rsidRDefault="00E23068" w:rsidP="00E23068">
            <w:pPr>
              <w:pStyle w:val="TAC"/>
              <w:rPr>
                <w:del w:id="4173" w:author="Huawei" w:date="2023-02-18T15:11:00Z"/>
              </w:rPr>
            </w:pPr>
            <w:del w:id="4174" w:author="Huawei" w:date="2023-02-18T15:11:00Z">
              <w:r w:rsidRPr="0053369F" w:rsidDel="00D53371">
                <w:delText>103</w:delText>
              </w:r>
            </w:del>
          </w:p>
        </w:tc>
        <w:tc>
          <w:tcPr>
            <w:tcW w:w="945" w:type="dxa"/>
            <w:shd w:val="clear" w:color="auto" w:fill="auto"/>
          </w:tcPr>
          <w:p w14:paraId="44122D7A" w14:textId="70D499DA" w:rsidR="00E23068" w:rsidRPr="0053369F" w:rsidDel="00D53371" w:rsidRDefault="00E23068" w:rsidP="00E23068">
            <w:pPr>
              <w:pStyle w:val="TAC"/>
              <w:rPr>
                <w:del w:id="4175" w:author="Huawei" w:date="2023-02-18T15:11:00Z"/>
              </w:rPr>
            </w:pPr>
            <w:del w:id="4176" w:author="Huawei" w:date="2023-02-18T15:11:00Z">
              <w:r w:rsidRPr="0053369F" w:rsidDel="00D53371">
                <w:delText>1@0</w:delText>
              </w:r>
            </w:del>
          </w:p>
        </w:tc>
        <w:tc>
          <w:tcPr>
            <w:tcW w:w="945" w:type="dxa"/>
            <w:shd w:val="clear" w:color="auto" w:fill="auto"/>
          </w:tcPr>
          <w:p w14:paraId="08678A39" w14:textId="70CBEAB4" w:rsidR="00E23068" w:rsidRPr="0053369F" w:rsidDel="00D53371" w:rsidRDefault="00E23068" w:rsidP="00E23068">
            <w:pPr>
              <w:pStyle w:val="TAC"/>
              <w:rPr>
                <w:del w:id="4177" w:author="Huawei" w:date="2023-02-18T15:11:00Z"/>
              </w:rPr>
            </w:pPr>
            <w:del w:id="4178" w:author="Huawei" w:date="2023-02-18T15:11:00Z">
              <w:r w:rsidRPr="0053369F" w:rsidDel="00D53371">
                <w:delText>1@64</w:delText>
              </w:r>
            </w:del>
          </w:p>
        </w:tc>
      </w:tr>
      <w:tr w:rsidR="00E23068" w:rsidRPr="0053369F" w:rsidDel="00D53371" w14:paraId="051417BF" w14:textId="4191C233" w:rsidTr="00E23068">
        <w:trPr>
          <w:del w:id="4179" w:author="Huawei" w:date="2023-02-18T15:11:00Z"/>
        </w:trPr>
        <w:tc>
          <w:tcPr>
            <w:tcW w:w="812" w:type="dxa"/>
            <w:tcBorders>
              <w:top w:val="nil"/>
              <w:bottom w:val="nil"/>
            </w:tcBorders>
            <w:shd w:val="clear" w:color="auto" w:fill="auto"/>
          </w:tcPr>
          <w:p w14:paraId="1AE1A917" w14:textId="1892F285" w:rsidR="00E23068" w:rsidRPr="0053369F" w:rsidDel="00D53371" w:rsidRDefault="00E23068" w:rsidP="00E23068">
            <w:pPr>
              <w:pStyle w:val="TAC"/>
              <w:rPr>
                <w:del w:id="4180" w:author="Huawei" w:date="2023-02-18T15:11:00Z"/>
              </w:rPr>
            </w:pPr>
          </w:p>
        </w:tc>
        <w:tc>
          <w:tcPr>
            <w:tcW w:w="479" w:type="dxa"/>
            <w:tcBorders>
              <w:top w:val="nil"/>
              <w:bottom w:val="nil"/>
            </w:tcBorders>
            <w:shd w:val="clear" w:color="auto" w:fill="auto"/>
          </w:tcPr>
          <w:p w14:paraId="5E20A428" w14:textId="586E8DD0" w:rsidR="00E23068" w:rsidRPr="0053369F" w:rsidDel="00D53371" w:rsidRDefault="00E23068" w:rsidP="00E23068">
            <w:pPr>
              <w:pStyle w:val="TAC"/>
              <w:rPr>
                <w:del w:id="4181" w:author="Huawei" w:date="2023-02-18T15:11:00Z"/>
              </w:rPr>
            </w:pPr>
          </w:p>
        </w:tc>
        <w:tc>
          <w:tcPr>
            <w:tcW w:w="859" w:type="dxa"/>
            <w:shd w:val="clear" w:color="auto" w:fill="auto"/>
          </w:tcPr>
          <w:p w14:paraId="25467357" w14:textId="46B7594F" w:rsidR="00E23068" w:rsidRPr="0053369F" w:rsidDel="00D53371" w:rsidRDefault="00E23068" w:rsidP="00E23068">
            <w:pPr>
              <w:pStyle w:val="TAC"/>
              <w:rPr>
                <w:del w:id="4182" w:author="Huawei" w:date="2023-02-18T15:11:00Z"/>
              </w:rPr>
            </w:pPr>
            <w:del w:id="4183" w:author="Huawei" w:date="2023-02-18T15:11:00Z">
              <w:r w:rsidRPr="0053369F" w:rsidDel="00D53371">
                <w:delText>40+40</w:delText>
              </w:r>
            </w:del>
          </w:p>
        </w:tc>
        <w:tc>
          <w:tcPr>
            <w:tcW w:w="603" w:type="dxa"/>
            <w:shd w:val="clear" w:color="auto" w:fill="auto"/>
          </w:tcPr>
          <w:p w14:paraId="1AC39E29" w14:textId="66A9D364" w:rsidR="00E23068" w:rsidRPr="0053369F" w:rsidDel="00D53371" w:rsidRDefault="00E23068" w:rsidP="00E23068">
            <w:pPr>
              <w:pStyle w:val="TAC"/>
              <w:rPr>
                <w:del w:id="4184" w:author="Huawei" w:date="2023-02-18T15:11:00Z"/>
              </w:rPr>
            </w:pPr>
            <w:del w:id="4185" w:author="Huawei" w:date="2023-02-18T14:27:00Z">
              <w:r w:rsidRPr="0053369F" w:rsidDel="00294EAF">
                <w:delText>31</w:delText>
              </w:r>
            </w:del>
          </w:p>
        </w:tc>
        <w:tc>
          <w:tcPr>
            <w:tcW w:w="945" w:type="dxa"/>
            <w:shd w:val="clear" w:color="auto" w:fill="auto"/>
          </w:tcPr>
          <w:p w14:paraId="5D973E4B" w14:textId="7FDAFA3D" w:rsidR="00E23068" w:rsidRPr="0053369F" w:rsidDel="00D53371" w:rsidRDefault="00E23068" w:rsidP="00E23068">
            <w:pPr>
              <w:pStyle w:val="TAC"/>
              <w:rPr>
                <w:del w:id="4186" w:author="Huawei" w:date="2023-02-18T15:11:00Z"/>
              </w:rPr>
            </w:pPr>
            <w:del w:id="4187" w:author="Huawei" w:date="2023-02-18T15:11:00Z">
              <w:r w:rsidRPr="0053369F" w:rsidDel="00D53371">
                <w:delText>1@33</w:delText>
              </w:r>
            </w:del>
          </w:p>
        </w:tc>
        <w:tc>
          <w:tcPr>
            <w:tcW w:w="945" w:type="dxa"/>
            <w:shd w:val="clear" w:color="auto" w:fill="auto"/>
          </w:tcPr>
          <w:p w14:paraId="0E3DB451" w14:textId="50543037" w:rsidR="00E23068" w:rsidRPr="0053369F" w:rsidDel="00D53371" w:rsidRDefault="00E23068" w:rsidP="00E23068">
            <w:pPr>
              <w:pStyle w:val="TAC"/>
              <w:rPr>
                <w:del w:id="4188" w:author="Huawei" w:date="2023-02-18T15:11:00Z"/>
              </w:rPr>
            </w:pPr>
            <w:del w:id="4189" w:author="Huawei" w:date="2023-02-18T15:11:00Z">
              <w:r w:rsidRPr="0053369F" w:rsidDel="00D53371">
                <w:delText>1@12</w:delText>
              </w:r>
            </w:del>
          </w:p>
        </w:tc>
        <w:tc>
          <w:tcPr>
            <w:tcW w:w="603" w:type="dxa"/>
            <w:shd w:val="clear" w:color="auto" w:fill="auto"/>
            <w:vAlign w:val="bottom"/>
          </w:tcPr>
          <w:p w14:paraId="703B3E92" w14:textId="200DCF54" w:rsidR="00E23068" w:rsidRPr="0053369F" w:rsidDel="00D53371" w:rsidRDefault="00E23068" w:rsidP="00E23068">
            <w:pPr>
              <w:pStyle w:val="TAC"/>
              <w:rPr>
                <w:del w:id="4190" w:author="Huawei" w:date="2023-02-18T15:11:00Z"/>
              </w:rPr>
            </w:pPr>
            <w:del w:id="4191" w:author="Huawei" w:date="2023-02-18T15:11:00Z">
              <w:r w:rsidRPr="0053369F" w:rsidDel="00D53371">
                <w:delText>62</w:delText>
              </w:r>
            </w:del>
          </w:p>
        </w:tc>
        <w:tc>
          <w:tcPr>
            <w:tcW w:w="945" w:type="dxa"/>
            <w:shd w:val="clear" w:color="auto" w:fill="auto"/>
            <w:vAlign w:val="bottom"/>
          </w:tcPr>
          <w:p w14:paraId="2BDC5B41" w14:textId="06131DB6" w:rsidR="00E23068" w:rsidRPr="0053369F" w:rsidDel="00D53371" w:rsidRDefault="00E23068" w:rsidP="00E23068">
            <w:pPr>
              <w:pStyle w:val="TAC"/>
              <w:rPr>
                <w:del w:id="4192" w:author="Huawei" w:date="2023-02-18T15:11:00Z"/>
              </w:rPr>
            </w:pPr>
            <w:del w:id="4193" w:author="Huawei" w:date="2023-02-18T15:11:00Z">
              <w:r w:rsidRPr="0053369F" w:rsidDel="00D53371">
                <w:delText>1@19</w:delText>
              </w:r>
            </w:del>
          </w:p>
        </w:tc>
        <w:tc>
          <w:tcPr>
            <w:tcW w:w="945" w:type="dxa"/>
            <w:shd w:val="clear" w:color="auto" w:fill="auto"/>
            <w:vAlign w:val="bottom"/>
          </w:tcPr>
          <w:p w14:paraId="3FA59BF6" w14:textId="6B93F831" w:rsidR="00E23068" w:rsidRPr="0053369F" w:rsidDel="00D53371" w:rsidRDefault="00E23068" w:rsidP="00E23068">
            <w:pPr>
              <w:pStyle w:val="TAC"/>
              <w:rPr>
                <w:del w:id="4194" w:author="Huawei" w:date="2023-02-18T15:11:00Z"/>
              </w:rPr>
            </w:pPr>
            <w:del w:id="4195" w:author="Huawei" w:date="2023-02-18T15:11:00Z">
              <w:r w:rsidRPr="0053369F" w:rsidDel="00D53371">
                <w:delText>1@29</w:delText>
              </w:r>
            </w:del>
          </w:p>
        </w:tc>
        <w:tc>
          <w:tcPr>
            <w:tcW w:w="603" w:type="dxa"/>
            <w:shd w:val="clear" w:color="auto" w:fill="auto"/>
          </w:tcPr>
          <w:p w14:paraId="4F5D13EB" w14:textId="3048B042" w:rsidR="00E23068" w:rsidRPr="0053369F" w:rsidDel="00D53371" w:rsidRDefault="00E23068" w:rsidP="00E23068">
            <w:pPr>
              <w:pStyle w:val="TAC"/>
              <w:rPr>
                <w:del w:id="4196" w:author="Huawei" w:date="2023-02-18T15:11:00Z"/>
              </w:rPr>
            </w:pPr>
            <w:del w:id="4197" w:author="Huawei" w:date="2023-02-18T15:11:00Z">
              <w:r w:rsidRPr="0053369F" w:rsidDel="00D53371">
                <w:delText>102</w:delText>
              </w:r>
            </w:del>
          </w:p>
        </w:tc>
        <w:tc>
          <w:tcPr>
            <w:tcW w:w="945" w:type="dxa"/>
            <w:shd w:val="clear" w:color="auto" w:fill="auto"/>
          </w:tcPr>
          <w:p w14:paraId="40D1F942" w14:textId="3206C48F" w:rsidR="00E23068" w:rsidRPr="0053369F" w:rsidDel="00D53371" w:rsidRDefault="00E23068" w:rsidP="00E23068">
            <w:pPr>
              <w:pStyle w:val="TAC"/>
              <w:rPr>
                <w:del w:id="4198" w:author="Huawei" w:date="2023-02-18T15:11:00Z"/>
              </w:rPr>
            </w:pPr>
            <w:del w:id="4199" w:author="Huawei" w:date="2023-02-18T15:11:00Z">
              <w:r w:rsidRPr="0053369F" w:rsidDel="00D53371">
                <w:delText>1@0</w:delText>
              </w:r>
            </w:del>
          </w:p>
        </w:tc>
        <w:tc>
          <w:tcPr>
            <w:tcW w:w="945" w:type="dxa"/>
            <w:shd w:val="clear" w:color="auto" w:fill="auto"/>
          </w:tcPr>
          <w:p w14:paraId="52543F7A" w14:textId="103AF9E7" w:rsidR="00E23068" w:rsidRPr="0053369F" w:rsidDel="00D53371" w:rsidRDefault="00E23068" w:rsidP="00E23068">
            <w:pPr>
              <w:pStyle w:val="TAC"/>
              <w:rPr>
                <w:del w:id="4200" w:author="Huawei" w:date="2023-02-18T15:11:00Z"/>
              </w:rPr>
            </w:pPr>
            <w:del w:id="4201" w:author="Huawei" w:date="2023-02-18T15:11:00Z">
              <w:r w:rsidRPr="0053369F" w:rsidDel="00D53371">
                <w:delText>1@50</w:delText>
              </w:r>
            </w:del>
          </w:p>
        </w:tc>
      </w:tr>
      <w:tr w:rsidR="00E23068" w:rsidRPr="0053369F" w:rsidDel="00D53371" w14:paraId="07A3B675" w14:textId="791AE999" w:rsidTr="00E23068">
        <w:trPr>
          <w:del w:id="4202" w:author="Huawei" w:date="2023-02-18T15:11:00Z"/>
        </w:trPr>
        <w:tc>
          <w:tcPr>
            <w:tcW w:w="812" w:type="dxa"/>
            <w:tcBorders>
              <w:top w:val="nil"/>
              <w:bottom w:val="single" w:sz="4" w:space="0" w:color="auto"/>
            </w:tcBorders>
            <w:shd w:val="clear" w:color="auto" w:fill="auto"/>
          </w:tcPr>
          <w:p w14:paraId="6EDFA77E" w14:textId="0FD3E99C" w:rsidR="00E23068" w:rsidRPr="0053369F" w:rsidDel="00D53371" w:rsidRDefault="00E23068" w:rsidP="00E23068">
            <w:pPr>
              <w:pStyle w:val="TAC"/>
              <w:rPr>
                <w:del w:id="4203" w:author="Huawei" w:date="2023-02-18T15:11:00Z"/>
              </w:rPr>
            </w:pPr>
          </w:p>
        </w:tc>
        <w:tc>
          <w:tcPr>
            <w:tcW w:w="479" w:type="dxa"/>
            <w:tcBorders>
              <w:top w:val="nil"/>
              <w:bottom w:val="single" w:sz="4" w:space="0" w:color="auto"/>
            </w:tcBorders>
            <w:shd w:val="clear" w:color="auto" w:fill="auto"/>
          </w:tcPr>
          <w:p w14:paraId="152973F4" w14:textId="4FB5B94C" w:rsidR="00E23068" w:rsidRPr="0053369F" w:rsidDel="00D53371" w:rsidRDefault="00E23068" w:rsidP="00E23068">
            <w:pPr>
              <w:pStyle w:val="TAC"/>
              <w:rPr>
                <w:del w:id="4204" w:author="Huawei" w:date="2023-02-18T15:11:00Z"/>
              </w:rPr>
            </w:pPr>
          </w:p>
        </w:tc>
        <w:tc>
          <w:tcPr>
            <w:tcW w:w="859" w:type="dxa"/>
            <w:shd w:val="clear" w:color="auto" w:fill="auto"/>
          </w:tcPr>
          <w:p w14:paraId="72520FC2" w14:textId="531ACD7E" w:rsidR="00E23068" w:rsidRPr="0053369F" w:rsidDel="00D53371" w:rsidRDefault="00E23068" w:rsidP="00E23068">
            <w:pPr>
              <w:pStyle w:val="TAC"/>
              <w:rPr>
                <w:del w:id="4205" w:author="Huawei" w:date="2023-02-18T15:11:00Z"/>
              </w:rPr>
            </w:pPr>
            <w:del w:id="4206" w:author="Huawei" w:date="2023-02-18T15:11:00Z">
              <w:r w:rsidRPr="0053369F" w:rsidDel="00D53371">
                <w:delText>50+30</w:delText>
              </w:r>
            </w:del>
          </w:p>
        </w:tc>
        <w:tc>
          <w:tcPr>
            <w:tcW w:w="603" w:type="dxa"/>
            <w:shd w:val="clear" w:color="auto" w:fill="auto"/>
          </w:tcPr>
          <w:p w14:paraId="5133878D" w14:textId="26306F76" w:rsidR="00E23068" w:rsidRPr="0053369F" w:rsidDel="00D53371" w:rsidRDefault="00E23068" w:rsidP="00E23068">
            <w:pPr>
              <w:pStyle w:val="TAC"/>
              <w:rPr>
                <w:del w:id="4207" w:author="Huawei" w:date="2023-02-18T15:11:00Z"/>
              </w:rPr>
            </w:pPr>
            <w:del w:id="4208" w:author="Huawei" w:date="2023-02-18T14:27:00Z">
              <w:r w:rsidRPr="0053369F" w:rsidDel="00294EAF">
                <w:delText>32</w:delText>
              </w:r>
            </w:del>
          </w:p>
        </w:tc>
        <w:tc>
          <w:tcPr>
            <w:tcW w:w="945" w:type="dxa"/>
            <w:shd w:val="clear" w:color="auto" w:fill="auto"/>
          </w:tcPr>
          <w:p w14:paraId="40E412A6" w14:textId="09E87D45" w:rsidR="00E23068" w:rsidRPr="0053369F" w:rsidDel="00D53371" w:rsidRDefault="00E23068" w:rsidP="00E23068">
            <w:pPr>
              <w:pStyle w:val="TAC"/>
              <w:rPr>
                <w:del w:id="4209" w:author="Huawei" w:date="2023-02-18T15:11:00Z"/>
              </w:rPr>
            </w:pPr>
            <w:del w:id="4210" w:author="Huawei" w:date="2023-02-18T15:11:00Z">
              <w:r w:rsidRPr="0053369F" w:rsidDel="00D53371">
                <w:delText>1@35</w:delText>
              </w:r>
            </w:del>
          </w:p>
        </w:tc>
        <w:tc>
          <w:tcPr>
            <w:tcW w:w="945" w:type="dxa"/>
            <w:shd w:val="clear" w:color="auto" w:fill="auto"/>
          </w:tcPr>
          <w:p w14:paraId="08AC4FC3" w14:textId="0C7C10EC" w:rsidR="00E23068" w:rsidRPr="0053369F" w:rsidDel="00D53371" w:rsidRDefault="00E23068" w:rsidP="00E23068">
            <w:pPr>
              <w:pStyle w:val="TAC"/>
              <w:rPr>
                <w:del w:id="4211" w:author="Huawei" w:date="2023-02-18T15:11:00Z"/>
              </w:rPr>
            </w:pPr>
            <w:del w:id="4212" w:author="Huawei" w:date="2023-02-18T15:11:00Z">
              <w:r w:rsidRPr="0053369F" w:rsidDel="00D53371">
                <w:delText>1@1</w:delText>
              </w:r>
            </w:del>
          </w:p>
        </w:tc>
        <w:tc>
          <w:tcPr>
            <w:tcW w:w="603" w:type="dxa"/>
            <w:shd w:val="clear" w:color="auto" w:fill="auto"/>
            <w:vAlign w:val="bottom"/>
          </w:tcPr>
          <w:p w14:paraId="557C9D11" w14:textId="73E1FF6F" w:rsidR="00E23068" w:rsidRPr="0053369F" w:rsidDel="00D53371" w:rsidRDefault="00E23068" w:rsidP="00E23068">
            <w:pPr>
              <w:pStyle w:val="TAC"/>
              <w:rPr>
                <w:del w:id="4213" w:author="Huawei" w:date="2023-02-18T15:11:00Z"/>
              </w:rPr>
            </w:pPr>
            <w:del w:id="4214" w:author="Huawei" w:date="2023-02-18T15:11:00Z">
              <w:r w:rsidRPr="0053369F" w:rsidDel="00D53371">
                <w:delText>62</w:delText>
              </w:r>
            </w:del>
          </w:p>
        </w:tc>
        <w:tc>
          <w:tcPr>
            <w:tcW w:w="945" w:type="dxa"/>
            <w:shd w:val="clear" w:color="auto" w:fill="auto"/>
            <w:vAlign w:val="bottom"/>
          </w:tcPr>
          <w:p w14:paraId="28A27BFB" w14:textId="6D976C8D" w:rsidR="00E23068" w:rsidRPr="0053369F" w:rsidDel="00D53371" w:rsidRDefault="00E23068" w:rsidP="00E23068">
            <w:pPr>
              <w:pStyle w:val="TAC"/>
              <w:rPr>
                <w:del w:id="4215" w:author="Huawei" w:date="2023-02-18T15:11:00Z"/>
              </w:rPr>
            </w:pPr>
            <w:del w:id="4216" w:author="Huawei" w:date="2023-02-18T15:11:00Z">
              <w:r w:rsidRPr="0053369F" w:rsidDel="00D53371">
                <w:delText>1@18</w:delText>
              </w:r>
            </w:del>
          </w:p>
        </w:tc>
        <w:tc>
          <w:tcPr>
            <w:tcW w:w="945" w:type="dxa"/>
            <w:shd w:val="clear" w:color="auto" w:fill="auto"/>
            <w:vAlign w:val="bottom"/>
          </w:tcPr>
          <w:p w14:paraId="7C7B07C0" w14:textId="6D09C9F8" w:rsidR="00E23068" w:rsidRPr="0053369F" w:rsidDel="00D53371" w:rsidRDefault="00E23068" w:rsidP="00E23068">
            <w:pPr>
              <w:pStyle w:val="TAC"/>
              <w:rPr>
                <w:del w:id="4217" w:author="Huawei" w:date="2023-02-18T15:11:00Z"/>
              </w:rPr>
            </w:pPr>
            <w:del w:id="4218" w:author="Huawei" w:date="2023-02-18T15:11:00Z">
              <w:r w:rsidRPr="0053369F" w:rsidDel="00D53371">
                <w:delText>1@14</w:delText>
              </w:r>
            </w:del>
          </w:p>
        </w:tc>
        <w:tc>
          <w:tcPr>
            <w:tcW w:w="603" w:type="dxa"/>
            <w:shd w:val="clear" w:color="auto" w:fill="auto"/>
          </w:tcPr>
          <w:p w14:paraId="16E53A1A" w14:textId="36C4A06E" w:rsidR="00E23068" w:rsidRPr="0053369F" w:rsidDel="00D53371" w:rsidRDefault="00E23068" w:rsidP="00E23068">
            <w:pPr>
              <w:pStyle w:val="TAC"/>
              <w:rPr>
                <w:del w:id="4219" w:author="Huawei" w:date="2023-02-18T15:11:00Z"/>
              </w:rPr>
            </w:pPr>
            <w:del w:id="4220" w:author="Huawei" w:date="2023-02-18T15:11:00Z">
              <w:r w:rsidRPr="0053369F" w:rsidDel="00D53371">
                <w:delText>103</w:delText>
              </w:r>
            </w:del>
          </w:p>
        </w:tc>
        <w:tc>
          <w:tcPr>
            <w:tcW w:w="945" w:type="dxa"/>
            <w:shd w:val="clear" w:color="auto" w:fill="auto"/>
          </w:tcPr>
          <w:p w14:paraId="72F2B9E7" w14:textId="592CB411" w:rsidR="00E23068" w:rsidRPr="0053369F" w:rsidDel="00D53371" w:rsidRDefault="00E23068" w:rsidP="00E23068">
            <w:pPr>
              <w:pStyle w:val="TAC"/>
              <w:rPr>
                <w:del w:id="4221" w:author="Huawei" w:date="2023-02-18T15:11:00Z"/>
              </w:rPr>
            </w:pPr>
            <w:del w:id="4222" w:author="Huawei" w:date="2023-02-18T15:11:00Z">
              <w:r w:rsidRPr="0053369F" w:rsidDel="00D53371">
                <w:delText>1@0</w:delText>
              </w:r>
            </w:del>
          </w:p>
        </w:tc>
        <w:tc>
          <w:tcPr>
            <w:tcW w:w="945" w:type="dxa"/>
            <w:shd w:val="clear" w:color="auto" w:fill="auto"/>
          </w:tcPr>
          <w:p w14:paraId="64D2D78A" w14:textId="0C14129E" w:rsidR="00E23068" w:rsidRPr="0053369F" w:rsidDel="00D53371" w:rsidRDefault="00E23068" w:rsidP="00E23068">
            <w:pPr>
              <w:pStyle w:val="TAC"/>
              <w:rPr>
                <w:del w:id="4223" w:author="Huawei" w:date="2023-02-18T15:11:00Z"/>
              </w:rPr>
            </w:pPr>
            <w:del w:id="4224" w:author="Huawei" w:date="2023-02-18T15:11:00Z">
              <w:r w:rsidRPr="0053369F" w:rsidDel="00D53371">
                <w:delText>1@37</w:delText>
              </w:r>
            </w:del>
          </w:p>
        </w:tc>
      </w:tr>
      <w:tr w:rsidR="001C30DB" w:rsidRPr="0053369F" w14:paraId="345370E3" w14:textId="77777777" w:rsidTr="00E23068">
        <w:tc>
          <w:tcPr>
            <w:tcW w:w="812" w:type="dxa"/>
            <w:tcBorders>
              <w:bottom w:val="nil"/>
            </w:tcBorders>
            <w:shd w:val="clear" w:color="auto" w:fill="auto"/>
          </w:tcPr>
          <w:p w14:paraId="2E9B5A81" w14:textId="77777777" w:rsidR="001C30DB" w:rsidRPr="0053369F" w:rsidRDefault="001C30DB" w:rsidP="00F878B3">
            <w:pPr>
              <w:pStyle w:val="TAC"/>
            </w:pPr>
            <w:r w:rsidRPr="0053369F">
              <w:t>90</w:t>
            </w:r>
          </w:p>
        </w:tc>
        <w:tc>
          <w:tcPr>
            <w:tcW w:w="479" w:type="dxa"/>
            <w:tcBorders>
              <w:bottom w:val="nil"/>
            </w:tcBorders>
            <w:shd w:val="clear" w:color="auto" w:fill="auto"/>
          </w:tcPr>
          <w:p w14:paraId="18EBE2F4" w14:textId="77777777" w:rsidR="001C30DB" w:rsidRPr="0053369F" w:rsidRDefault="001C30DB" w:rsidP="00F878B3">
            <w:pPr>
              <w:pStyle w:val="TAC"/>
            </w:pPr>
            <w:r w:rsidRPr="0053369F">
              <w:t>15</w:t>
            </w:r>
          </w:p>
        </w:tc>
        <w:tc>
          <w:tcPr>
            <w:tcW w:w="859" w:type="dxa"/>
            <w:shd w:val="clear" w:color="auto" w:fill="auto"/>
          </w:tcPr>
          <w:p w14:paraId="2C6E672F" w14:textId="77777777" w:rsidR="001C30DB" w:rsidRPr="0053369F" w:rsidRDefault="001C30DB" w:rsidP="00F878B3">
            <w:pPr>
              <w:pStyle w:val="TAC"/>
            </w:pPr>
            <w:r w:rsidRPr="0053369F">
              <w:t>40+50</w:t>
            </w:r>
          </w:p>
        </w:tc>
        <w:tc>
          <w:tcPr>
            <w:tcW w:w="603" w:type="dxa"/>
            <w:shd w:val="clear" w:color="auto" w:fill="auto"/>
          </w:tcPr>
          <w:p w14:paraId="227946ED" w14:textId="77777777" w:rsidR="001C30DB" w:rsidRPr="0053369F" w:rsidRDefault="001C30DB" w:rsidP="00F878B3">
            <w:pPr>
              <w:pStyle w:val="TAC"/>
            </w:pPr>
            <w:r w:rsidRPr="0053369F">
              <w:t>161</w:t>
            </w:r>
          </w:p>
        </w:tc>
        <w:tc>
          <w:tcPr>
            <w:tcW w:w="945" w:type="dxa"/>
            <w:shd w:val="clear" w:color="auto" w:fill="auto"/>
          </w:tcPr>
          <w:p w14:paraId="21A2A533" w14:textId="77777777" w:rsidR="001C30DB" w:rsidRPr="0053369F" w:rsidRDefault="001C30DB" w:rsidP="00F878B3">
            <w:pPr>
              <w:pStyle w:val="TAC"/>
            </w:pPr>
            <w:r w:rsidRPr="0053369F">
              <w:t>1@156</w:t>
            </w:r>
          </w:p>
        </w:tc>
        <w:tc>
          <w:tcPr>
            <w:tcW w:w="945" w:type="dxa"/>
            <w:shd w:val="clear" w:color="auto" w:fill="auto"/>
          </w:tcPr>
          <w:p w14:paraId="77A86AB8" w14:textId="77777777" w:rsidR="001C30DB" w:rsidRPr="0053369F" w:rsidRDefault="001C30DB" w:rsidP="00F878B3">
            <w:pPr>
              <w:pStyle w:val="TAC"/>
            </w:pPr>
            <w:r w:rsidRPr="0053369F">
              <w:t>1@100</w:t>
            </w:r>
          </w:p>
        </w:tc>
        <w:tc>
          <w:tcPr>
            <w:tcW w:w="603" w:type="dxa"/>
            <w:shd w:val="clear" w:color="auto" w:fill="auto"/>
            <w:vAlign w:val="bottom"/>
          </w:tcPr>
          <w:p w14:paraId="131302D7" w14:textId="77777777" w:rsidR="001C30DB" w:rsidRPr="0053369F" w:rsidRDefault="001C30DB" w:rsidP="00F878B3">
            <w:pPr>
              <w:pStyle w:val="TAC"/>
            </w:pPr>
            <w:r w:rsidRPr="0053369F">
              <w:t>294</w:t>
            </w:r>
          </w:p>
        </w:tc>
        <w:tc>
          <w:tcPr>
            <w:tcW w:w="945" w:type="dxa"/>
            <w:shd w:val="clear" w:color="auto" w:fill="auto"/>
            <w:vAlign w:val="bottom"/>
          </w:tcPr>
          <w:p w14:paraId="5B60BE75" w14:textId="77777777" w:rsidR="001C30DB" w:rsidRPr="0053369F" w:rsidRDefault="001C30DB" w:rsidP="00F878B3">
            <w:pPr>
              <w:pStyle w:val="TAC"/>
            </w:pPr>
            <w:r w:rsidRPr="0053369F">
              <w:t>1@89</w:t>
            </w:r>
          </w:p>
        </w:tc>
        <w:tc>
          <w:tcPr>
            <w:tcW w:w="945" w:type="dxa"/>
            <w:shd w:val="clear" w:color="auto" w:fill="auto"/>
            <w:vAlign w:val="bottom"/>
          </w:tcPr>
          <w:p w14:paraId="29776BDE" w14:textId="77777777" w:rsidR="001C30DB" w:rsidRPr="0053369F" w:rsidRDefault="001C30DB" w:rsidP="00F878B3">
            <w:pPr>
              <w:pStyle w:val="TAC"/>
            </w:pPr>
            <w:r w:rsidRPr="0053369F">
              <w:t>1@166</w:t>
            </w:r>
          </w:p>
        </w:tc>
        <w:tc>
          <w:tcPr>
            <w:tcW w:w="603" w:type="dxa"/>
            <w:shd w:val="clear" w:color="auto" w:fill="auto"/>
          </w:tcPr>
          <w:p w14:paraId="6571E38F" w14:textId="77777777" w:rsidR="001C30DB" w:rsidRPr="0053369F" w:rsidRDefault="001C30DB" w:rsidP="00F878B3">
            <w:pPr>
              <w:pStyle w:val="TAC"/>
            </w:pPr>
            <w:r w:rsidRPr="0053369F">
              <w:t>486</w:t>
            </w:r>
          </w:p>
        </w:tc>
        <w:tc>
          <w:tcPr>
            <w:tcW w:w="945" w:type="dxa"/>
            <w:shd w:val="clear" w:color="auto" w:fill="auto"/>
          </w:tcPr>
          <w:p w14:paraId="5D33E2D4" w14:textId="77777777" w:rsidR="001C30DB" w:rsidRPr="0053369F" w:rsidRDefault="001C30DB" w:rsidP="00F878B3">
            <w:pPr>
              <w:pStyle w:val="TAC"/>
            </w:pPr>
            <w:r w:rsidRPr="0053369F">
              <w:t>1@0</w:t>
            </w:r>
          </w:p>
        </w:tc>
        <w:tc>
          <w:tcPr>
            <w:tcW w:w="945" w:type="dxa"/>
            <w:shd w:val="clear" w:color="auto" w:fill="auto"/>
          </w:tcPr>
          <w:p w14:paraId="2A91BEDA" w14:textId="77777777" w:rsidR="001C30DB" w:rsidRPr="0053369F" w:rsidRDefault="001C30DB" w:rsidP="00F878B3">
            <w:pPr>
              <w:pStyle w:val="TAC"/>
            </w:pPr>
            <w:r w:rsidRPr="0053369F">
              <w:t>1@269</w:t>
            </w:r>
          </w:p>
        </w:tc>
      </w:tr>
      <w:tr w:rsidR="001C30DB" w:rsidRPr="0053369F" w14:paraId="79D45A5A" w14:textId="77777777" w:rsidTr="00E23068">
        <w:tc>
          <w:tcPr>
            <w:tcW w:w="812" w:type="dxa"/>
            <w:tcBorders>
              <w:top w:val="nil"/>
              <w:bottom w:val="nil"/>
            </w:tcBorders>
            <w:shd w:val="clear" w:color="auto" w:fill="auto"/>
          </w:tcPr>
          <w:p w14:paraId="001E7715" w14:textId="77777777" w:rsidR="001C30DB" w:rsidRPr="0053369F" w:rsidRDefault="001C30DB" w:rsidP="00F878B3">
            <w:pPr>
              <w:pStyle w:val="TAC"/>
            </w:pPr>
          </w:p>
        </w:tc>
        <w:tc>
          <w:tcPr>
            <w:tcW w:w="479" w:type="dxa"/>
            <w:tcBorders>
              <w:top w:val="nil"/>
              <w:bottom w:val="single" w:sz="4" w:space="0" w:color="auto"/>
            </w:tcBorders>
            <w:shd w:val="clear" w:color="auto" w:fill="auto"/>
          </w:tcPr>
          <w:p w14:paraId="2BCB001A" w14:textId="77777777" w:rsidR="001C30DB" w:rsidRPr="0053369F" w:rsidRDefault="001C30DB" w:rsidP="00F878B3">
            <w:pPr>
              <w:pStyle w:val="TAC"/>
            </w:pPr>
          </w:p>
        </w:tc>
        <w:tc>
          <w:tcPr>
            <w:tcW w:w="859" w:type="dxa"/>
            <w:shd w:val="clear" w:color="auto" w:fill="auto"/>
          </w:tcPr>
          <w:p w14:paraId="25CFA404" w14:textId="77777777" w:rsidR="001C30DB" w:rsidRPr="0053369F" w:rsidRDefault="001C30DB" w:rsidP="00F878B3">
            <w:pPr>
              <w:pStyle w:val="TAC"/>
            </w:pPr>
            <w:r w:rsidRPr="0053369F">
              <w:t>50+40</w:t>
            </w:r>
          </w:p>
        </w:tc>
        <w:tc>
          <w:tcPr>
            <w:tcW w:w="603" w:type="dxa"/>
            <w:shd w:val="clear" w:color="auto" w:fill="auto"/>
          </w:tcPr>
          <w:p w14:paraId="29D3E2A7" w14:textId="77777777" w:rsidR="001C30DB" w:rsidRPr="0053369F" w:rsidRDefault="001C30DB" w:rsidP="00F878B3">
            <w:pPr>
              <w:pStyle w:val="TAC"/>
            </w:pPr>
            <w:r w:rsidRPr="0053369F">
              <w:t>161</w:t>
            </w:r>
          </w:p>
        </w:tc>
        <w:tc>
          <w:tcPr>
            <w:tcW w:w="945" w:type="dxa"/>
            <w:shd w:val="clear" w:color="auto" w:fill="auto"/>
          </w:tcPr>
          <w:p w14:paraId="40AAF929" w14:textId="77777777" w:rsidR="001C30DB" w:rsidRPr="0053369F" w:rsidRDefault="001C30DB" w:rsidP="00F878B3">
            <w:pPr>
              <w:pStyle w:val="TAC"/>
            </w:pPr>
            <w:r w:rsidRPr="0053369F">
              <w:t>1@156</w:t>
            </w:r>
          </w:p>
        </w:tc>
        <w:tc>
          <w:tcPr>
            <w:tcW w:w="945" w:type="dxa"/>
            <w:shd w:val="clear" w:color="auto" w:fill="auto"/>
          </w:tcPr>
          <w:p w14:paraId="7A256139" w14:textId="77777777" w:rsidR="001C30DB" w:rsidRPr="0053369F" w:rsidRDefault="001C30DB" w:rsidP="00F878B3">
            <w:pPr>
              <w:pStyle w:val="TAC"/>
            </w:pPr>
            <w:r w:rsidRPr="0053369F">
              <w:t>1@46</w:t>
            </w:r>
          </w:p>
        </w:tc>
        <w:tc>
          <w:tcPr>
            <w:tcW w:w="603" w:type="dxa"/>
            <w:shd w:val="clear" w:color="auto" w:fill="auto"/>
            <w:vAlign w:val="bottom"/>
          </w:tcPr>
          <w:p w14:paraId="070FC4EA" w14:textId="77777777" w:rsidR="001C30DB" w:rsidRPr="0053369F" w:rsidRDefault="001C30DB" w:rsidP="00F878B3">
            <w:pPr>
              <w:pStyle w:val="TAC"/>
            </w:pPr>
            <w:r w:rsidRPr="0053369F">
              <w:t>294</w:t>
            </w:r>
          </w:p>
        </w:tc>
        <w:tc>
          <w:tcPr>
            <w:tcW w:w="945" w:type="dxa"/>
            <w:shd w:val="clear" w:color="auto" w:fill="auto"/>
            <w:vAlign w:val="bottom"/>
          </w:tcPr>
          <w:p w14:paraId="03020C92" w14:textId="77777777" w:rsidR="001C30DB" w:rsidRPr="0053369F" w:rsidRDefault="001C30DB" w:rsidP="00F878B3">
            <w:pPr>
              <w:pStyle w:val="TAC"/>
            </w:pPr>
            <w:r w:rsidRPr="0053369F">
              <w:t>1@89</w:t>
            </w:r>
          </w:p>
        </w:tc>
        <w:tc>
          <w:tcPr>
            <w:tcW w:w="945" w:type="dxa"/>
            <w:shd w:val="clear" w:color="auto" w:fill="auto"/>
            <w:vAlign w:val="bottom"/>
          </w:tcPr>
          <w:p w14:paraId="00A8DC10" w14:textId="77777777" w:rsidR="001C30DB" w:rsidRPr="0053369F" w:rsidRDefault="001C30DB" w:rsidP="00F878B3">
            <w:pPr>
              <w:pStyle w:val="TAC"/>
            </w:pPr>
            <w:r w:rsidRPr="0053369F">
              <w:t>1@112</w:t>
            </w:r>
          </w:p>
        </w:tc>
        <w:tc>
          <w:tcPr>
            <w:tcW w:w="603" w:type="dxa"/>
            <w:shd w:val="clear" w:color="auto" w:fill="auto"/>
          </w:tcPr>
          <w:p w14:paraId="690F0CEE" w14:textId="77777777" w:rsidR="001C30DB" w:rsidRPr="0053369F" w:rsidRDefault="001C30DB" w:rsidP="00F878B3">
            <w:pPr>
              <w:pStyle w:val="TAC"/>
            </w:pPr>
            <w:r w:rsidRPr="0053369F">
              <w:t>486</w:t>
            </w:r>
          </w:p>
        </w:tc>
        <w:tc>
          <w:tcPr>
            <w:tcW w:w="945" w:type="dxa"/>
            <w:shd w:val="clear" w:color="auto" w:fill="auto"/>
          </w:tcPr>
          <w:p w14:paraId="0170035D" w14:textId="77777777" w:rsidR="001C30DB" w:rsidRPr="0053369F" w:rsidRDefault="001C30DB" w:rsidP="00F878B3">
            <w:pPr>
              <w:pStyle w:val="TAC"/>
            </w:pPr>
            <w:r w:rsidRPr="0053369F">
              <w:t>1@0</w:t>
            </w:r>
          </w:p>
        </w:tc>
        <w:tc>
          <w:tcPr>
            <w:tcW w:w="945" w:type="dxa"/>
            <w:shd w:val="clear" w:color="auto" w:fill="auto"/>
          </w:tcPr>
          <w:p w14:paraId="413DC5A6" w14:textId="77777777" w:rsidR="001C30DB" w:rsidRPr="0053369F" w:rsidRDefault="001C30DB" w:rsidP="00F878B3">
            <w:pPr>
              <w:pStyle w:val="TAC"/>
            </w:pPr>
            <w:r w:rsidRPr="0053369F">
              <w:t>1@215</w:t>
            </w:r>
          </w:p>
        </w:tc>
      </w:tr>
      <w:tr w:rsidR="00E23068" w:rsidRPr="0053369F" w14:paraId="7B4B358F" w14:textId="77777777" w:rsidTr="00E23068">
        <w:tc>
          <w:tcPr>
            <w:tcW w:w="812" w:type="dxa"/>
            <w:tcBorders>
              <w:top w:val="nil"/>
              <w:bottom w:val="nil"/>
            </w:tcBorders>
            <w:shd w:val="clear" w:color="auto" w:fill="auto"/>
          </w:tcPr>
          <w:p w14:paraId="629B2D53" w14:textId="77777777" w:rsidR="00E23068" w:rsidRPr="0053369F" w:rsidRDefault="00E23068" w:rsidP="00E23068">
            <w:pPr>
              <w:pStyle w:val="TAC"/>
            </w:pPr>
          </w:p>
        </w:tc>
        <w:tc>
          <w:tcPr>
            <w:tcW w:w="479" w:type="dxa"/>
            <w:tcBorders>
              <w:bottom w:val="nil"/>
            </w:tcBorders>
            <w:shd w:val="clear" w:color="auto" w:fill="auto"/>
          </w:tcPr>
          <w:p w14:paraId="7626A217" w14:textId="77777777" w:rsidR="00E23068" w:rsidRPr="0053369F" w:rsidRDefault="00E23068" w:rsidP="00E23068">
            <w:pPr>
              <w:pStyle w:val="TAC"/>
            </w:pPr>
            <w:r w:rsidRPr="0053369F">
              <w:t>30</w:t>
            </w:r>
          </w:p>
        </w:tc>
        <w:tc>
          <w:tcPr>
            <w:tcW w:w="859" w:type="dxa"/>
            <w:shd w:val="clear" w:color="auto" w:fill="auto"/>
          </w:tcPr>
          <w:p w14:paraId="43253D7F" w14:textId="77777777" w:rsidR="00E23068" w:rsidRPr="0053369F" w:rsidRDefault="00E23068" w:rsidP="00E23068">
            <w:pPr>
              <w:pStyle w:val="TAC"/>
            </w:pPr>
            <w:r w:rsidRPr="0053369F">
              <w:t>40+50</w:t>
            </w:r>
          </w:p>
        </w:tc>
        <w:tc>
          <w:tcPr>
            <w:tcW w:w="603" w:type="dxa"/>
            <w:shd w:val="clear" w:color="auto" w:fill="auto"/>
          </w:tcPr>
          <w:p w14:paraId="06B515C5" w14:textId="7E0A4968" w:rsidR="00E23068" w:rsidRPr="0053369F" w:rsidRDefault="00E23068" w:rsidP="00E23068">
            <w:pPr>
              <w:pStyle w:val="TAC"/>
            </w:pPr>
            <w:ins w:id="4225" w:author="Huawei" w:date="2023-02-18T14:27:00Z">
              <w:r w:rsidRPr="006F65AE">
                <w:t>156</w:t>
              </w:r>
            </w:ins>
            <w:del w:id="4226" w:author="Huawei" w:date="2023-02-18T14:27:00Z">
              <w:r w:rsidRPr="0053369F" w:rsidDel="00B84F0F">
                <w:delText>78</w:delText>
              </w:r>
            </w:del>
          </w:p>
        </w:tc>
        <w:tc>
          <w:tcPr>
            <w:tcW w:w="945" w:type="dxa"/>
            <w:shd w:val="clear" w:color="auto" w:fill="auto"/>
          </w:tcPr>
          <w:p w14:paraId="6C10D7DE" w14:textId="77777777" w:rsidR="00E23068" w:rsidRPr="0053369F" w:rsidRDefault="00E23068" w:rsidP="00E23068">
            <w:pPr>
              <w:pStyle w:val="TAC"/>
            </w:pPr>
            <w:r w:rsidRPr="0053369F">
              <w:t>1@77</w:t>
            </w:r>
          </w:p>
        </w:tc>
        <w:tc>
          <w:tcPr>
            <w:tcW w:w="945" w:type="dxa"/>
            <w:shd w:val="clear" w:color="auto" w:fill="auto"/>
          </w:tcPr>
          <w:p w14:paraId="5D364D6B" w14:textId="77777777" w:rsidR="00E23068" w:rsidRPr="0053369F" w:rsidRDefault="00E23068" w:rsidP="00E23068">
            <w:pPr>
              <w:pStyle w:val="TAC"/>
            </w:pPr>
            <w:r w:rsidRPr="0053369F">
              <w:t>1@48</w:t>
            </w:r>
          </w:p>
        </w:tc>
        <w:tc>
          <w:tcPr>
            <w:tcW w:w="603" w:type="dxa"/>
            <w:shd w:val="clear" w:color="auto" w:fill="auto"/>
            <w:vAlign w:val="bottom"/>
          </w:tcPr>
          <w:p w14:paraId="0744DFC3" w14:textId="77777777" w:rsidR="00E23068" w:rsidRPr="0053369F" w:rsidRDefault="00E23068" w:rsidP="00E23068">
            <w:pPr>
              <w:pStyle w:val="TAC"/>
            </w:pPr>
            <w:r w:rsidRPr="0053369F">
              <w:t>144</w:t>
            </w:r>
          </w:p>
        </w:tc>
        <w:tc>
          <w:tcPr>
            <w:tcW w:w="945" w:type="dxa"/>
            <w:shd w:val="clear" w:color="auto" w:fill="auto"/>
            <w:vAlign w:val="bottom"/>
          </w:tcPr>
          <w:p w14:paraId="7848DFCD" w14:textId="77777777" w:rsidR="00E23068" w:rsidRPr="0053369F" w:rsidRDefault="00E23068" w:rsidP="00E23068">
            <w:pPr>
              <w:pStyle w:val="TAC"/>
            </w:pPr>
            <w:r w:rsidRPr="0053369F">
              <w:t>1@43</w:t>
            </w:r>
          </w:p>
        </w:tc>
        <w:tc>
          <w:tcPr>
            <w:tcW w:w="945" w:type="dxa"/>
            <w:shd w:val="clear" w:color="auto" w:fill="auto"/>
            <w:vAlign w:val="bottom"/>
          </w:tcPr>
          <w:p w14:paraId="1EBEC2DF" w14:textId="77777777" w:rsidR="00E23068" w:rsidRPr="0053369F" w:rsidRDefault="00E23068" w:rsidP="00E23068">
            <w:pPr>
              <w:pStyle w:val="TAC"/>
            </w:pPr>
            <w:r w:rsidRPr="0053369F">
              <w:t>1@80</w:t>
            </w:r>
          </w:p>
        </w:tc>
        <w:tc>
          <w:tcPr>
            <w:tcW w:w="603" w:type="dxa"/>
            <w:shd w:val="clear" w:color="auto" w:fill="auto"/>
          </w:tcPr>
          <w:p w14:paraId="1746A12F" w14:textId="77777777" w:rsidR="00E23068" w:rsidRPr="0053369F" w:rsidRDefault="00E23068" w:rsidP="00E23068">
            <w:pPr>
              <w:pStyle w:val="TAC"/>
            </w:pPr>
            <w:r w:rsidRPr="0053369F">
              <w:t>239</w:t>
            </w:r>
          </w:p>
        </w:tc>
        <w:tc>
          <w:tcPr>
            <w:tcW w:w="945" w:type="dxa"/>
            <w:shd w:val="clear" w:color="auto" w:fill="auto"/>
          </w:tcPr>
          <w:p w14:paraId="0BA23615" w14:textId="77777777" w:rsidR="00E23068" w:rsidRPr="0053369F" w:rsidRDefault="00E23068" w:rsidP="00E23068">
            <w:pPr>
              <w:pStyle w:val="TAC"/>
            </w:pPr>
            <w:r w:rsidRPr="0053369F">
              <w:t>1@0</w:t>
            </w:r>
          </w:p>
        </w:tc>
        <w:tc>
          <w:tcPr>
            <w:tcW w:w="945" w:type="dxa"/>
            <w:shd w:val="clear" w:color="auto" w:fill="auto"/>
          </w:tcPr>
          <w:p w14:paraId="69018B55" w14:textId="77777777" w:rsidR="00E23068" w:rsidRPr="0053369F" w:rsidRDefault="00E23068" w:rsidP="00E23068">
            <w:pPr>
              <w:pStyle w:val="TAC"/>
            </w:pPr>
            <w:r w:rsidRPr="0053369F">
              <w:t>1@132</w:t>
            </w:r>
          </w:p>
        </w:tc>
      </w:tr>
      <w:tr w:rsidR="00E23068" w:rsidRPr="0053369F" w14:paraId="20A55630" w14:textId="77777777" w:rsidTr="00E23068">
        <w:tc>
          <w:tcPr>
            <w:tcW w:w="812" w:type="dxa"/>
            <w:tcBorders>
              <w:top w:val="nil"/>
              <w:bottom w:val="nil"/>
            </w:tcBorders>
            <w:shd w:val="clear" w:color="auto" w:fill="auto"/>
          </w:tcPr>
          <w:p w14:paraId="0F52AE8E"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71FF3DF2" w14:textId="77777777" w:rsidR="00E23068" w:rsidRPr="0053369F" w:rsidRDefault="00E23068" w:rsidP="00E23068">
            <w:pPr>
              <w:pStyle w:val="TAC"/>
            </w:pPr>
          </w:p>
        </w:tc>
        <w:tc>
          <w:tcPr>
            <w:tcW w:w="859" w:type="dxa"/>
            <w:shd w:val="clear" w:color="auto" w:fill="auto"/>
          </w:tcPr>
          <w:p w14:paraId="67F86E3D" w14:textId="77777777" w:rsidR="00E23068" w:rsidRPr="0053369F" w:rsidRDefault="00E23068" w:rsidP="00E23068">
            <w:pPr>
              <w:pStyle w:val="TAC"/>
            </w:pPr>
            <w:r w:rsidRPr="0053369F">
              <w:t>50+40</w:t>
            </w:r>
          </w:p>
        </w:tc>
        <w:tc>
          <w:tcPr>
            <w:tcW w:w="603" w:type="dxa"/>
            <w:shd w:val="clear" w:color="auto" w:fill="auto"/>
          </w:tcPr>
          <w:p w14:paraId="40AA07C8" w14:textId="369713B6" w:rsidR="00E23068" w:rsidRPr="0053369F" w:rsidRDefault="00E23068" w:rsidP="00E23068">
            <w:pPr>
              <w:pStyle w:val="TAC"/>
            </w:pPr>
            <w:ins w:id="4227" w:author="Huawei" w:date="2023-02-18T14:27:00Z">
              <w:r w:rsidRPr="006F65AE">
                <w:t>156</w:t>
              </w:r>
            </w:ins>
            <w:del w:id="4228" w:author="Huawei" w:date="2023-02-18T14:27:00Z">
              <w:r w:rsidRPr="0053369F" w:rsidDel="00B84F0F">
                <w:delText>78</w:delText>
              </w:r>
            </w:del>
          </w:p>
        </w:tc>
        <w:tc>
          <w:tcPr>
            <w:tcW w:w="945" w:type="dxa"/>
            <w:shd w:val="clear" w:color="auto" w:fill="auto"/>
          </w:tcPr>
          <w:p w14:paraId="55F95387" w14:textId="77777777" w:rsidR="00E23068" w:rsidRPr="0053369F" w:rsidRDefault="00E23068" w:rsidP="00E23068">
            <w:pPr>
              <w:pStyle w:val="TAC"/>
            </w:pPr>
            <w:r w:rsidRPr="0053369F">
              <w:t>1@77</w:t>
            </w:r>
          </w:p>
        </w:tc>
        <w:tc>
          <w:tcPr>
            <w:tcW w:w="945" w:type="dxa"/>
            <w:shd w:val="clear" w:color="auto" w:fill="auto"/>
          </w:tcPr>
          <w:p w14:paraId="59065402" w14:textId="77777777" w:rsidR="00E23068" w:rsidRPr="0053369F" w:rsidRDefault="00E23068" w:rsidP="00E23068">
            <w:pPr>
              <w:pStyle w:val="TAC"/>
            </w:pPr>
            <w:r w:rsidRPr="0053369F">
              <w:t>1@21</w:t>
            </w:r>
          </w:p>
        </w:tc>
        <w:tc>
          <w:tcPr>
            <w:tcW w:w="603" w:type="dxa"/>
            <w:shd w:val="clear" w:color="auto" w:fill="auto"/>
            <w:vAlign w:val="bottom"/>
          </w:tcPr>
          <w:p w14:paraId="62D1B521" w14:textId="77777777" w:rsidR="00E23068" w:rsidRPr="0053369F" w:rsidRDefault="00E23068" w:rsidP="00E23068">
            <w:pPr>
              <w:pStyle w:val="TAC"/>
            </w:pPr>
            <w:r w:rsidRPr="0053369F">
              <w:t>144</w:t>
            </w:r>
          </w:p>
        </w:tc>
        <w:tc>
          <w:tcPr>
            <w:tcW w:w="945" w:type="dxa"/>
            <w:shd w:val="clear" w:color="auto" w:fill="auto"/>
            <w:vAlign w:val="bottom"/>
          </w:tcPr>
          <w:p w14:paraId="221E9C1D" w14:textId="77777777" w:rsidR="00E23068" w:rsidRPr="0053369F" w:rsidRDefault="00E23068" w:rsidP="00E23068">
            <w:pPr>
              <w:pStyle w:val="TAC"/>
            </w:pPr>
            <w:r w:rsidRPr="0053369F">
              <w:t>1@43</w:t>
            </w:r>
          </w:p>
        </w:tc>
        <w:tc>
          <w:tcPr>
            <w:tcW w:w="945" w:type="dxa"/>
            <w:shd w:val="clear" w:color="auto" w:fill="auto"/>
            <w:vAlign w:val="bottom"/>
          </w:tcPr>
          <w:p w14:paraId="0B57D84F" w14:textId="77777777" w:rsidR="00E23068" w:rsidRPr="0053369F" w:rsidRDefault="00E23068" w:rsidP="00E23068">
            <w:pPr>
              <w:pStyle w:val="TAC"/>
            </w:pPr>
            <w:r w:rsidRPr="0053369F">
              <w:t>1@53</w:t>
            </w:r>
          </w:p>
        </w:tc>
        <w:tc>
          <w:tcPr>
            <w:tcW w:w="603" w:type="dxa"/>
            <w:shd w:val="clear" w:color="auto" w:fill="auto"/>
          </w:tcPr>
          <w:p w14:paraId="44120506" w14:textId="77777777" w:rsidR="00E23068" w:rsidRPr="0053369F" w:rsidRDefault="00E23068" w:rsidP="00E23068">
            <w:pPr>
              <w:pStyle w:val="TAC"/>
            </w:pPr>
            <w:r w:rsidRPr="0053369F">
              <w:t>239</w:t>
            </w:r>
          </w:p>
        </w:tc>
        <w:tc>
          <w:tcPr>
            <w:tcW w:w="945" w:type="dxa"/>
            <w:shd w:val="clear" w:color="auto" w:fill="auto"/>
          </w:tcPr>
          <w:p w14:paraId="0257851C" w14:textId="77777777" w:rsidR="00E23068" w:rsidRPr="0053369F" w:rsidRDefault="00E23068" w:rsidP="00E23068">
            <w:pPr>
              <w:pStyle w:val="TAC"/>
            </w:pPr>
            <w:r w:rsidRPr="0053369F">
              <w:t>1@0</w:t>
            </w:r>
          </w:p>
        </w:tc>
        <w:tc>
          <w:tcPr>
            <w:tcW w:w="945" w:type="dxa"/>
            <w:shd w:val="clear" w:color="auto" w:fill="auto"/>
          </w:tcPr>
          <w:p w14:paraId="729A330C" w14:textId="77777777" w:rsidR="00E23068" w:rsidRPr="0053369F" w:rsidRDefault="00E23068" w:rsidP="00E23068">
            <w:pPr>
              <w:pStyle w:val="TAC"/>
            </w:pPr>
            <w:r w:rsidRPr="0053369F">
              <w:t>1@105</w:t>
            </w:r>
          </w:p>
        </w:tc>
      </w:tr>
      <w:tr w:rsidR="00E23068" w:rsidRPr="0053369F" w:rsidDel="00D53371" w14:paraId="4CEA4D16" w14:textId="01E140A6" w:rsidTr="00E23068">
        <w:trPr>
          <w:del w:id="4229" w:author="Huawei" w:date="2023-02-18T15:11:00Z"/>
        </w:trPr>
        <w:tc>
          <w:tcPr>
            <w:tcW w:w="812" w:type="dxa"/>
            <w:tcBorders>
              <w:top w:val="nil"/>
              <w:bottom w:val="nil"/>
            </w:tcBorders>
            <w:shd w:val="clear" w:color="auto" w:fill="auto"/>
          </w:tcPr>
          <w:p w14:paraId="01E83F8A" w14:textId="18808740" w:rsidR="00E23068" w:rsidRPr="0053369F" w:rsidDel="00D53371" w:rsidRDefault="00E23068" w:rsidP="00E23068">
            <w:pPr>
              <w:pStyle w:val="TAC"/>
              <w:rPr>
                <w:del w:id="4230" w:author="Huawei" w:date="2023-02-18T15:11:00Z"/>
              </w:rPr>
            </w:pPr>
          </w:p>
        </w:tc>
        <w:tc>
          <w:tcPr>
            <w:tcW w:w="479" w:type="dxa"/>
            <w:tcBorders>
              <w:bottom w:val="nil"/>
            </w:tcBorders>
            <w:shd w:val="clear" w:color="auto" w:fill="auto"/>
          </w:tcPr>
          <w:p w14:paraId="45DA4B47" w14:textId="19C45E67" w:rsidR="00E23068" w:rsidRPr="0053369F" w:rsidDel="00D53371" w:rsidRDefault="00E23068" w:rsidP="00E23068">
            <w:pPr>
              <w:pStyle w:val="TAC"/>
              <w:rPr>
                <w:del w:id="4231" w:author="Huawei" w:date="2023-02-18T15:11:00Z"/>
              </w:rPr>
            </w:pPr>
            <w:del w:id="4232" w:author="Huawei" w:date="2023-02-18T15:11:00Z">
              <w:r w:rsidRPr="0053369F" w:rsidDel="00D53371">
                <w:delText>60</w:delText>
              </w:r>
            </w:del>
          </w:p>
        </w:tc>
        <w:tc>
          <w:tcPr>
            <w:tcW w:w="859" w:type="dxa"/>
            <w:shd w:val="clear" w:color="auto" w:fill="auto"/>
          </w:tcPr>
          <w:p w14:paraId="6286BAD6" w14:textId="7885C52B" w:rsidR="00E23068" w:rsidRPr="0053369F" w:rsidDel="00D53371" w:rsidRDefault="00E23068" w:rsidP="00E23068">
            <w:pPr>
              <w:pStyle w:val="TAC"/>
              <w:rPr>
                <w:del w:id="4233" w:author="Huawei" w:date="2023-02-18T15:11:00Z"/>
              </w:rPr>
            </w:pPr>
            <w:del w:id="4234" w:author="Huawei" w:date="2023-02-18T15:11:00Z">
              <w:r w:rsidRPr="0053369F" w:rsidDel="00D53371">
                <w:delText>40+50</w:delText>
              </w:r>
            </w:del>
          </w:p>
        </w:tc>
        <w:tc>
          <w:tcPr>
            <w:tcW w:w="603" w:type="dxa"/>
            <w:shd w:val="clear" w:color="auto" w:fill="auto"/>
          </w:tcPr>
          <w:p w14:paraId="65BA7EA1" w14:textId="33FC5912" w:rsidR="00E23068" w:rsidRPr="0053369F" w:rsidDel="00D53371" w:rsidRDefault="00E23068" w:rsidP="00E23068">
            <w:pPr>
              <w:pStyle w:val="TAC"/>
              <w:rPr>
                <w:del w:id="4235" w:author="Huawei" w:date="2023-02-18T15:11:00Z"/>
              </w:rPr>
            </w:pPr>
            <w:del w:id="4236" w:author="Huawei" w:date="2023-02-18T14:27:00Z">
              <w:r w:rsidRPr="0053369F" w:rsidDel="00B84F0F">
                <w:delText>36</w:delText>
              </w:r>
            </w:del>
          </w:p>
        </w:tc>
        <w:tc>
          <w:tcPr>
            <w:tcW w:w="945" w:type="dxa"/>
            <w:shd w:val="clear" w:color="auto" w:fill="auto"/>
          </w:tcPr>
          <w:p w14:paraId="3E98CCFE" w14:textId="431586C8" w:rsidR="00E23068" w:rsidRPr="0053369F" w:rsidDel="00D53371" w:rsidRDefault="00E23068" w:rsidP="00E23068">
            <w:pPr>
              <w:pStyle w:val="TAC"/>
              <w:rPr>
                <w:del w:id="4237" w:author="Huawei" w:date="2023-02-18T15:11:00Z"/>
              </w:rPr>
            </w:pPr>
            <w:del w:id="4238" w:author="Huawei" w:date="2023-02-18T15:11:00Z">
              <w:r w:rsidRPr="0053369F" w:rsidDel="00D53371">
                <w:delText>1@39</w:delText>
              </w:r>
            </w:del>
          </w:p>
        </w:tc>
        <w:tc>
          <w:tcPr>
            <w:tcW w:w="945" w:type="dxa"/>
            <w:shd w:val="clear" w:color="auto" w:fill="auto"/>
          </w:tcPr>
          <w:p w14:paraId="06FCF256" w14:textId="60A8430C" w:rsidR="00E23068" w:rsidRPr="0053369F" w:rsidDel="00D53371" w:rsidRDefault="00E23068" w:rsidP="00E23068">
            <w:pPr>
              <w:pStyle w:val="TAC"/>
              <w:rPr>
                <w:del w:id="4239" w:author="Huawei" w:date="2023-02-18T15:11:00Z"/>
              </w:rPr>
            </w:pPr>
            <w:del w:id="4240" w:author="Huawei" w:date="2023-02-18T15:11:00Z">
              <w:r w:rsidRPr="0053369F" w:rsidDel="00D53371">
                <w:delText>1@22</w:delText>
              </w:r>
            </w:del>
          </w:p>
        </w:tc>
        <w:tc>
          <w:tcPr>
            <w:tcW w:w="603" w:type="dxa"/>
            <w:shd w:val="clear" w:color="auto" w:fill="auto"/>
            <w:vAlign w:val="bottom"/>
          </w:tcPr>
          <w:p w14:paraId="30E97A5A" w14:textId="371719C5" w:rsidR="00E23068" w:rsidRPr="0053369F" w:rsidDel="00D53371" w:rsidRDefault="00E23068" w:rsidP="00E23068">
            <w:pPr>
              <w:pStyle w:val="TAC"/>
              <w:rPr>
                <w:del w:id="4241" w:author="Huawei" w:date="2023-02-18T15:11:00Z"/>
              </w:rPr>
            </w:pPr>
            <w:del w:id="4242" w:author="Huawei" w:date="2023-02-18T15:11:00Z">
              <w:r w:rsidRPr="0053369F" w:rsidDel="00D53371">
                <w:delText>71</w:delText>
              </w:r>
            </w:del>
          </w:p>
        </w:tc>
        <w:tc>
          <w:tcPr>
            <w:tcW w:w="945" w:type="dxa"/>
            <w:shd w:val="clear" w:color="auto" w:fill="auto"/>
            <w:vAlign w:val="bottom"/>
          </w:tcPr>
          <w:p w14:paraId="08078F83" w14:textId="36302E1D" w:rsidR="00E23068" w:rsidRPr="0053369F" w:rsidDel="00D53371" w:rsidRDefault="00E23068" w:rsidP="00E23068">
            <w:pPr>
              <w:pStyle w:val="TAC"/>
              <w:rPr>
                <w:del w:id="4243" w:author="Huawei" w:date="2023-02-18T15:11:00Z"/>
              </w:rPr>
            </w:pPr>
            <w:del w:id="4244" w:author="Huawei" w:date="2023-02-18T15:11:00Z">
              <w:r w:rsidRPr="0053369F" w:rsidDel="00D53371">
                <w:delText>1@22</w:delText>
              </w:r>
            </w:del>
          </w:p>
        </w:tc>
        <w:tc>
          <w:tcPr>
            <w:tcW w:w="945" w:type="dxa"/>
            <w:shd w:val="clear" w:color="auto" w:fill="auto"/>
            <w:vAlign w:val="bottom"/>
          </w:tcPr>
          <w:p w14:paraId="25194CA3" w14:textId="6C48CB4A" w:rsidR="00E23068" w:rsidRPr="0053369F" w:rsidDel="00D53371" w:rsidRDefault="00E23068" w:rsidP="00E23068">
            <w:pPr>
              <w:pStyle w:val="TAC"/>
              <w:rPr>
                <w:del w:id="4245" w:author="Huawei" w:date="2023-02-18T15:11:00Z"/>
              </w:rPr>
            </w:pPr>
            <w:del w:id="4246" w:author="Huawei" w:date="2023-02-18T15:11:00Z">
              <w:r w:rsidRPr="0053369F" w:rsidDel="00D53371">
                <w:delText>1@41</w:delText>
              </w:r>
            </w:del>
          </w:p>
        </w:tc>
        <w:tc>
          <w:tcPr>
            <w:tcW w:w="603" w:type="dxa"/>
            <w:shd w:val="clear" w:color="auto" w:fill="auto"/>
          </w:tcPr>
          <w:p w14:paraId="569DDDF5" w14:textId="39DA0E6F" w:rsidR="00E23068" w:rsidRPr="0053369F" w:rsidDel="00D53371" w:rsidRDefault="00E23068" w:rsidP="00E23068">
            <w:pPr>
              <w:pStyle w:val="TAC"/>
              <w:rPr>
                <w:del w:id="4247" w:author="Huawei" w:date="2023-02-18T15:11:00Z"/>
              </w:rPr>
            </w:pPr>
            <w:del w:id="4248" w:author="Huawei" w:date="2023-02-18T15:11:00Z">
              <w:r w:rsidRPr="0053369F" w:rsidDel="00D53371">
                <w:delText>116</w:delText>
              </w:r>
            </w:del>
          </w:p>
        </w:tc>
        <w:tc>
          <w:tcPr>
            <w:tcW w:w="945" w:type="dxa"/>
            <w:shd w:val="clear" w:color="auto" w:fill="auto"/>
          </w:tcPr>
          <w:p w14:paraId="0158EA8E" w14:textId="31573470" w:rsidR="00E23068" w:rsidRPr="0053369F" w:rsidDel="00D53371" w:rsidRDefault="00E23068" w:rsidP="00E23068">
            <w:pPr>
              <w:pStyle w:val="TAC"/>
              <w:rPr>
                <w:del w:id="4249" w:author="Huawei" w:date="2023-02-18T15:11:00Z"/>
              </w:rPr>
            </w:pPr>
            <w:del w:id="4250" w:author="Huawei" w:date="2023-02-18T15:11:00Z">
              <w:r w:rsidRPr="0053369F" w:rsidDel="00D53371">
                <w:delText>1@0</w:delText>
              </w:r>
            </w:del>
          </w:p>
        </w:tc>
        <w:tc>
          <w:tcPr>
            <w:tcW w:w="945" w:type="dxa"/>
            <w:shd w:val="clear" w:color="auto" w:fill="auto"/>
          </w:tcPr>
          <w:p w14:paraId="4B2B084D" w14:textId="43AA9349" w:rsidR="00E23068" w:rsidRPr="0053369F" w:rsidDel="00D53371" w:rsidRDefault="00E23068" w:rsidP="00E23068">
            <w:pPr>
              <w:pStyle w:val="TAC"/>
              <w:rPr>
                <w:del w:id="4251" w:author="Huawei" w:date="2023-02-18T15:11:00Z"/>
              </w:rPr>
            </w:pPr>
            <w:del w:id="4252" w:author="Huawei" w:date="2023-02-18T15:11:00Z">
              <w:r w:rsidRPr="0053369F" w:rsidDel="00D53371">
                <w:delText>1@64</w:delText>
              </w:r>
            </w:del>
          </w:p>
        </w:tc>
      </w:tr>
      <w:tr w:rsidR="00E23068" w:rsidRPr="0053369F" w:rsidDel="00D53371" w14:paraId="6CB4BEBE" w14:textId="7DE1080B" w:rsidTr="00E23068">
        <w:trPr>
          <w:del w:id="4253" w:author="Huawei" w:date="2023-02-18T15:11:00Z"/>
        </w:trPr>
        <w:tc>
          <w:tcPr>
            <w:tcW w:w="812" w:type="dxa"/>
            <w:tcBorders>
              <w:top w:val="nil"/>
              <w:bottom w:val="single" w:sz="4" w:space="0" w:color="auto"/>
            </w:tcBorders>
            <w:shd w:val="clear" w:color="auto" w:fill="auto"/>
          </w:tcPr>
          <w:p w14:paraId="539C2580" w14:textId="3979CDB6" w:rsidR="00E23068" w:rsidRPr="0053369F" w:rsidDel="00D53371" w:rsidRDefault="00E23068" w:rsidP="00E23068">
            <w:pPr>
              <w:pStyle w:val="TAC"/>
              <w:rPr>
                <w:del w:id="4254" w:author="Huawei" w:date="2023-02-18T15:11:00Z"/>
              </w:rPr>
            </w:pPr>
          </w:p>
        </w:tc>
        <w:tc>
          <w:tcPr>
            <w:tcW w:w="479" w:type="dxa"/>
            <w:tcBorders>
              <w:top w:val="nil"/>
            </w:tcBorders>
            <w:shd w:val="clear" w:color="auto" w:fill="auto"/>
          </w:tcPr>
          <w:p w14:paraId="2857778B" w14:textId="10D59BCF" w:rsidR="00E23068" w:rsidRPr="0053369F" w:rsidDel="00D53371" w:rsidRDefault="00E23068" w:rsidP="00E23068">
            <w:pPr>
              <w:pStyle w:val="TAC"/>
              <w:rPr>
                <w:del w:id="4255" w:author="Huawei" w:date="2023-02-18T15:11:00Z"/>
              </w:rPr>
            </w:pPr>
          </w:p>
        </w:tc>
        <w:tc>
          <w:tcPr>
            <w:tcW w:w="859" w:type="dxa"/>
            <w:shd w:val="clear" w:color="auto" w:fill="auto"/>
          </w:tcPr>
          <w:p w14:paraId="3E91D362" w14:textId="0927B662" w:rsidR="00E23068" w:rsidRPr="0053369F" w:rsidDel="00D53371" w:rsidRDefault="00E23068" w:rsidP="00E23068">
            <w:pPr>
              <w:pStyle w:val="TAC"/>
              <w:rPr>
                <w:del w:id="4256" w:author="Huawei" w:date="2023-02-18T15:11:00Z"/>
              </w:rPr>
            </w:pPr>
            <w:del w:id="4257" w:author="Huawei" w:date="2023-02-18T15:11:00Z">
              <w:r w:rsidRPr="0053369F" w:rsidDel="00D53371">
                <w:delText>50+40</w:delText>
              </w:r>
            </w:del>
          </w:p>
        </w:tc>
        <w:tc>
          <w:tcPr>
            <w:tcW w:w="603" w:type="dxa"/>
            <w:shd w:val="clear" w:color="auto" w:fill="auto"/>
          </w:tcPr>
          <w:p w14:paraId="7B671FCE" w14:textId="50CAA7BB" w:rsidR="00E23068" w:rsidRPr="0053369F" w:rsidDel="00D53371" w:rsidRDefault="00E23068" w:rsidP="00E23068">
            <w:pPr>
              <w:pStyle w:val="TAC"/>
              <w:rPr>
                <w:del w:id="4258" w:author="Huawei" w:date="2023-02-18T15:11:00Z"/>
              </w:rPr>
            </w:pPr>
            <w:del w:id="4259" w:author="Huawei" w:date="2023-02-18T14:27:00Z">
              <w:r w:rsidRPr="0053369F" w:rsidDel="00B84F0F">
                <w:delText>36</w:delText>
              </w:r>
            </w:del>
          </w:p>
        </w:tc>
        <w:tc>
          <w:tcPr>
            <w:tcW w:w="945" w:type="dxa"/>
            <w:shd w:val="clear" w:color="auto" w:fill="auto"/>
          </w:tcPr>
          <w:p w14:paraId="3E3C0D6F" w14:textId="2E8E6ABA" w:rsidR="00E23068" w:rsidRPr="0053369F" w:rsidDel="00D53371" w:rsidRDefault="00E23068" w:rsidP="00E23068">
            <w:pPr>
              <w:pStyle w:val="TAC"/>
              <w:rPr>
                <w:del w:id="4260" w:author="Huawei" w:date="2023-02-18T15:11:00Z"/>
              </w:rPr>
            </w:pPr>
            <w:del w:id="4261" w:author="Huawei" w:date="2023-02-18T15:11:00Z">
              <w:r w:rsidRPr="0053369F" w:rsidDel="00D53371">
                <w:delText>1@38</w:delText>
              </w:r>
            </w:del>
          </w:p>
        </w:tc>
        <w:tc>
          <w:tcPr>
            <w:tcW w:w="945" w:type="dxa"/>
            <w:shd w:val="clear" w:color="auto" w:fill="auto"/>
          </w:tcPr>
          <w:p w14:paraId="20DC2EDF" w14:textId="47FEB007" w:rsidR="00E23068" w:rsidRPr="0053369F" w:rsidDel="00D53371" w:rsidRDefault="00E23068" w:rsidP="00E23068">
            <w:pPr>
              <w:pStyle w:val="TAC"/>
              <w:rPr>
                <w:del w:id="4262" w:author="Huawei" w:date="2023-02-18T15:11:00Z"/>
              </w:rPr>
            </w:pPr>
            <w:del w:id="4263" w:author="Huawei" w:date="2023-02-18T15:11:00Z">
              <w:r w:rsidRPr="0053369F" w:rsidDel="00D53371">
                <w:delText>1@8</w:delText>
              </w:r>
            </w:del>
          </w:p>
        </w:tc>
        <w:tc>
          <w:tcPr>
            <w:tcW w:w="603" w:type="dxa"/>
            <w:shd w:val="clear" w:color="auto" w:fill="auto"/>
            <w:vAlign w:val="bottom"/>
          </w:tcPr>
          <w:p w14:paraId="39FEE8CB" w14:textId="613C5C5B" w:rsidR="00E23068" w:rsidRPr="0053369F" w:rsidDel="00D53371" w:rsidRDefault="00E23068" w:rsidP="00E23068">
            <w:pPr>
              <w:pStyle w:val="TAC"/>
              <w:rPr>
                <w:del w:id="4264" w:author="Huawei" w:date="2023-02-18T15:11:00Z"/>
              </w:rPr>
            </w:pPr>
            <w:del w:id="4265" w:author="Huawei" w:date="2023-02-18T15:11:00Z">
              <w:r w:rsidRPr="0053369F" w:rsidDel="00D53371">
                <w:delText>71</w:delText>
              </w:r>
            </w:del>
          </w:p>
        </w:tc>
        <w:tc>
          <w:tcPr>
            <w:tcW w:w="945" w:type="dxa"/>
            <w:shd w:val="clear" w:color="auto" w:fill="auto"/>
            <w:vAlign w:val="bottom"/>
          </w:tcPr>
          <w:p w14:paraId="03358E0A" w14:textId="6E6F9242" w:rsidR="00E23068" w:rsidRPr="0053369F" w:rsidDel="00D53371" w:rsidRDefault="00E23068" w:rsidP="00E23068">
            <w:pPr>
              <w:pStyle w:val="TAC"/>
              <w:rPr>
                <w:del w:id="4266" w:author="Huawei" w:date="2023-02-18T15:11:00Z"/>
              </w:rPr>
            </w:pPr>
            <w:del w:id="4267" w:author="Huawei" w:date="2023-02-18T15:11:00Z">
              <w:r w:rsidRPr="0053369F" w:rsidDel="00D53371">
                <w:delText>1@22</w:delText>
              </w:r>
            </w:del>
          </w:p>
        </w:tc>
        <w:tc>
          <w:tcPr>
            <w:tcW w:w="945" w:type="dxa"/>
            <w:shd w:val="clear" w:color="auto" w:fill="auto"/>
            <w:vAlign w:val="bottom"/>
          </w:tcPr>
          <w:p w14:paraId="3896C464" w14:textId="59BFF68B" w:rsidR="00E23068" w:rsidRPr="0053369F" w:rsidDel="00D53371" w:rsidRDefault="00E23068" w:rsidP="00E23068">
            <w:pPr>
              <w:pStyle w:val="TAC"/>
              <w:rPr>
                <w:del w:id="4268" w:author="Huawei" w:date="2023-02-18T15:11:00Z"/>
              </w:rPr>
            </w:pPr>
            <w:del w:id="4269" w:author="Huawei" w:date="2023-02-18T15:11:00Z">
              <w:r w:rsidRPr="0053369F" w:rsidDel="00D53371">
                <w:delText>1@27</w:delText>
              </w:r>
            </w:del>
          </w:p>
        </w:tc>
        <w:tc>
          <w:tcPr>
            <w:tcW w:w="603" w:type="dxa"/>
            <w:shd w:val="clear" w:color="auto" w:fill="auto"/>
          </w:tcPr>
          <w:p w14:paraId="0AF8F0FF" w14:textId="33A7CC93" w:rsidR="00E23068" w:rsidRPr="0053369F" w:rsidDel="00D53371" w:rsidRDefault="00E23068" w:rsidP="00E23068">
            <w:pPr>
              <w:pStyle w:val="TAC"/>
              <w:rPr>
                <w:del w:id="4270" w:author="Huawei" w:date="2023-02-18T15:11:00Z"/>
              </w:rPr>
            </w:pPr>
            <w:del w:id="4271" w:author="Huawei" w:date="2023-02-18T15:11:00Z">
              <w:r w:rsidRPr="0053369F" w:rsidDel="00D53371">
                <w:delText>116</w:delText>
              </w:r>
            </w:del>
          </w:p>
        </w:tc>
        <w:tc>
          <w:tcPr>
            <w:tcW w:w="945" w:type="dxa"/>
            <w:shd w:val="clear" w:color="auto" w:fill="auto"/>
          </w:tcPr>
          <w:p w14:paraId="0B4227C1" w14:textId="4760B242" w:rsidR="00E23068" w:rsidRPr="0053369F" w:rsidDel="00D53371" w:rsidRDefault="00E23068" w:rsidP="00E23068">
            <w:pPr>
              <w:pStyle w:val="TAC"/>
              <w:rPr>
                <w:del w:id="4272" w:author="Huawei" w:date="2023-02-18T15:11:00Z"/>
              </w:rPr>
            </w:pPr>
            <w:del w:id="4273" w:author="Huawei" w:date="2023-02-18T15:11:00Z">
              <w:r w:rsidRPr="0053369F" w:rsidDel="00D53371">
                <w:delText>1@0</w:delText>
              </w:r>
            </w:del>
          </w:p>
        </w:tc>
        <w:tc>
          <w:tcPr>
            <w:tcW w:w="945" w:type="dxa"/>
            <w:shd w:val="clear" w:color="auto" w:fill="auto"/>
          </w:tcPr>
          <w:p w14:paraId="03FBC4AC" w14:textId="0DE3F956" w:rsidR="00E23068" w:rsidRPr="0053369F" w:rsidDel="00D53371" w:rsidRDefault="00E23068" w:rsidP="00E23068">
            <w:pPr>
              <w:pStyle w:val="TAC"/>
              <w:rPr>
                <w:del w:id="4274" w:author="Huawei" w:date="2023-02-18T15:11:00Z"/>
              </w:rPr>
            </w:pPr>
            <w:del w:id="4275" w:author="Huawei" w:date="2023-02-18T15:11:00Z">
              <w:r w:rsidRPr="0053369F" w:rsidDel="00D53371">
                <w:delText>1@50</w:delText>
              </w:r>
            </w:del>
          </w:p>
        </w:tc>
      </w:tr>
      <w:tr w:rsidR="001C30DB" w:rsidRPr="0053369F" w14:paraId="5667651A" w14:textId="77777777" w:rsidTr="00E23068">
        <w:tc>
          <w:tcPr>
            <w:tcW w:w="812" w:type="dxa"/>
            <w:tcBorders>
              <w:bottom w:val="nil"/>
            </w:tcBorders>
            <w:shd w:val="clear" w:color="auto" w:fill="auto"/>
          </w:tcPr>
          <w:p w14:paraId="6D066B11" w14:textId="77777777" w:rsidR="001C30DB" w:rsidRPr="0053369F" w:rsidRDefault="001C30DB" w:rsidP="00F878B3">
            <w:pPr>
              <w:pStyle w:val="TAC"/>
            </w:pPr>
            <w:r w:rsidRPr="0053369F">
              <w:t>100</w:t>
            </w:r>
          </w:p>
        </w:tc>
        <w:tc>
          <w:tcPr>
            <w:tcW w:w="479" w:type="dxa"/>
            <w:tcBorders>
              <w:bottom w:val="single" w:sz="4" w:space="0" w:color="auto"/>
            </w:tcBorders>
            <w:shd w:val="clear" w:color="auto" w:fill="auto"/>
          </w:tcPr>
          <w:p w14:paraId="2A4668AF" w14:textId="77777777" w:rsidR="001C30DB" w:rsidRPr="0053369F" w:rsidRDefault="001C30DB" w:rsidP="00F878B3">
            <w:pPr>
              <w:pStyle w:val="TAC"/>
            </w:pPr>
            <w:r w:rsidRPr="0053369F">
              <w:t>15</w:t>
            </w:r>
          </w:p>
        </w:tc>
        <w:tc>
          <w:tcPr>
            <w:tcW w:w="859" w:type="dxa"/>
            <w:shd w:val="clear" w:color="auto" w:fill="auto"/>
          </w:tcPr>
          <w:p w14:paraId="6A2ABEA3" w14:textId="77777777" w:rsidR="001C30DB" w:rsidRPr="0053369F" w:rsidRDefault="001C30DB" w:rsidP="00F878B3">
            <w:pPr>
              <w:pStyle w:val="TAC"/>
            </w:pPr>
            <w:r w:rsidRPr="0053369F">
              <w:t>50+50</w:t>
            </w:r>
          </w:p>
        </w:tc>
        <w:tc>
          <w:tcPr>
            <w:tcW w:w="603" w:type="dxa"/>
            <w:shd w:val="clear" w:color="auto" w:fill="auto"/>
          </w:tcPr>
          <w:p w14:paraId="04E074D8" w14:textId="77777777" w:rsidR="001C30DB" w:rsidRPr="0053369F" w:rsidRDefault="001C30DB" w:rsidP="00F878B3">
            <w:pPr>
              <w:pStyle w:val="TAC"/>
            </w:pPr>
            <w:r w:rsidRPr="0053369F">
              <w:t>178</w:t>
            </w:r>
          </w:p>
        </w:tc>
        <w:tc>
          <w:tcPr>
            <w:tcW w:w="945" w:type="dxa"/>
            <w:shd w:val="clear" w:color="auto" w:fill="auto"/>
          </w:tcPr>
          <w:p w14:paraId="31EF3F16" w14:textId="77777777" w:rsidR="001C30DB" w:rsidRPr="0053369F" w:rsidRDefault="001C30DB" w:rsidP="00F878B3">
            <w:pPr>
              <w:pStyle w:val="TAC"/>
            </w:pPr>
            <w:r w:rsidRPr="0053369F">
              <w:t>1@174</w:t>
            </w:r>
          </w:p>
        </w:tc>
        <w:tc>
          <w:tcPr>
            <w:tcW w:w="945" w:type="dxa"/>
            <w:shd w:val="clear" w:color="auto" w:fill="auto"/>
          </w:tcPr>
          <w:p w14:paraId="425406CF" w14:textId="77777777" w:rsidR="001C30DB" w:rsidRPr="0053369F" w:rsidRDefault="001C30DB" w:rsidP="00F878B3">
            <w:pPr>
              <w:pStyle w:val="TAC"/>
            </w:pPr>
            <w:r w:rsidRPr="0053369F">
              <w:t>1@81</w:t>
            </w:r>
          </w:p>
        </w:tc>
        <w:tc>
          <w:tcPr>
            <w:tcW w:w="603" w:type="dxa"/>
            <w:shd w:val="clear" w:color="auto" w:fill="auto"/>
            <w:vAlign w:val="bottom"/>
          </w:tcPr>
          <w:p w14:paraId="2C96088B" w14:textId="77777777" w:rsidR="001C30DB" w:rsidRPr="0053369F" w:rsidRDefault="001C30DB" w:rsidP="00F878B3">
            <w:pPr>
              <w:pStyle w:val="TAC"/>
            </w:pPr>
            <w:r w:rsidRPr="0053369F">
              <w:t>326</w:t>
            </w:r>
          </w:p>
        </w:tc>
        <w:tc>
          <w:tcPr>
            <w:tcW w:w="945" w:type="dxa"/>
            <w:shd w:val="clear" w:color="auto" w:fill="auto"/>
            <w:vAlign w:val="bottom"/>
          </w:tcPr>
          <w:p w14:paraId="12D29211" w14:textId="77777777" w:rsidR="001C30DB" w:rsidRPr="0053369F" w:rsidRDefault="001C30DB" w:rsidP="00F878B3">
            <w:pPr>
              <w:pStyle w:val="TAC"/>
            </w:pPr>
            <w:r w:rsidRPr="0053369F">
              <w:t>1@101</w:t>
            </w:r>
          </w:p>
        </w:tc>
        <w:tc>
          <w:tcPr>
            <w:tcW w:w="945" w:type="dxa"/>
            <w:shd w:val="clear" w:color="auto" w:fill="auto"/>
            <w:vAlign w:val="bottom"/>
          </w:tcPr>
          <w:p w14:paraId="333A5A49" w14:textId="77777777" w:rsidR="001C30DB" w:rsidRPr="0053369F" w:rsidRDefault="001C30DB" w:rsidP="00F878B3">
            <w:pPr>
              <w:pStyle w:val="TAC"/>
            </w:pPr>
            <w:r w:rsidRPr="0053369F">
              <w:t>1@156</w:t>
            </w:r>
          </w:p>
        </w:tc>
        <w:tc>
          <w:tcPr>
            <w:tcW w:w="603" w:type="dxa"/>
            <w:shd w:val="clear" w:color="auto" w:fill="auto"/>
          </w:tcPr>
          <w:p w14:paraId="60A680A1" w14:textId="77777777" w:rsidR="001C30DB" w:rsidRPr="0053369F" w:rsidRDefault="001C30DB" w:rsidP="00F878B3">
            <w:pPr>
              <w:pStyle w:val="TAC"/>
            </w:pPr>
            <w:r w:rsidRPr="0053369F">
              <w:t>540</w:t>
            </w:r>
          </w:p>
        </w:tc>
        <w:tc>
          <w:tcPr>
            <w:tcW w:w="945" w:type="dxa"/>
            <w:shd w:val="clear" w:color="auto" w:fill="auto"/>
          </w:tcPr>
          <w:p w14:paraId="6EA17FB8" w14:textId="77777777" w:rsidR="001C30DB" w:rsidRPr="0053369F" w:rsidRDefault="001C30DB" w:rsidP="00F878B3">
            <w:pPr>
              <w:pStyle w:val="TAC"/>
            </w:pPr>
            <w:r w:rsidRPr="0053369F">
              <w:t>1@0</w:t>
            </w:r>
          </w:p>
        </w:tc>
        <w:tc>
          <w:tcPr>
            <w:tcW w:w="945" w:type="dxa"/>
            <w:shd w:val="clear" w:color="auto" w:fill="auto"/>
          </w:tcPr>
          <w:p w14:paraId="44ADB0E0" w14:textId="77777777" w:rsidR="001C30DB" w:rsidRPr="0053369F" w:rsidRDefault="001C30DB" w:rsidP="00F878B3">
            <w:pPr>
              <w:pStyle w:val="TAC"/>
            </w:pPr>
            <w:r w:rsidRPr="0053369F">
              <w:t>1@269</w:t>
            </w:r>
          </w:p>
        </w:tc>
      </w:tr>
      <w:tr w:rsidR="00E23068" w:rsidRPr="0053369F" w14:paraId="518FD378" w14:textId="77777777" w:rsidTr="00E23068">
        <w:tc>
          <w:tcPr>
            <w:tcW w:w="812" w:type="dxa"/>
            <w:tcBorders>
              <w:top w:val="nil"/>
              <w:bottom w:val="nil"/>
            </w:tcBorders>
            <w:shd w:val="clear" w:color="auto" w:fill="auto"/>
          </w:tcPr>
          <w:p w14:paraId="579E8D95" w14:textId="77777777" w:rsidR="00E23068" w:rsidRPr="0053369F" w:rsidRDefault="00E23068" w:rsidP="00E23068">
            <w:pPr>
              <w:pStyle w:val="TAC"/>
            </w:pPr>
          </w:p>
        </w:tc>
        <w:tc>
          <w:tcPr>
            <w:tcW w:w="479" w:type="dxa"/>
            <w:tcBorders>
              <w:bottom w:val="nil"/>
            </w:tcBorders>
            <w:shd w:val="clear" w:color="auto" w:fill="auto"/>
          </w:tcPr>
          <w:p w14:paraId="78AA5F9F" w14:textId="77777777" w:rsidR="00E23068" w:rsidRPr="0053369F" w:rsidRDefault="00E23068" w:rsidP="00E23068">
            <w:pPr>
              <w:pStyle w:val="TAC"/>
            </w:pPr>
            <w:r w:rsidRPr="0053369F">
              <w:t>30</w:t>
            </w:r>
          </w:p>
        </w:tc>
        <w:tc>
          <w:tcPr>
            <w:tcW w:w="859" w:type="dxa"/>
            <w:shd w:val="clear" w:color="auto" w:fill="auto"/>
          </w:tcPr>
          <w:p w14:paraId="3B235671" w14:textId="77777777" w:rsidR="00E23068" w:rsidRPr="0053369F" w:rsidRDefault="00E23068" w:rsidP="00E23068">
            <w:pPr>
              <w:pStyle w:val="TAC"/>
            </w:pPr>
            <w:r w:rsidRPr="0053369F">
              <w:t>20+80</w:t>
            </w:r>
          </w:p>
        </w:tc>
        <w:tc>
          <w:tcPr>
            <w:tcW w:w="603" w:type="dxa"/>
            <w:shd w:val="clear" w:color="auto" w:fill="auto"/>
          </w:tcPr>
          <w:p w14:paraId="55B7F44E" w14:textId="7A5F6BFD" w:rsidR="00E23068" w:rsidRPr="0053369F" w:rsidRDefault="00E23068" w:rsidP="00E23068">
            <w:pPr>
              <w:pStyle w:val="TAC"/>
            </w:pPr>
            <w:ins w:id="4276" w:author="Huawei" w:date="2023-02-18T14:29:00Z">
              <w:r w:rsidRPr="00185D68">
                <w:t>101</w:t>
              </w:r>
            </w:ins>
            <w:del w:id="4277" w:author="Huawei" w:date="2023-02-18T14:28:00Z">
              <w:r w:rsidRPr="0053369F" w:rsidDel="00D62092">
                <w:delText>50</w:delText>
              </w:r>
            </w:del>
          </w:p>
        </w:tc>
        <w:tc>
          <w:tcPr>
            <w:tcW w:w="945" w:type="dxa"/>
            <w:shd w:val="clear" w:color="auto" w:fill="auto"/>
          </w:tcPr>
          <w:p w14:paraId="0D244A94" w14:textId="77777777" w:rsidR="00E23068" w:rsidRPr="0053369F" w:rsidRDefault="00E23068" w:rsidP="00E23068">
            <w:pPr>
              <w:pStyle w:val="TAC"/>
            </w:pPr>
            <w:r w:rsidRPr="0053369F">
              <w:t>1@50</w:t>
            </w:r>
          </w:p>
        </w:tc>
        <w:tc>
          <w:tcPr>
            <w:tcW w:w="945" w:type="dxa"/>
            <w:shd w:val="clear" w:color="auto" w:fill="auto"/>
          </w:tcPr>
          <w:p w14:paraId="444DB501" w14:textId="77777777" w:rsidR="00E23068" w:rsidRPr="0053369F" w:rsidRDefault="00E23068" w:rsidP="00E23068">
            <w:pPr>
              <w:pStyle w:val="TAC"/>
            </w:pPr>
            <w:r w:rsidRPr="0053369F">
              <w:t>1@48</w:t>
            </w:r>
          </w:p>
        </w:tc>
        <w:tc>
          <w:tcPr>
            <w:tcW w:w="603" w:type="dxa"/>
            <w:shd w:val="clear" w:color="auto" w:fill="auto"/>
            <w:vAlign w:val="bottom"/>
          </w:tcPr>
          <w:p w14:paraId="7425CBC4" w14:textId="77777777" w:rsidR="00E23068" w:rsidRPr="0053369F" w:rsidRDefault="00E23068" w:rsidP="00E23068">
            <w:pPr>
              <w:pStyle w:val="TAC"/>
            </w:pPr>
            <w:r w:rsidRPr="0053369F">
              <w:t>160</w:t>
            </w:r>
          </w:p>
        </w:tc>
        <w:tc>
          <w:tcPr>
            <w:tcW w:w="945" w:type="dxa"/>
            <w:shd w:val="clear" w:color="auto" w:fill="auto"/>
            <w:vAlign w:val="bottom"/>
          </w:tcPr>
          <w:p w14:paraId="69070753" w14:textId="77777777" w:rsidR="00E23068" w:rsidRPr="0053369F" w:rsidRDefault="00E23068" w:rsidP="00E23068">
            <w:pPr>
              <w:pStyle w:val="TAC"/>
            </w:pPr>
            <w:r w:rsidRPr="0053369F">
              <w:t>1@48</w:t>
            </w:r>
          </w:p>
        </w:tc>
        <w:tc>
          <w:tcPr>
            <w:tcW w:w="945" w:type="dxa"/>
            <w:shd w:val="clear" w:color="auto" w:fill="auto"/>
            <w:vAlign w:val="bottom"/>
          </w:tcPr>
          <w:p w14:paraId="4DB0F55C" w14:textId="77777777" w:rsidR="00E23068" w:rsidRPr="0053369F" w:rsidRDefault="00E23068" w:rsidP="00E23068">
            <w:pPr>
              <w:pStyle w:val="TAC"/>
            </w:pPr>
            <w:r w:rsidRPr="0053369F">
              <w:t>1@156</w:t>
            </w:r>
          </w:p>
        </w:tc>
        <w:tc>
          <w:tcPr>
            <w:tcW w:w="603" w:type="dxa"/>
            <w:shd w:val="clear" w:color="auto" w:fill="auto"/>
          </w:tcPr>
          <w:p w14:paraId="18C1AE14" w14:textId="77777777" w:rsidR="00E23068" w:rsidRPr="0053369F" w:rsidRDefault="00E23068" w:rsidP="00E23068">
            <w:pPr>
              <w:pStyle w:val="TAC"/>
            </w:pPr>
            <w:r w:rsidRPr="0053369F">
              <w:t>268</w:t>
            </w:r>
          </w:p>
        </w:tc>
        <w:tc>
          <w:tcPr>
            <w:tcW w:w="945" w:type="dxa"/>
            <w:shd w:val="clear" w:color="auto" w:fill="auto"/>
          </w:tcPr>
          <w:p w14:paraId="593FFF12" w14:textId="77777777" w:rsidR="00E23068" w:rsidRPr="0053369F" w:rsidRDefault="00E23068" w:rsidP="00E23068">
            <w:pPr>
              <w:pStyle w:val="TAC"/>
            </w:pPr>
            <w:r w:rsidRPr="0053369F">
              <w:t>1@0</w:t>
            </w:r>
          </w:p>
        </w:tc>
        <w:tc>
          <w:tcPr>
            <w:tcW w:w="945" w:type="dxa"/>
            <w:shd w:val="clear" w:color="auto" w:fill="auto"/>
          </w:tcPr>
          <w:p w14:paraId="07292C29" w14:textId="77777777" w:rsidR="00E23068" w:rsidRPr="0053369F" w:rsidRDefault="00E23068" w:rsidP="00E23068">
            <w:pPr>
              <w:pStyle w:val="TAC"/>
            </w:pPr>
            <w:r w:rsidRPr="0053369F">
              <w:t>1@216</w:t>
            </w:r>
          </w:p>
        </w:tc>
      </w:tr>
      <w:tr w:rsidR="00E23068" w:rsidRPr="0053369F" w14:paraId="76AEB476" w14:textId="77777777" w:rsidTr="00E23068">
        <w:tc>
          <w:tcPr>
            <w:tcW w:w="812" w:type="dxa"/>
            <w:tcBorders>
              <w:top w:val="nil"/>
              <w:bottom w:val="nil"/>
            </w:tcBorders>
            <w:shd w:val="clear" w:color="auto" w:fill="auto"/>
          </w:tcPr>
          <w:p w14:paraId="15B093BD" w14:textId="77777777" w:rsidR="00E23068" w:rsidRPr="0053369F" w:rsidRDefault="00E23068" w:rsidP="00E23068">
            <w:pPr>
              <w:pStyle w:val="TAC"/>
            </w:pPr>
          </w:p>
        </w:tc>
        <w:tc>
          <w:tcPr>
            <w:tcW w:w="479" w:type="dxa"/>
            <w:tcBorders>
              <w:top w:val="nil"/>
              <w:bottom w:val="nil"/>
            </w:tcBorders>
            <w:shd w:val="clear" w:color="auto" w:fill="auto"/>
          </w:tcPr>
          <w:p w14:paraId="322077C7" w14:textId="77777777" w:rsidR="00E23068" w:rsidRPr="0053369F" w:rsidRDefault="00E23068" w:rsidP="00E23068">
            <w:pPr>
              <w:pStyle w:val="TAC"/>
            </w:pPr>
          </w:p>
        </w:tc>
        <w:tc>
          <w:tcPr>
            <w:tcW w:w="859" w:type="dxa"/>
            <w:shd w:val="clear" w:color="auto" w:fill="auto"/>
          </w:tcPr>
          <w:p w14:paraId="229FD706" w14:textId="77777777" w:rsidR="00E23068" w:rsidRPr="0053369F" w:rsidRDefault="00E23068" w:rsidP="00E23068">
            <w:pPr>
              <w:pStyle w:val="TAC"/>
            </w:pPr>
            <w:r w:rsidRPr="0053369F">
              <w:t>50+50</w:t>
            </w:r>
          </w:p>
        </w:tc>
        <w:tc>
          <w:tcPr>
            <w:tcW w:w="603" w:type="dxa"/>
            <w:shd w:val="clear" w:color="auto" w:fill="auto"/>
          </w:tcPr>
          <w:p w14:paraId="6908D0D4" w14:textId="6572E3A9" w:rsidR="00E23068" w:rsidRPr="0053369F" w:rsidRDefault="00E23068" w:rsidP="00E23068">
            <w:pPr>
              <w:pStyle w:val="TAC"/>
            </w:pPr>
            <w:ins w:id="4278" w:author="Huawei" w:date="2023-02-18T14:29:00Z">
              <w:r w:rsidRPr="00185D68">
                <w:t>173</w:t>
              </w:r>
            </w:ins>
            <w:del w:id="4279" w:author="Huawei" w:date="2023-02-18T14:28:00Z">
              <w:r w:rsidRPr="0053369F" w:rsidDel="00D62092">
                <w:delText>86</w:delText>
              </w:r>
            </w:del>
          </w:p>
        </w:tc>
        <w:tc>
          <w:tcPr>
            <w:tcW w:w="945" w:type="dxa"/>
            <w:shd w:val="clear" w:color="auto" w:fill="auto"/>
          </w:tcPr>
          <w:p w14:paraId="12403214" w14:textId="77777777" w:rsidR="00E23068" w:rsidRPr="0053369F" w:rsidRDefault="00E23068" w:rsidP="00E23068">
            <w:pPr>
              <w:pStyle w:val="TAC"/>
            </w:pPr>
            <w:r w:rsidRPr="0053369F">
              <w:t>1@86</w:t>
            </w:r>
          </w:p>
        </w:tc>
        <w:tc>
          <w:tcPr>
            <w:tcW w:w="945" w:type="dxa"/>
            <w:shd w:val="clear" w:color="auto" w:fill="auto"/>
          </w:tcPr>
          <w:p w14:paraId="43CDF3AB" w14:textId="77777777" w:rsidR="00E23068" w:rsidRPr="0053369F" w:rsidRDefault="00E23068" w:rsidP="00E23068">
            <w:pPr>
              <w:pStyle w:val="TAC"/>
            </w:pPr>
            <w:r w:rsidRPr="0053369F">
              <w:t>1@38</w:t>
            </w:r>
          </w:p>
        </w:tc>
        <w:tc>
          <w:tcPr>
            <w:tcW w:w="603" w:type="dxa"/>
            <w:shd w:val="clear" w:color="auto" w:fill="auto"/>
            <w:vAlign w:val="bottom"/>
          </w:tcPr>
          <w:p w14:paraId="4F09CF1F" w14:textId="77777777" w:rsidR="00E23068" w:rsidRPr="0053369F" w:rsidRDefault="00E23068" w:rsidP="00E23068">
            <w:pPr>
              <w:pStyle w:val="TAC"/>
            </w:pPr>
            <w:r w:rsidRPr="0053369F">
              <w:t>160</w:t>
            </w:r>
          </w:p>
        </w:tc>
        <w:tc>
          <w:tcPr>
            <w:tcW w:w="945" w:type="dxa"/>
            <w:shd w:val="clear" w:color="auto" w:fill="auto"/>
            <w:vAlign w:val="bottom"/>
          </w:tcPr>
          <w:p w14:paraId="465BB699" w14:textId="77777777" w:rsidR="00E23068" w:rsidRPr="0053369F" w:rsidRDefault="00E23068" w:rsidP="00E23068">
            <w:pPr>
              <w:pStyle w:val="TAC"/>
            </w:pPr>
            <w:r w:rsidRPr="0053369F">
              <w:t>1@49</w:t>
            </w:r>
          </w:p>
        </w:tc>
        <w:tc>
          <w:tcPr>
            <w:tcW w:w="945" w:type="dxa"/>
            <w:shd w:val="clear" w:color="auto" w:fill="auto"/>
            <w:vAlign w:val="bottom"/>
          </w:tcPr>
          <w:p w14:paraId="4778D95C" w14:textId="77777777" w:rsidR="00E23068" w:rsidRPr="0053369F" w:rsidRDefault="00E23068" w:rsidP="00E23068">
            <w:pPr>
              <w:pStyle w:val="TAC"/>
            </w:pPr>
            <w:r w:rsidRPr="0053369F">
              <w:t>1@75</w:t>
            </w:r>
          </w:p>
        </w:tc>
        <w:tc>
          <w:tcPr>
            <w:tcW w:w="603" w:type="dxa"/>
            <w:shd w:val="clear" w:color="auto" w:fill="auto"/>
          </w:tcPr>
          <w:p w14:paraId="023766BB" w14:textId="77777777" w:rsidR="00E23068" w:rsidRPr="0053369F" w:rsidRDefault="00E23068" w:rsidP="00E23068">
            <w:pPr>
              <w:pStyle w:val="TAC"/>
            </w:pPr>
            <w:r w:rsidRPr="0053369F">
              <w:t>266</w:t>
            </w:r>
          </w:p>
        </w:tc>
        <w:tc>
          <w:tcPr>
            <w:tcW w:w="945" w:type="dxa"/>
            <w:shd w:val="clear" w:color="auto" w:fill="auto"/>
          </w:tcPr>
          <w:p w14:paraId="226CD247" w14:textId="77777777" w:rsidR="00E23068" w:rsidRPr="0053369F" w:rsidRDefault="00E23068" w:rsidP="00E23068">
            <w:pPr>
              <w:pStyle w:val="TAC"/>
            </w:pPr>
            <w:r w:rsidRPr="0053369F">
              <w:t>1@0</w:t>
            </w:r>
          </w:p>
        </w:tc>
        <w:tc>
          <w:tcPr>
            <w:tcW w:w="945" w:type="dxa"/>
            <w:shd w:val="clear" w:color="auto" w:fill="auto"/>
          </w:tcPr>
          <w:p w14:paraId="43CBA611" w14:textId="77777777" w:rsidR="00E23068" w:rsidRPr="0053369F" w:rsidRDefault="00E23068" w:rsidP="00E23068">
            <w:pPr>
              <w:pStyle w:val="TAC"/>
            </w:pPr>
            <w:r w:rsidRPr="0053369F">
              <w:t>1@132</w:t>
            </w:r>
          </w:p>
        </w:tc>
      </w:tr>
      <w:tr w:rsidR="00E23068" w:rsidRPr="0053369F" w14:paraId="006BB3BE" w14:textId="77777777" w:rsidTr="00E23068">
        <w:tc>
          <w:tcPr>
            <w:tcW w:w="812" w:type="dxa"/>
            <w:tcBorders>
              <w:top w:val="nil"/>
              <w:bottom w:val="nil"/>
            </w:tcBorders>
            <w:shd w:val="clear" w:color="auto" w:fill="auto"/>
          </w:tcPr>
          <w:p w14:paraId="274E0E5A"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7889535B" w14:textId="77777777" w:rsidR="00E23068" w:rsidRPr="0053369F" w:rsidRDefault="00E23068" w:rsidP="00E23068">
            <w:pPr>
              <w:pStyle w:val="TAC"/>
            </w:pPr>
          </w:p>
        </w:tc>
        <w:tc>
          <w:tcPr>
            <w:tcW w:w="859" w:type="dxa"/>
            <w:shd w:val="clear" w:color="auto" w:fill="auto"/>
          </w:tcPr>
          <w:p w14:paraId="474FC0E5" w14:textId="77777777" w:rsidR="00E23068" w:rsidRPr="0053369F" w:rsidRDefault="00E23068" w:rsidP="00E23068">
            <w:pPr>
              <w:pStyle w:val="TAC"/>
            </w:pPr>
            <w:r w:rsidRPr="0053369F">
              <w:t>80+20</w:t>
            </w:r>
          </w:p>
        </w:tc>
        <w:tc>
          <w:tcPr>
            <w:tcW w:w="603" w:type="dxa"/>
            <w:shd w:val="clear" w:color="auto" w:fill="auto"/>
          </w:tcPr>
          <w:p w14:paraId="59A7EE53" w14:textId="79AC751C" w:rsidR="00E23068" w:rsidRPr="0053369F" w:rsidRDefault="00E23068" w:rsidP="00E23068">
            <w:pPr>
              <w:pStyle w:val="TAC"/>
            </w:pPr>
            <w:ins w:id="4280" w:author="Huawei" w:date="2023-02-18T14:29:00Z">
              <w:r w:rsidRPr="00185D68">
                <w:t>91</w:t>
              </w:r>
            </w:ins>
            <w:del w:id="4281" w:author="Huawei" w:date="2023-02-18T14:28:00Z">
              <w:r w:rsidRPr="0053369F" w:rsidDel="00D62092">
                <w:delText>45</w:delText>
              </w:r>
            </w:del>
          </w:p>
        </w:tc>
        <w:tc>
          <w:tcPr>
            <w:tcW w:w="945" w:type="dxa"/>
            <w:shd w:val="clear" w:color="auto" w:fill="auto"/>
          </w:tcPr>
          <w:p w14:paraId="1A6EDDE4" w14:textId="77777777" w:rsidR="00E23068" w:rsidRPr="0053369F" w:rsidRDefault="00E23068" w:rsidP="00E23068">
            <w:pPr>
              <w:pStyle w:val="TAC"/>
            </w:pPr>
            <w:r w:rsidRPr="0053369F">
              <w:t>1@173</w:t>
            </w:r>
          </w:p>
        </w:tc>
        <w:tc>
          <w:tcPr>
            <w:tcW w:w="945" w:type="dxa"/>
            <w:shd w:val="clear" w:color="auto" w:fill="auto"/>
          </w:tcPr>
          <w:p w14:paraId="2A433159" w14:textId="77777777" w:rsidR="00E23068" w:rsidRPr="0053369F" w:rsidRDefault="00E23068" w:rsidP="00E23068">
            <w:pPr>
              <w:pStyle w:val="TAC"/>
            </w:pPr>
            <w:r w:rsidRPr="0053369F">
              <w:t>1@0</w:t>
            </w:r>
          </w:p>
        </w:tc>
        <w:tc>
          <w:tcPr>
            <w:tcW w:w="603" w:type="dxa"/>
            <w:shd w:val="clear" w:color="auto" w:fill="auto"/>
            <w:vAlign w:val="bottom"/>
          </w:tcPr>
          <w:p w14:paraId="6EC8DBAD" w14:textId="77777777" w:rsidR="00E23068" w:rsidRPr="0053369F" w:rsidRDefault="00E23068" w:rsidP="00E23068">
            <w:pPr>
              <w:pStyle w:val="TAC"/>
            </w:pPr>
            <w:r w:rsidRPr="0053369F">
              <w:t>159</w:t>
            </w:r>
          </w:p>
        </w:tc>
        <w:tc>
          <w:tcPr>
            <w:tcW w:w="945" w:type="dxa"/>
            <w:shd w:val="clear" w:color="auto" w:fill="auto"/>
            <w:vAlign w:val="bottom"/>
          </w:tcPr>
          <w:p w14:paraId="2AA06C77" w14:textId="77777777" w:rsidR="00E23068" w:rsidRPr="0053369F" w:rsidRDefault="00E23068" w:rsidP="00E23068">
            <w:pPr>
              <w:pStyle w:val="TAC"/>
            </w:pPr>
            <w:r w:rsidRPr="0053369F">
              <w:t>1@59</w:t>
            </w:r>
          </w:p>
        </w:tc>
        <w:tc>
          <w:tcPr>
            <w:tcW w:w="945" w:type="dxa"/>
            <w:shd w:val="clear" w:color="auto" w:fill="auto"/>
            <w:vAlign w:val="bottom"/>
          </w:tcPr>
          <w:p w14:paraId="676DEB5E" w14:textId="77777777" w:rsidR="00E23068" w:rsidRPr="0053369F" w:rsidRDefault="00E23068" w:rsidP="00E23068">
            <w:pPr>
              <w:pStyle w:val="TAC"/>
            </w:pPr>
            <w:r w:rsidRPr="0053369F">
              <w:t>1@0</w:t>
            </w:r>
          </w:p>
        </w:tc>
        <w:tc>
          <w:tcPr>
            <w:tcW w:w="603" w:type="dxa"/>
            <w:shd w:val="clear" w:color="auto" w:fill="auto"/>
          </w:tcPr>
          <w:p w14:paraId="7EEB62B1" w14:textId="77777777" w:rsidR="00E23068" w:rsidRPr="0053369F" w:rsidRDefault="00E23068" w:rsidP="00E23068">
            <w:pPr>
              <w:pStyle w:val="TAC"/>
            </w:pPr>
            <w:r w:rsidRPr="0053369F">
              <w:t>268</w:t>
            </w:r>
          </w:p>
        </w:tc>
        <w:tc>
          <w:tcPr>
            <w:tcW w:w="945" w:type="dxa"/>
            <w:shd w:val="clear" w:color="auto" w:fill="auto"/>
          </w:tcPr>
          <w:p w14:paraId="27360F92" w14:textId="77777777" w:rsidR="00E23068" w:rsidRPr="0053369F" w:rsidRDefault="00E23068" w:rsidP="00E23068">
            <w:pPr>
              <w:pStyle w:val="TAC"/>
            </w:pPr>
            <w:r w:rsidRPr="0053369F">
              <w:t>1@0</w:t>
            </w:r>
          </w:p>
        </w:tc>
        <w:tc>
          <w:tcPr>
            <w:tcW w:w="945" w:type="dxa"/>
            <w:shd w:val="clear" w:color="auto" w:fill="auto"/>
          </w:tcPr>
          <w:p w14:paraId="600023D6" w14:textId="77777777" w:rsidR="00E23068" w:rsidRPr="0053369F" w:rsidRDefault="00E23068" w:rsidP="00E23068">
            <w:pPr>
              <w:pStyle w:val="TAC"/>
            </w:pPr>
            <w:r w:rsidRPr="0053369F">
              <w:t>1@50</w:t>
            </w:r>
          </w:p>
        </w:tc>
      </w:tr>
      <w:tr w:rsidR="00E23068" w:rsidRPr="0053369F" w:rsidDel="00D53371" w14:paraId="33ED8A46" w14:textId="1DDBFEBF" w:rsidTr="00E23068">
        <w:trPr>
          <w:del w:id="4282" w:author="Huawei" w:date="2023-02-18T15:11:00Z"/>
        </w:trPr>
        <w:tc>
          <w:tcPr>
            <w:tcW w:w="812" w:type="dxa"/>
            <w:tcBorders>
              <w:top w:val="nil"/>
              <w:bottom w:val="nil"/>
            </w:tcBorders>
            <w:shd w:val="clear" w:color="auto" w:fill="auto"/>
          </w:tcPr>
          <w:p w14:paraId="3EDB422F" w14:textId="3CFE89DA" w:rsidR="00E23068" w:rsidRPr="0053369F" w:rsidDel="00D53371" w:rsidRDefault="00E23068" w:rsidP="00E23068">
            <w:pPr>
              <w:pStyle w:val="TAC"/>
              <w:rPr>
                <w:del w:id="4283" w:author="Huawei" w:date="2023-02-18T15:11:00Z"/>
              </w:rPr>
            </w:pPr>
          </w:p>
        </w:tc>
        <w:tc>
          <w:tcPr>
            <w:tcW w:w="479" w:type="dxa"/>
            <w:tcBorders>
              <w:bottom w:val="nil"/>
            </w:tcBorders>
            <w:shd w:val="clear" w:color="auto" w:fill="auto"/>
          </w:tcPr>
          <w:p w14:paraId="7C86EDD2" w14:textId="43C9BC21" w:rsidR="00E23068" w:rsidRPr="0053369F" w:rsidDel="00D53371" w:rsidRDefault="00E23068" w:rsidP="00E23068">
            <w:pPr>
              <w:pStyle w:val="TAC"/>
              <w:rPr>
                <w:del w:id="4284" w:author="Huawei" w:date="2023-02-18T15:11:00Z"/>
              </w:rPr>
            </w:pPr>
            <w:del w:id="4285" w:author="Huawei" w:date="2023-02-18T15:11:00Z">
              <w:r w:rsidRPr="0053369F" w:rsidDel="00D53371">
                <w:delText>60</w:delText>
              </w:r>
            </w:del>
          </w:p>
        </w:tc>
        <w:tc>
          <w:tcPr>
            <w:tcW w:w="859" w:type="dxa"/>
            <w:shd w:val="clear" w:color="auto" w:fill="auto"/>
          </w:tcPr>
          <w:p w14:paraId="5F5E9A68" w14:textId="02187024" w:rsidR="00E23068" w:rsidRPr="0053369F" w:rsidDel="00D53371" w:rsidRDefault="00E23068" w:rsidP="00E23068">
            <w:pPr>
              <w:pStyle w:val="TAC"/>
              <w:rPr>
                <w:del w:id="4286" w:author="Huawei" w:date="2023-02-18T15:11:00Z"/>
              </w:rPr>
            </w:pPr>
            <w:del w:id="4287" w:author="Huawei" w:date="2023-02-18T15:11:00Z">
              <w:r w:rsidRPr="0053369F" w:rsidDel="00D53371">
                <w:delText>20+80</w:delText>
              </w:r>
            </w:del>
          </w:p>
        </w:tc>
        <w:tc>
          <w:tcPr>
            <w:tcW w:w="603" w:type="dxa"/>
            <w:shd w:val="clear" w:color="auto" w:fill="auto"/>
          </w:tcPr>
          <w:p w14:paraId="4B567134" w14:textId="5E6A152D" w:rsidR="00E23068" w:rsidRPr="0053369F" w:rsidDel="00D53371" w:rsidRDefault="00E23068" w:rsidP="00E23068">
            <w:pPr>
              <w:pStyle w:val="TAC"/>
              <w:rPr>
                <w:del w:id="4288" w:author="Huawei" w:date="2023-02-18T15:11:00Z"/>
              </w:rPr>
            </w:pPr>
            <w:del w:id="4289" w:author="Huawei" w:date="2023-02-18T14:28:00Z">
              <w:r w:rsidRPr="0053369F" w:rsidDel="00D62092">
                <w:delText>21</w:delText>
              </w:r>
            </w:del>
          </w:p>
        </w:tc>
        <w:tc>
          <w:tcPr>
            <w:tcW w:w="945" w:type="dxa"/>
            <w:shd w:val="clear" w:color="auto" w:fill="auto"/>
          </w:tcPr>
          <w:p w14:paraId="4E41C789" w14:textId="78512F50" w:rsidR="00E23068" w:rsidRPr="0053369F" w:rsidDel="00D53371" w:rsidRDefault="00E23068" w:rsidP="00E23068">
            <w:pPr>
              <w:pStyle w:val="TAC"/>
              <w:rPr>
                <w:del w:id="4290" w:author="Huawei" w:date="2023-02-18T15:11:00Z"/>
              </w:rPr>
            </w:pPr>
            <w:del w:id="4291" w:author="Huawei" w:date="2023-02-18T15:11:00Z">
              <w:r w:rsidRPr="0053369F" w:rsidDel="00D53371">
                <w:delText>1@23</w:delText>
              </w:r>
            </w:del>
          </w:p>
        </w:tc>
        <w:tc>
          <w:tcPr>
            <w:tcW w:w="945" w:type="dxa"/>
            <w:shd w:val="clear" w:color="auto" w:fill="auto"/>
          </w:tcPr>
          <w:p w14:paraId="4C909EF9" w14:textId="1F582767" w:rsidR="00E23068" w:rsidRPr="0053369F" w:rsidDel="00D53371" w:rsidRDefault="00E23068" w:rsidP="00E23068">
            <w:pPr>
              <w:pStyle w:val="TAC"/>
              <w:rPr>
                <w:del w:id="4292" w:author="Huawei" w:date="2023-02-18T15:11:00Z"/>
              </w:rPr>
            </w:pPr>
            <w:del w:id="4293" w:author="Huawei" w:date="2023-02-18T15:11:00Z">
              <w:r w:rsidRPr="0053369F" w:rsidDel="00D53371">
                <w:delText>1@19</w:delText>
              </w:r>
            </w:del>
          </w:p>
        </w:tc>
        <w:tc>
          <w:tcPr>
            <w:tcW w:w="603" w:type="dxa"/>
            <w:shd w:val="clear" w:color="auto" w:fill="auto"/>
            <w:vAlign w:val="bottom"/>
          </w:tcPr>
          <w:p w14:paraId="632F85E1" w14:textId="6EBF55F8" w:rsidR="00E23068" w:rsidRPr="0053369F" w:rsidDel="00D53371" w:rsidRDefault="00E23068" w:rsidP="00E23068">
            <w:pPr>
              <w:pStyle w:val="TAC"/>
              <w:rPr>
                <w:del w:id="4294" w:author="Huawei" w:date="2023-02-18T15:11:00Z"/>
              </w:rPr>
            </w:pPr>
            <w:del w:id="4295" w:author="Huawei" w:date="2023-02-18T15:11:00Z">
              <w:r w:rsidRPr="0053369F" w:rsidDel="00D53371">
                <w:delText>77</w:delText>
              </w:r>
            </w:del>
          </w:p>
        </w:tc>
        <w:tc>
          <w:tcPr>
            <w:tcW w:w="945" w:type="dxa"/>
            <w:shd w:val="clear" w:color="auto" w:fill="auto"/>
            <w:vAlign w:val="bottom"/>
          </w:tcPr>
          <w:p w14:paraId="312FF742" w14:textId="0CBC74A3" w:rsidR="00E23068" w:rsidRPr="0053369F" w:rsidDel="00D53371" w:rsidRDefault="00E23068" w:rsidP="00E23068">
            <w:pPr>
              <w:pStyle w:val="TAC"/>
              <w:rPr>
                <w:del w:id="4296" w:author="Huawei" w:date="2023-02-18T15:11:00Z"/>
              </w:rPr>
            </w:pPr>
            <w:del w:id="4297" w:author="Huawei" w:date="2023-02-18T15:11:00Z">
              <w:r w:rsidRPr="0053369F" w:rsidDel="00D53371">
                <w:delText>1@22</w:delText>
              </w:r>
            </w:del>
          </w:p>
        </w:tc>
        <w:tc>
          <w:tcPr>
            <w:tcW w:w="945" w:type="dxa"/>
            <w:shd w:val="clear" w:color="auto" w:fill="auto"/>
            <w:vAlign w:val="bottom"/>
          </w:tcPr>
          <w:p w14:paraId="182D75BF" w14:textId="2891A561" w:rsidR="00E23068" w:rsidRPr="0053369F" w:rsidDel="00D53371" w:rsidRDefault="00E23068" w:rsidP="00E23068">
            <w:pPr>
              <w:pStyle w:val="TAC"/>
              <w:rPr>
                <w:del w:id="4298" w:author="Huawei" w:date="2023-02-18T15:11:00Z"/>
              </w:rPr>
            </w:pPr>
            <w:del w:id="4299" w:author="Huawei" w:date="2023-02-18T15:11:00Z">
              <w:r w:rsidRPr="0053369F" w:rsidDel="00D53371">
                <w:delText>1@74</w:delText>
              </w:r>
            </w:del>
          </w:p>
        </w:tc>
        <w:tc>
          <w:tcPr>
            <w:tcW w:w="603" w:type="dxa"/>
            <w:shd w:val="clear" w:color="auto" w:fill="auto"/>
          </w:tcPr>
          <w:p w14:paraId="230AE0E7" w14:textId="7E0ED565" w:rsidR="00E23068" w:rsidRPr="0053369F" w:rsidDel="00D53371" w:rsidRDefault="00E23068" w:rsidP="00E23068">
            <w:pPr>
              <w:pStyle w:val="TAC"/>
              <w:rPr>
                <w:del w:id="4300" w:author="Huawei" w:date="2023-02-18T15:11:00Z"/>
              </w:rPr>
            </w:pPr>
            <w:del w:id="4301" w:author="Huawei" w:date="2023-02-18T15:11:00Z">
              <w:r w:rsidRPr="0053369F" w:rsidDel="00D53371">
                <w:delText>131</w:delText>
              </w:r>
            </w:del>
          </w:p>
        </w:tc>
        <w:tc>
          <w:tcPr>
            <w:tcW w:w="945" w:type="dxa"/>
            <w:shd w:val="clear" w:color="auto" w:fill="auto"/>
          </w:tcPr>
          <w:p w14:paraId="7362C074" w14:textId="7914BD0A" w:rsidR="00E23068" w:rsidRPr="0053369F" w:rsidDel="00D53371" w:rsidRDefault="00E23068" w:rsidP="00E23068">
            <w:pPr>
              <w:pStyle w:val="TAC"/>
              <w:rPr>
                <w:del w:id="4302" w:author="Huawei" w:date="2023-02-18T15:11:00Z"/>
              </w:rPr>
            </w:pPr>
            <w:del w:id="4303" w:author="Huawei" w:date="2023-02-18T15:11:00Z">
              <w:r w:rsidRPr="0053369F" w:rsidDel="00D53371">
                <w:delText>1@0</w:delText>
              </w:r>
            </w:del>
          </w:p>
        </w:tc>
        <w:tc>
          <w:tcPr>
            <w:tcW w:w="945" w:type="dxa"/>
            <w:shd w:val="clear" w:color="auto" w:fill="auto"/>
          </w:tcPr>
          <w:p w14:paraId="2E7E075F" w14:textId="78A99C3E" w:rsidR="00E23068" w:rsidRPr="0053369F" w:rsidDel="00D53371" w:rsidRDefault="00E23068" w:rsidP="00E23068">
            <w:pPr>
              <w:pStyle w:val="TAC"/>
              <w:rPr>
                <w:del w:id="4304" w:author="Huawei" w:date="2023-02-18T15:11:00Z"/>
              </w:rPr>
            </w:pPr>
            <w:del w:id="4305" w:author="Huawei" w:date="2023-02-18T15:11:00Z">
              <w:r w:rsidRPr="0053369F" w:rsidDel="00D53371">
                <w:delText>1@106</w:delText>
              </w:r>
            </w:del>
          </w:p>
        </w:tc>
      </w:tr>
      <w:tr w:rsidR="00E23068" w:rsidRPr="0053369F" w:rsidDel="00D53371" w14:paraId="2DC77227" w14:textId="1CC7E0E0" w:rsidTr="00E23068">
        <w:trPr>
          <w:del w:id="4306" w:author="Huawei" w:date="2023-02-18T15:11:00Z"/>
        </w:trPr>
        <w:tc>
          <w:tcPr>
            <w:tcW w:w="812" w:type="dxa"/>
            <w:tcBorders>
              <w:top w:val="nil"/>
              <w:bottom w:val="nil"/>
            </w:tcBorders>
            <w:shd w:val="clear" w:color="auto" w:fill="auto"/>
          </w:tcPr>
          <w:p w14:paraId="3ADE7333" w14:textId="1BC8A18F" w:rsidR="00E23068" w:rsidRPr="0053369F" w:rsidDel="00D53371" w:rsidRDefault="00E23068" w:rsidP="00E23068">
            <w:pPr>
              <w:pStyle w:val="TAC"/>
              <w:rPr>
                <w:del w:id="4307" w:author="Huawei" w:date="2023-02-18T15:11:00Z"/>
              </w:rPr>
            </w:pPr>
          </w:p>
        </w:tc>
        <w:tc>
          <w:tcPr>
            <w:tcW w:w="479" w:type="dxa"/>
            <w:tcBorders>
              <w:top w:val="nil"/>
              <w:bottom w:val="nil"/>
            </w:tcBorders>
            <w:shd w:val="clear" w:color="auto" w:fill="auto"/>
          </w:tcPr>
          <w:p w14:paraId="02F64838" w14:textId="7AEA98F4" w:rsidR="00E23068" w:rsidRPr="0053369F" w:rsidDel="00D53371" w:rsidRDefault="00E23068" w:rsidP="00E23068">
            <w:pPr>
              <w:pStyle w:val="TAC"/>
              <w:rPr>
                <w:del w:id="4308" w:author="Huawei" w:date="2023-02-18T15:11:00Z"/>
              </w:rPr>
            </w:pPr>
          </w:p>
        </w:tc>
        <w:tc>
          <w:tcPr>
            <w:tcW w:w="859" w:type="dxa"/>
            <w:shd w:val="clear" w:color="auto" w:fill="auto"/>
          </w:tcPr>
          <w:p w14:paraId="3D3D33E8" w14:textId="71403782" w:rsidR="00E23068" w:rsidRPr="0053369F" w:rsidDel="00D53371" w:rsidRDefault="00E23068" w:rsidP="00E23068">
            <w:pPr>
              <w:pStyle w:val="TAC"/>
              <w:rPr>
                <w:del w:id="4309" w:author="Huawei" w:date="2023-02-18T15:11:00Z"/>
              </w:rPr>
            </w:pPr>
            <w:del w:id="4310" w:author="Huawei" w:date="2023-02-18T15:11:00Z">
              <w:r w:rsidRPr="0053369F" w:rsidDel="00D53371">
                <w:delText>50+50</w:delText>
              </w:r>
            </w:del>
          </w:p>
        </w:tc>
        <w:tc>
          <w:tcPr>
            <w:tcW w:w="603" w:type="dxa"/>
            <w:shd w:val="clear" w:color="auto" w:fill="auto"/>
          </w:tcPr>
          <w:p w14:paraId="6FFD2186" w14:textId="262680A4" w:rsidR="00E23068" w:rsidRPr="0053369F" w:rsidDel="00D53371" w:rsidRDefault="00E23068" w:rsidP="00E23068">
            <w:pPr>
              <w:pStyle w:val="TAC"/>
              <w:rPr>
                <w:del w:id="4311" w:author="Huawei" w:date="2023-02-18T15:11:00Z"/>
              </w:rPr>
            </w:pPr>
            <w:del w:id="4312" w:author="Huawei" w:date="2023-02-18T14:28:00Z">
              <w:r w:rsidRPr="0053369F" w:rsidDel="00D62092">
                <w:delText>41</w:delText>
              </w:r>
            </w:del>
          </w:p>
        </w:tc>
        <w:tc>
          <w:tcPr>
            <w:tcW w:w="945" w:type="dxa"/>
            <w:shd w:val="clear" w:color="auto" w:fill="auto"/>
          </w:tcPr>
          <w:p w14:paraId="5CFC0525" w14:textId="65CC1CFB" w:rsidR="00E23068" w:rsidRPr="0053369F" w:rsidDel="00D53371" w:rsidRDefault="00E23068" w:rsidP="00E23068">
            <w:pPr>
              <w:pStyle w:val="TAC"/>
              <w:rPr>
                <w:del w:id="4313" w:author="Huawei" w:date="2023-02-18T15:11:00Z"/>
              </w:rPr>
            </w:pPr>
            <w:del w:id="4314" w:author="Huawei" w:date="2023-02-18T15:11:00Z">
              <w:r w:rsidRPr="0053369F" w:rsidDel="00D53371">
                <w:delText>1@42</w:delText>
              </w:r>
            </w:del>
          </w:p>
        </w:tc>
        <w:tc>
          <w:tcPr>
            <w:tcW w:w="945" w:type="dxa"/>
            <w:shd w:val="clear" w:color="auto" w:fill="auto"/>
          </w:tcPr>
          <w:p w14:paraId="4B5E32D5" w14:textId="00C097E4" w:rsidR="00E23068" w:rsidRPr="0053369F" w:rsidDel="00D53371" w:rsidRDefault="00E23068" w:rsidP="00E23068">
            <w:pPr>
              <w:pStyle w:val="TAC"/>
              <w:rPr>
                <w:del w:id="4315" w:author="Huawei" w:date="2023-02-18T15:11:00Z"/>
              </w:rPr>
            </w:pPr>
            <w:del w:id="4316" w:author="Huawei" w:date="2023-02-18T15:11:00Z">
              <w:r w:rsidRPr="0053369F" w:rsidDel="00D53371">
                <w:delText>1@17</w:delText>
              </w:r>
            </w:del>
          </w:p>
        </w:tc>
        <w:tc>
          <w:tcPr>
            <w:tcW w:w="603" w:type="dxa"/>
            <w:shd w:val="clear" w:color="auto" w:fill="auto"/>
            <w:vAlign w:val="bottom"/>
          </w:tcPr>
          <w:p w14:paraId="77D0FFC6" w14:textId="61B040E4" w:rsidR="00E23068" w:rsidRPr="0053369F" w:rsidDel="00D53371" w:rsidRDefault="00E23068" w:rsidP="00E23068">
            <w:pPr>
              <w:pStyle w:val="TAC"/>
              <w:rPr>
                <w:del w:id="4317" w:author="Huawei" w:date="2023-02-18T15:11:00Z"/>
              </w:rPr>
            </w:pPr>
            <w:del w:id="4318" w:author="Huawei" w:date="2023-02-18T15:11:00Z">
              <w:r w:rsidRPr="0053369F" w:rsidDel="00D53371">
                <w:delText>79</w:delText>
              </w:r>
            </w:del>
          </w:p>
        </w:tc>
        <w:tc>
          <w:tcPr>
            <w:tcW w:w="945" w:type="dxa"/>
            <w:shd w:val="clear" w:color="auto" w:fill="auto"/>
            <w:vAlign w:val="bottom"/>
          </w:tcPr>
          <w:p w14:paraId="27F14C70" w14:textId="0DC1E8C1" w:rsidR="00E23068" w:rsidRPr="0053369F" w:rsidDel="00D53371" w:rsidRDefault="00E23068" w:rsidP="00E23068">
            <w:pPr>
              <w:pStyle w:val="TAC"/>
              <w:rPr>
                <w:del w:id="4319" w:author="Huawei" w:date="2023-02-18T15:11:00Z"/>
              </w:rPr>
            </w:pPr>
            <w:del w:id="4320" w:author="Huawei" w:date="2023-02-18T15:11:00Z">
              <w:r w:rsidRPr="0053369F" w:rsidDel="00D53371">
                <w:delText>1@25</w:delText>
              </w:r>
            </w:del>
          </w:p>
        </w:tc>
        <w:tc>
          <w:tcPr>
            <w:tcW w:w="945" w:type="dxa"/>
            <w:shd w:val="clear" w:color="auto" w:fill="auto"/>
            <w:vAlign w:val="bottom"/>
          </w:tcPr>
          <w:p w14:paraId="6F0E21C0" w14:textId="36070AA6" w:rsidR="00E23068" w:rsidRPr="0053369F" w:rsidDel="00D53371" w:rsidRDefault="00E23068" w:rsidP="00E23068">
            <w:pPr>
              <w:pStyle w:val="TAC"/>
              <w:rPr>
                <w:del w:id="4321" w:author="Huawei" w:date="2023-02-18T15:11:00Z"/>
              </w:rPr>
            </w:pPr>
            <w:del w:id="4322" w:author="Huawei" w:date="2023-02-18T15:11:00Z">
              <w:r w:rsidRPr="0053369F" w:rsidDel="00D53371">
                <w:delText>1@38</w:delText>
              </w:r>
            </w:del>
          </w:p>
        </w:tc>
        <w:tc>
          <w:tcPr>
            <w:tcW w:w="603" w:type="dxa"/>
            <w:shd w:val="clear" w:color="auto" w:fill="auto"/>
          </w:tcPr>
          <w:p w14:paraId="0C31C461" w14:textId="214C7728" w:rsidR="00E23068" w:rsidRPr="0053369F" w:rsidDel="00D53371" w:rsidRDefault="00E23068" w:rsidP="00E23068">
            <w:pPr>
              <w:pStyle w:val="TAC"/>
              <w:rPr>
                <w:del w:id="4323" w:author="Huawei" w:date="2023-02-18T15:11:00Z"/>
              </w:rPr>
            </w:pPr>
            <w:del w:id="4324" w:author="Huawei" w:date="2023-02-18T15:11:00Z">
              <w:r w:rsidRPr="0053369F" w:rsidDel="00D53371">
                <w:delText>130</w:delText>
              </w:r>
            </w:del>
          </w:p>
        </w:tc>
        <w:tc>
          <w:tcPr>
            <w:tcW w:w="945" w:type="dxa"/>
            <w:shd w:val="clear" w:color="auto" w:fill="auto"/>
          </w:tcPr>
          <w:p w14:paraId="6C477A01" w14:textId="1A7B6824" w:rsidR="00E23068" w:rsidRPr="0053369F" w:rsidDel="00D53371" w:rsidRDefault="00E23068" w:rsidP="00E23068">
            <w:pPr>
              <w:pStyle w:val="TAC"/>
              <w:rPr>
                <w:del w:id="4325" w:author="Huawei" w:date="2023-02-18T15:11:00Z"/>
              </w:rPr>
            </w:pPr>
            <w:del w:id="4326" w:author="Huawei" w:date="2023-02-18T15:11:00Z">
              <w:r w:rsidRPr="0053369F" w:rsidDel="00D53371">
                <w:delText>1@0</w:delText>
              </w:r>
            </w:del>
          </w:p>
        </w:tc>
        <w:tc>
          <w:tcPr>
            <w:tcW w:w="945" w:type="dxa"/>
            <w:shd w:val="clear" w:color="auto" w:fill="auto"/>
          </w:tcPr>
          <w:p w14:paraId="0D205E1F" w14:textId="20BD6491" w:rsidR="00E23068" w:rsidRPr="0053369F" w:rsidDel="00D53371" w:rsidRDefault="00E23068" w:rsidP="00E23068">
            <w:pPr>
              <w:pStyle w:val="TAC"/>
              <w:rPr>
                <w:del w:id="4327" w:author="Huawei" w:date="2023-02-18T15:11:00Z"/>
              </w:rPr>
            </w:pPr>
            <w:del w:id="4328" w:author="Huawei" w:date="2023-02-18T15:11:00Z">
              <w:r w:rsidRPr="0053369F" w:rsidDel="00D53371">
                <w:delText>1@64</w:delText>
              </w:r>
            </w:del>
          </w:p>
        </w:tc>
      </w:tr>
      <w:tr w:rsidR="00E23068" w:rsidRPr="0053369F" w:rsidDel="00D53371" w14:paraId="2DF90F16" w14:textId="16E28285" w:rsidTr="00E23068">
        <w:trPr>
          <w:del w:id="4329" w:author="Huawei" w:date="2023-02-18T15:11:00Z"/>
        </w:trPr>
        <w:tc>
          <w:tcPr>
            <w:tcW w:w="812" w:type="dxa"/>
            <w:tcBorders>
              <w:top w:val="nil"/>
              <w:bottom w:val="single" w:sz="4" w:space="0" w:color="auto"/>
            </w:tcBorders>
            <w:shd w:val="clear" w:color="auto" w:fill="auto"/>
          </w:tcPr>
          <w:p w14:paraId="5773000F" w14:textId="3B0AAED1" w:rsidR="00E23068" w:rsidRPr="0053369F" w:rsidDel="00D53371" w:rsidRDefault="00E23068" w:rsidP="00E23068">
            <w:pPr>
              <w:pStyle w:val="TAC"/>
              <w:rPr>
                <w:del w:id="4330" w:author="Huawei" w:date="2023-02-18T15:11:00Z"/>
              </w:rPr>
            </w:pPr>
          </w:p>
        </w:tc>
        <w:tc>
          <w:tcPr>
            <w:tcW w:w="479" w:type="dxa"/>
            <w:tcBorders>
              <w:top w:val="nil"/>
            </w:tcBorders>
            <w:shd w:val="clear" w:color="auto" w:fill="auto"/>
          </w:tcPr>
          <w:p w14:paraId="71D61AA2" w14:textId="23E15FAB" w:rsidR="00E23068" w:rsidRPr="0053369F" w:rsidDel="00D53371" w:rsidRDefault="00E23068" w:rsidP="00E23068">
            <w:pPr>
              <w:pStyle w:val="TAC"/>
              <w:rPr>
                <w:del w:id="4331" w:author="Huawei" w:date="2023-02-18T15:11:00Z"/>
              </w:rPr>
            </w:pPr>
          </w:p>
        </w:tc>
        <w:tc>
          <w:tcPr>
            <w:tcW w:w="859" w:type="dxa"/>
            <w:shd w:val="clear" w:color="auto" w:fill="auto"/>
          </w:tcPr>
          <w:p w14:paraId="3DC8BB3A" w14:textId="1C806ED4" w:rsidR="00E23068" w:rsidRPr="0053369F" w:rsidDel="00D53371" w:rsidRDefault="00E23068" w:rsidP="00E23068">
            <w:pPr>
              <w:pStyle w:val="TAC"/>
              <w:rPr>
                <w:del w:id="4332" w:author="Huawei" w:date="2023-02-18T15:11:00Z"/>
              </w:rPr>
            </w:pPr>
            <w:del w:id="4333" w:author="Huawei" w:date="2023-02-18T15:11:00Z">
              <w:r w:rsidRPr="0053369F" w:rsidDel="00D53371">
                <w:delText>80+20</w:delText>
              </w:r>
            </w:del>
          </w:p>
        </w:tc>
        <w:tc>
          <w:tcPr>
            <w:tcW w:w="603" w:type="dxa"/>
            <w:shd w:val="clear" w:color="auto" w:fill="auto"/>
          </w:tcPr>
          <w:p w14:paraId="58C37C02" w14:textId="5A936D61" w:rsidR="00E23068" w:rsidRPr="0053369F" w:rsidDel="00D53371" w:rsidRDefault="00E23068" w:rsidP="00E23068">
            <w:pPr>
              <w:pStyle w:val="TAC"/>
              <w:rPr>
                <w:del w:id="4334" w:author="Huawei" w:date="2023-02-18T15:11:00Z"/>
              </w:rPr>
            </w:pPr>
            <w:del w:id="4335" w:author="Huawei" w:date="2023-02-18T14:28:00Z">
              <w:r w:rsidRPr="0053369F" w:rsidDel="00D62092">
                <w:delText>19</w:delText>
              </w:r>
            </w:del>
          </w:p>
        </w:tc>
        <w:tc>
          <w:tcPr>
            <w:tcW w:w="945" w:type="dxa"/>
            <w:shd w:val="clear" w:color="auto" w:fill="auto"/>
          </w:tcPr>
          <w:p w14:paraId="5E792DB2" w14:textId="50D3D010" w:rsidR="00E23068" w:rsidRPr="0053369F" w:rsidDel="00D53371" w:rsidRDefault="00E23068" w:rsidP="00E23068">
            <w:pPr>
              <w:pStyle w:val="TAC"/>
              <w:rPr>
                <w:del w:id="4336" w:author="Huawei" w:date="2023-02-18T15:11:00Z"/>
              </w:rPr>
            </w:pPr>
            <w:del w:id="4337" w:author="Huawei" w:date="2023-02-18T15:11:00Z">
              <w:r w:rsidRPr="0053369F" w:rsidDel="00D53371">
                <w:delText>1@89</w:delText>
              </w:r>
            </w:del>
          </w:p>
        </w:tc>
        <w:tc>
          <w:tcPr>
            <w:tcW w:w="945" w:type="dxa"/>
            <w:shd w:val="clear" w:color="auto" w:fill="auto"/>
          </w:tcPr>
          <w:p w14:paraId="69DADEC0" w14:textId="38417E5A" w:rsidR="00E23068" w:rsidRPr="0053369F" w:rsidDel="00D53371" w:rsidRDefault="00E23068" w:rsidP="00E23068">
            <w:pPr>
              <w:pStyle w:val="TAC"/>
              <w:rPr>
                <w:del w:id="4338" w:author="Huawei" w:date="2023-02-18T15:11:00Z"/>
              </w:rPr>
            </w:pPr>
            <w:del w:id="4339" w:author="Huawei" w:date="2023-02-18T15:11:00Z">
              <w:r w:rsidRPr="0053369F" w:rsidDel="00D53371">
                <w:delText>1@0</w:delText>
              </w:r>
            </w:del>
          </w:p>
        </w:tc>
        <w:tc>
          <w:tcPr>
            <w:tcW w:w="603" w:type="dxa"/>
            <w:shd w:val="clear" w:color="auto" w:fill="auto"/>
            <w:vAlign w:val="bottom"/>
          </w:tcPr>
          <w:p w14:paraId="0CA06AD5" w14:textId="62A3B40E" w:rsidR="00E23068" w:rsidRPr="0053369F" w:rsidDel="00D53371" w:rsidRDefault="00E23068" w:rsidP="00E23068">
            <w:pPr>
              <w:pStyle w:val="TAC"/>
              <w:rPr>
                <w:del w:id="4340" w:author="Huawei" w:date="2023-02-18T15:11:00Z"/>
              </w:rPr>
            </w:pPr>
            <w:del w:id="4341" w:author="Huawei" w:date="2023-02-18T15:11:00Z">
              <w:r w:rsidRPr="0053369F" w:rsidDel="00D53371">
                <w:delText>77</w:delText>
              </w:r>
            </w:del>
          </w:p>
        </w:tc>
        <w:tc>
          <w:tcPr>
            <w:tcW w:w="945" w:type="dxa"/>
            <w:shd w:val="clear" w:color="auto" w:fill="auto"/>
            <w:vAlign w:val="bottom"/>
          </w:tcPr>
          <w:p w14:paraId="012F2342" w14:textId="42B16B5D" w:rsidR="00E23068" w:rsidRPr="0053369F" w:rsidDel="00D53371" w:rsidRDefault="00E23068" w:rsidP="00E23068">
            <w:pPr>
              <w:pStyle w:val="TAC"/>
              <w:rPr>
                <w:del w:id="4342" w:author="Huawei" w:date="2023-02-18T15:11:00Z"/>
              </w:rPr>
            </w:pPr>
            <w:del w:id="4343" w:author="Huawei" w:date="2023-02-18T15:11:00Z">
              <w:r w:rsidRPr="0053369F" w:rsidDel="00D53371">
                <w:delText>1@31</w:delText>
              </w:r>
            </w:del>
          </w:p>
        </w:tc>
        <w:tc>
          <w:tcPr>
            <w:tcW w:w="945" w:type="dxa"/>
            <w:shd w:val="clear" w:color="auto" w:fill="auto"/>
            <w:vAlign w:val="bottom"/>
          </w:tcPr>
          <w:p w14:paraId="08683F19" w14:textId="1C0A7369" w:rsidR="00E23068" w:rsidRPr="0053369F" w:rsidDel="00D53371" w:rsidRDefault="00E23068" w:rsidP="00E23068">
            <w:pPr>
              <w:pStyle w:val="TAC"/>
              <w:rPr>
                <w:del w:id="4344" w:author="Huawei" w:date="2023-02-18T15:11:00Z"/>
              </w:rPr>
            </w:pPr>
            <w:del w:id="4345" w:author="Huawei" w:date="2023-02-18T15:11:00Z">
              <w:r w:rsidRPr="0053369F" w:rsidDel="00D53371">
                <w:delText>1@0</w:delText>
              </w:r>
            </w:del>
          </w:p>
        </w:tc>
        <w:tc>
          <w:tcPr>
            <w:tcW w:w="603" w:type="dxa"/>
            <w:shd w:val="clear" w:color="auto" w:fill="auto"/>
          </w:tcPr>
          <w:p w14:paraId="22494454" w14:textId="38E27756" w:rsidR="00E23068" w:rsidRPr="0053369F" w:rsidDel="00D53371" w:rsidRDefault="00E23068" w:rsidP="00E23068">
            <w:pPr>
              <w:pStyle w:val="TAC"/>
              <w:rPr>
                <w:del w:id="4346" w:author="Huawei" w:date="2023-02-18T15:11:00Z"/>
              </w:rPr>
            </w:pPr>
            <w:del w:id="4347" w:author="Huawei" w:date="2023-02-18T15:11:00Z">
              <w:r w:rsidRPr="0053369F" w:rsidDel="00D53371">
                <w:delText>131</w:delText>
              </w:r>
            </w:del>
          </w:p>
        </w:tc>
        <w:tc>
          <w:tcPr>
            <w:tcW w:w="945" w:type="dxa"/>
            <w:shd w:val="clear" w:color="auto" w:fill="auto"/>
          </w:tcPr>
          <w:p w14:paraId="6FCF09DD" w14:textId="667059D9" w:rsidR="00E23068" w:rsidRPr="0053369F" w:rsidDel="00D53371" w:rsidRDefault="00E23068" w:rsidP="00E23068">
            <w:pPr>
              <w:pStyle w:val="TAC"/>
              <w:rPr>
                <w:del w:id="4348" w:author="Huawei" w:date="2023-02-18T15:11:00Z"/>
              </w:rPr>
            </w:pPr>
            <w:del w:id="4349" w:author="Huawei" w:date="2023-02-18T15:11:00Z">
              <w:r w:rsidRPr="0053369F" w:rsidDel="00D53371">
                <w:delText>1@0</w:delText>
              </w:r>
            </w:del>
          </w:p>
        </w:tc>
        <w:tc>
          <w:tcPr>
            <w:tcW w:w="945" w:type="dxa"/>
            <w:shd w:val="clear" w:color="auto" w:fill="auto"/>
          </w:tcPr>
          <w:p w14:paraId="74BA6672" w14:textId="7F66694C" w:rsidR="00E23068" w:rsidRPr="0053369F" w:rsidDel="00D53371" w:rsidRDefault="00E23068" w:rsidP="00E23068">
            <w:pPr>
              <w:pStyle w:val="TAC"/>
              <w:rPr>
                <w:del w:id="4350" w:author="Huawei" w:date="2023-02-18T15:11:00Z"/>
              </w:rPr>
            </w:pPr>
            <w:del w:id="4351" w:author="Huawei" w:date="2023-02-18T15:11:00Z">
              <w:r w:rsidRPr="0053369F" w:rsidDel="00D53371">
                <w:delText>1@23</w:delText>
              </w:r>
            </w:del>
          </w:p>
        </w:tc>
      </w:tr>
      <w:tr w:rsidR="001C30DB" w:rsidRPr="0053369F" w14:paraId="63F4C1DC" w14:textId="77777777" w:rsidTr="00E23068">
        <w:tc>
          <w:tcPr>
            <w:tcW w:w="812" w:type="dxa"/>
            <w:tcBorders>
              <w:bottom w:val="nil"/>
            </w:tcBorders>
            <w:shd w:val="clear" w:color="auto" w:fill="auto"/>
          </w:tcPr>
          <w:p w14:paraId="46C49995" w14:textId="77777777" w:rsidR="001C30DB" w:rsidRPr="0053369F" w:rsidRDefault="001C30DB" w:rsidP="00F878B3">
            <w:pPr>
              <w:pStyle w:val="TAC"/>
            </w:pPr>
            <w:r w:rsidRPr="0053369F">
              <w:t>105</w:t>
            </w:r>
          </w:p>
        </w:tc>
        <w:tc>
          <w:tcPr>
            <w:tcW w:w="479" w:type="dxa"/>
            <w:tcBorders>
              <w:bottom w:val="single" w:sz="4" w:space="0" w:color="auto"/>
            </w:tcBorders>
            <w:shd w:val="clear" w:color="auto" w:fill="auto"/>
          </w:tcPr>
          <w:p w14:paraId="7F44B3C1" w14:textId="77777777" w:rsidR="001C30DB" w:rsidRPr="0053369F" w:rsidRDefault="001C30DB" w:rsidP="00F878B3">
            <w:pPr>
              <w:pStyle w:val="TAC"/>
            </w:pPr>
            <w:r w:rsidRPr="0053369F">
              <w:t>15</w:t>
            </w:r>
          </w:p>
        </w:tc>
        <w:tc>
          <w:tcPr>
            <w:tcW w:w="8338" w:type="dxa"/>
            <w:gridSpan w:val="10"/>
            <w:shd w:val="clear" w:color="auto" w:fill="auto"/>
          </w:tcPr>
          <w:p w14:paraId="09B0F006" w14:textId="77777777" w:rsidR="001C30DB" w:rsidRPr="0053369F" w:rsidRDefault="001C30DB" w:rsidP="00F878B3">
            <w:pPr>
              <w:pStyle w:val="TAC"/>
            </w:pPr>
            <w:r w:rsidRPr="0053369F">
              <w:t>N/A</w:t>
            </w:r>
          </w:p>
        </w:tc>
      </w:tr>
      <w:tr w:rsidR="00E23068" w:rsidRPr="0053369F" w14:paraId="627CDFE7" w14:textId="77777777" w:rsidTr="00E23068">
        <w:tc>
          <w:tcPr>
            <w:tcW w:w="812" w:type="dxa"/>
            <w:tcBorders>
              <w:top w:val="nil"/>
              <w:bottom w:val="nil"/>
            </w:tcBorders>
            <w:shd w:val="clear" w:color="auto" w:fill="auto"/>
          </w:tcPr>
          <w:p w14:paraId="3FBE1127" w14:textId="77777777" w:rsidR="00E23068" w:rsidRPr="0053369F" w:rsidRDefault="00E23068" w:rsidP="00E23068">
            <w:pPr>
              <w:pStyle w:val="TAC"/>
            </w:pPr>
          </w:p>
        </w:tc>
        <w:tc>
          <w:tcPr>
            <w:tcW w:w="479" w:type="dxa"/>
            <w:tcBorders>
              <w:bottom w:val="nil"/>
            </w:tcBorders>
            <w:shd w:val="clear" w:color="auto" w:fill="auto"/>
          </w:tcPr>
          <w:p w14:paraId="79A4E526" w14:textId="77777777" w:rsidR="00E23068" w:rsidRPr="0053369F" w:rsidRDefault="00E23068" w:rsidP="00E23068">
            <w:pPr>
              <w:pStyle w:val="TAC"/>
            </w:pPr>
            <w:r w:rsidRPr="0053369F">
              <w:t>30</w:t>
            </w:r>
          </w:p>
        </w:tc>
        <w:tc>
          <w:tcPr>
            <w:tcW w:w="859" w:type="dxa"/>
            <w:shd w:val="clear" w:color="auto" w:fill="auto"/>
          </w:tcPr>
          <w:p w14:paraId="45F7D6CB" w14:textId="77777777" w:rsidR="00E23068" w:rsidRPr="0053369F" w:rsidRDefault="00E23068" w:rsidP="00E23068">
            <w:pPr>
              <w:pStyle w:val="TAC"/>
            </w:pPr>
            <w:r w:rsidRPr="0053369F">
              <w:t>15+90</w:t>
            </w:r>
          </w:p>
        </w:tc>
        <w:tc>
          <w:tcPr>
            <w:tcW w:w="603" w:type="dxa"/>
            <w:shd w:val="clear" w:color="auto" w:fill="auto"/>
          </w:tcPr>
          <w:p w14:paraId="4FF80A7A" w14:textId="28BCEEC4" w:rsidR="00E23068" w:rsidRPr="0053369F" w:rsidRDefault="00E23068" w:rsidP="00E23068">
            <w:pPr>
              <w:pStyle w:val="TAC"/>
            </w:pPr>
            <w:ins w:id="4352" w:author="Huawei" w:date="2023-02-18T14:30:00Z">
              <w:r w:rsidRPr="00EB6C83">
                <w:t>76</w:t>
              </w:r>
            </w:ins>
            <w:del w:id="4353" w:author="Huawei" w:date="2023-02-18T14:30:00Z">
              <w:r w:rsidRPr="0053369F" w:rsidDel="003634D8">
                <w:delText>38</w:delText>
              </w:r>
            </w:del>
          </w:p>
        </w:tc>
        <w:tc>
          <w:tcPr>
            <w:tcW w:w="945" w:type="dxa"/>
            <w:shd w:val="clear" w:color="auto" w:fill="auto"/>
          </w:tcPr>
          <w:p w14:paraId="79B6D743" w14:textId="77777777" w:rsidR="00E23068" w:rsidRPr="0053369F" w:rsidRDefault="00E23068" w:rsidP="00E23068">
            <w:pPr>
              <w:pStyle w:val="TAC"/>
            </w:pPr>
            <w:r w:rsidRPr="0053369F">
              <w:t>1@37</w:t>
            </w:r>
          </w:p>
        </w:tc>
        <w:tc>
          <w:tcPr>
            <w:tcW w:w="945" w:type="dxa"/>
            <w:shd w:val="clear" w:color="auto" w:fill="auto"/>
          </w:tcPr>
          <w:p w14:paraId="766D2996" w14:textId="77777777" w:rsidR="00E23068" w:rsidRPr="0053369F" w:rsidRDefault="00E23068" w:rsidP="00E23068">
            <w:pPr>
              <w:pStyle w:val="TAC"/>
            </w:pPr>
            <w:r w:rsidRPr="0053369F">
              <w:t>1@36</w:t>
            </w:r>
          </w:p>
        </w:tc>
        <w:tc>
          <w:tcPr>
            <w:tcW w:w="603" w:type="dxa"/>
            <w:shd w:val="clear" w:color="auto" w:fill="auto"/>
            <w:vAlign w:val="bottom"/>
          </w:tcPr>
          <w:p w14:paraId="54E15042" w14:textId="77777777" w:rsidR="00E23068" w:rsidRPr="0053369F" w:rsidRDefault="00E23068" w:rsidP="00E23068">
            <w:pPr>
              <w:pStyle w:val="TAC"/>
            </w:pPr>
            <w:r w:rsidRPr="0053369F">
              <w:t>162</w:t>
            </w:r>
          </w:p>
        </w:tc>
        <w:tc>
          <w:tcPr>
            <w:tcW w:w="945" w:type="dxa"/>
            <w:shd w:val="clear" w:color="auto" w:fill="auto"/>
            <w:vAlign w:val="bottom"/>
          </w:tcPr>
          <w:p w14:paraId="62D0DC0D" w14:textId="77777777" w:rsidR="00E23068" w:rsidRPr="0053369F" w:rsidRDefault="00E23068" w:rsidP="00E23068">
            <w:pPr>
              <w:pStyle w:val="TAC"/>
            </w:pPr>
            <w:r w:rsidRPr="0053369F">
              <w:t>1@35</w:t>
            </w:r>
          </w:p>
        </w:tc>
        <w:tc>
          <w:tcPr>
            <w:tcW w:w="945" w:type="dxa"/>
            <w:shd w:val="clear" w:color="auto" w:fill="auto"/>
            <w:vAlign w:val="bottom"/>
          </w:tcPr>
          <w:p w14:paraId="0196C408" w14:textId="77777777" w:rsidR="00E23068" w:rsidRPr="0053369F" w:rsidRDefault="00E23068" w:rsidP="00E23068">
            <w:pPr>
              <w:pStyle w:val="TAC"/>
            </w:pPr>
            <w:r w:rsidRPr="0053369F">
              <w:t>1@158</w:t>
            </w:r>
          </w:p>
        </w:tc>
        <w:tc>
          <w:tcPr>
            <w:tcW w:w="603" w:type="dxa"/>
            <w:shd w:val="clear" w:color="auto" w:fill="auto"/>
          </w:tcPr>
          <w:p w14:paraId="0FEB0A33" w14:textId="77777777" w:rsidR="00E23068" w:rsidRPr="0053369F" w:rsidRDefault="00E23068" w:rsidP="00E23068">
            <w:pPr>
              <w:pStyle w:val="TAC"/>
            </w:pPr>
            <w:r w:rsidRPr="0053369F">
              <w:t>283</w:t>
            </w:r>
          </w:p>
        </w:tc>
        <w:tc>
          <w:tcPr>
            <w:tcW w:w="945" w:type="dxa"/>
            <w:shd w:val="clear" w:color="auto" w:fill="auto"/>
          </w:tcPr>
          <w:p w14:paraId="46F30F35" w14:textId="77777777" w:rsidR="00E23068" w:rsidRPr="0053369F" w:rsidRDefault="00E23068" w:rsidP="00E23068">
            <w:pPr>
              <w:pStyle w:val="TAC"/>
            </w:pPr>
            <w:r w:rsidRPr="0053369F">
              <w:t>1@0</w:t>
            </w:r>
          </w:p>
        </w:tc>
        <w:tc>
          <w:tcPr>
            <w:tcW w:w="945" w:type="dxa"/>
            <w:shd w:val="clear" w:color="auto" w:fill="auto"/>
          </w:tcPr>
          <w:p w14:paraId="759B50EF" w14:textId="77777777" w:rsidR="00E23068" w:rsidRPr="0053369F" w:rsidRDefault="00E23068" w:rsidP="00E23068">
            <w:pPr>
              <w:pStyle w:val="TAC"/>
            </w:pPr>
            <w:r w:rsidRPr="0053369F">
              <w:t>1@244</w:t>
            </w:r>
          </w:p>
        </w:tc>
      </w:tr>
      <w:tr w:rsidR="00E23068" w:rsidRPr="0053369F" w14:paraId="5CFAAC4E" w14:textId="77777777" w:rsidTr="00E23068">
        <w:tc>
          <w:tcPr>
            <w:tcW w:w="812" w:type="dxa"/>
            <w:tcBorders>
              <w:top w:val="nil"/>
              <w:bottom w:val="nil"/>
            </w:tcBorders>
            <w:shd w:val="clear" w:color="auto" w:fill="auto"/>
          </w:tcPr>
          <w:p w14:paraId="6BA67D27"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6D1C3202" w14:textId="77777777" w:rsidR="00E23068" w:rsidRPr="0053369F" w:rsidRDefault="00E23068" w:rsidP="00E23068">
            <w:pPr>
              <w:pStyle w:val="TAC"/>
            </w:pPr>
          </w:p>
        </w:tc>
        <w:tc>
          <w:tcPr>
            <w:tcW w:w="859" w:type="dxa"/>
            <w:shd w:val="clear" w:color="auto" w:fill="auto"/>
          </w:tcPr>
          <w:p w14:paraId="6DB765D8" w14:textId="77777777" w:rsidR="00E23068" w:rsidRPr="0053369F" w:rsidRDefault="00E23068" w:rsidP="00E23068">
            <w:pPr>
              <w:pStyle w:val="TAC"/>
            </w:pPr>
            <w:r w:rsidRPr="0053369F">
              <w:t>25+80</w:t>
            </w:r>
          </w:p>
        </w:tc>
        <w:tc>
          <w:tcPr>
            <w:tcW w:w="603" w:type="dxa"/>
            <w:shd w:val="clear" w:color="auto" w:fill="auto"/>
          </w:tcPr>
          <w:p w14:paraId="2FCAF7B2" w14:textId="44F12CCF" w:rsidR="00E23068" w:rsidRPr="0053369F" w:rsidRDefault="00E23068" w:rsidP="00E23068">
            <w:pPr>
              <w:pStyle w:val="TAC"/>
            </w:pPr>
            <w:ins w:id="4354" w:author="Huawei" w:date="2023-02-18T14:30:00Z">
              <w:r w:rsidRPr="00EB6C83">
                <w:t>127</w:t>
              </w:r>
            </w:ins>
            <w:del w:id="4355" w:author="Huawei" w:date="2023-02-18T14:30:00Z">
              <w:r w:rsidRPr="0053369F" w:rsidDel="003634D8">
                <w:delText>63</w:delText>
              </w:r>
            </w:del>
          </w:p>
        </w:tc>
        <w:tc>
          <w:tcPr>
            <w:tcW w:w="945" w:type="dxa"/>
            <w:shd w:val="clear" w:color="auto" w:fill="auto"/>
          </w:tcPr>
          <w:p w14:paraId="188D349E" w14:textId="77777777" w:rsidR="00E23068" w:rsidRPr="0053369F" w:rsidRDefault="00E23068" w:rsidP="00E23068">
            <w:pPr>
              <w:pStyle w:val="TAC"/>
            </w:pPr>
            <w:r w:rsidRPr="0053369F">
              <w:t>1@63</w:t>
            </w:r>
          </w:p>
        </w:tc>
        <w:tc>
          <w:tcPr>
            <w:tcW w:w="945" w:type="dxa"/>
            <w:shd w:val="clear" w:color="auto" w:fill="auto"/>
          </w:tcPr>
          <w:p w14:paraId="7C2859C7" w14:textId="77777777" w:rsidR="00E23068" w:rsidRPr="0053369F" w:rsidRDefault="00E23068" w:rsidP="00E23068">
            <w:pPr>
              <w:pStyle w:val="TAC"/>
            </w:pPr>
            <w:r w:rsidRPr="0053369F">
              <w:t>1@60</w:t>
            </w:r>
          </w:p>
        </w:tc>
        <w:tc>
          <w:tcPr>
            <w:tcW w:w="603" w:type="dxa"/>
            <w:shd w:val="clear" w:color="auto" w:fill="auto"/>
            <w:vAlign w:val="bottom"/>
          </w:tcPr>
          <w:p w14:paraId="330912F7" w14:textId="77777777" w:rsidR="00E23068" w:rsidRPr="0053369F" w:rsidRDefault="00E23068" w:rsidP="00E23068">
            <w:pPr>
              <w:pStyle w:val="TAC"/>
            </w:pPr>
            <w:r w:rsidRPr="0053369F">
              <w:t>171</w:t>
            </w:r>
          </w:p>
        </w:tc>
        <w:tc>
          <w:tcPr>
            <w:tcW w:w="945" w:type="dxa"/>
            <w:shd w:val="clear" w:color="auto" w:fill="auto"/>
            <w:vAlign w:val="bottom"/>
          </w:tcPr>
          <w:p w14:paraId="7E296851" w14:textId="77777777" w:rsidR="00E23068" w:rsidRPr="0053369F" w:rsidRDefault="00E23068" w:rsidP="00E23068">
            <w:pPr>
              <w:pStyle w:val="TAC"/>
            </w:pPr>
            <w:r w:rsidRPr="0053369F">
              <w:t>1@54</w:t>
            </w:r>
          </w:p>
        </w:tc>
        <w:tc>
          <w:tcPr>
            <w:tcW w:w="945" w:type="dxa"/>
            <w:shd w:val="clear" w:color="auto" w:fill="auto"/>
            <w:vAlign w:val="bottom"/>
          </w:tcPr>
          <w:p w14:paraId="1593DC6C" w14:textId="77777777" w:rsidR="00E23068" w:rsidRPr="0053369F" w:rsidRDefault="00E23068" w:rsidP="00E23068">
            <w:pPr>
              <w:pStyle w:val="TAC"/>
            </w:pPr>
            <w:r w:rsidRPr="0053369F">
              <w:t>1@159</w:t>
            </w:r>
          </w:p>
        </w:tc>
        <w:tc>
          <w:tcPr>
            <w:tcW w:w="603" w:type="dxa"/>
            <w:shd w:val="clear" w:color="auto" w:fill="auto"/>
          </w:tcPr>
          <w:p w14:paraId="647BCB69" w14:textId="77777777" w:rsidR="00E23068" w:rsidRPr="0053369F" w:rsidRDefault="00E23068" w:rsidP="00E23068">
            <w:pPr>
              <w:pStyle w:val="TAC"/>
            </w:pPr>
            <w:r w:rsidRPr="0053369F">
              <w:t>282</w:t>
            </w:r>
          </w:p>
        </w:tc>
        <w:tc>
          <w:tcPr>
            <w:tcW w:w="945" w:type="dxa"/>
            <w:shd w:val="clear" w:color="auto" w:fill="auto"/>
          </w:tcPr>
          <w:p w14:paraId="7C37737A" w14:textId="77777777" w:rsidR="00E23068" w:rsidRPr="0053369F" w:rsidRDefault="00E23068" w:rsidP="00E23068">
            <w:pPr>
              <w:pStyle w:val="TAC"/>
            </w:pPr>
            <w:r w:rsidRPr="0053369F">
              <w:t>1@0</w:t>
            </w:r>
          </w:p>
        </w:tc>
        <w:tc>
          <w:tcPr>
            <w:tcW w:w="945" w:type="dxa"/>
            <w:shd w:val="clear" w:color="auto" w:fill="auto"/>
          </w:tcPr>
          <w:p w14:paraId="76560495" w14:textId="77777777" w:rsidR="00E23068" w:rsidRPr="0053369F" w:rsidRDefault="00E23068" w:rsidP="00E23068">
            <w:pPr>
              <w:pStyle w:val="TAC"/>
            </w:pPr>
            <w:r w:rsidRPr="0053369F">
              <w:t>1@216</w:t>
            </w:r>
          </w:p>
        </w:tc>
      </w:tr>
      <w:tr w:rsidR="00E23068" w:rsidRPr="0053369F" w:rsidDel="00D53371" w14:paraId="52DF1D64" w14:textId="575BF07F" w:rsidTr="00E23068">
        <w:trPr>
          <w:del w:id="4356" w:author="Huawei" w:date="2023-02-18T15:11:00Z"/>
        </w:trPr>
        <w:tc>
          <w:tcPr>
            <w:tcW w:w="812" w:type="dxa"/>
            <w:tcBorders>
              <w:top w:val="nil"/>
              <w:bottom w:val="nil"/>
            </w:tcBorders>
            <w:shd w:val="clear" w:color="auto" w:fill="auto"/>
          </w:tcPr>
          <w:p w14:paraId="17B126FF" w14:textId="0AB5F02D" w:rsidR="00E23068" w:rsidRPr="0053369F" w:rsidDel="00D53371" w:rsidRDefault="00E23068" w:rsidP="00E23068">
            <w:pPr>
              <w:pStyle w:val="TAC"/>
              <w:rPr>
                <w:del w:id="4357" w:author="Huawei" w:date="2023-02-18T15:11:00Z"/>
              </w:rPr>
            </w:pPr>
          </w:p>
        </w:tc>
        <w:tc>
          <w:tcPr>
            <w:tcW w:w="479" w:type="dxa"/>
            <w:tcBorders>
              <w:bottom w:val="nil"/>
            </w:tcBorders>
            <w:shd w:val="clear" w:color="auto" w:fill="auto"/>
          </w:tcPr>
          <w:p w14:paraId="0231C561" w14:textId="20288086" w:rsidR="00E23068" w:rsidRPr="0053369F" w:rsidDel="00D53371" w:rsidRDefault="00E23068" w:rsidP="00E23068">
            <w:pPr>
              <w:pStyle w:val="TAC"/>
              <w:rPr>
                <w:del w:id="4358" w:author="Huawei" w:date="2023-02-18T15:11:00Z"/>
              </w:rPr>
            </w:pPr>
            <w:del w:id="4359" w:author="Huawei" w:date="2023-02-18T15:11:00Z">
              <w:r w:rsidRPr="0053369F" w:rsidDel="00D53371">
                <w:delText>60</w:delText>
              </w:r>
            </w:del>
          </w:p>
        </w:tc>
        <w:tc>
          <w:tcPr>
            <w:tcW w:w="859" w:type="dxa"/>
            <w:shd w:val="clear" w:color="auto" w:fill="auto"/>
          </w:tcPr>
          <w:p w14:paraId="4A6DCB51" w14:textId="7C004C4B" w:rsidR="00E23068" w:rsidRPr="0053369F" w:rsidDel="00D53371" w:rsidRDefault="00E23068" w:rsidP="00E23068">
            <w:pPr>
              <w:pStyle w:val="TAC"/>
              <w:rPr>
                <w:del w:id="4360" w:author="Huawei" w:date="2023-02-18T15:11:00Z"/>
              </w:rPr>
            </w:pPr>
            <w:del w:id="4361" w:author="Huawei" w:date="2023-02-18T15:11:00Z">
              <w:r w:rsidRPr="0053369F" w:rsidDel="00D53371">
                <w:delText>15+90</w:delText>
              </w:r>
            </w:del>
          </w:p>
        </w:tc>
        <w:tc>
          <w:tcPr>
            <w:tcW w:w="603" w:type="dxa"/>
            <w:shd w:val="clear" w:color="auto" w:fill="auto"/>
          </w:tcPr>
          <w:p w14:paraId="711DBB4A" w14:textId="53E78762" w:rsidR="00E23068" w:rsidRPr="0053369F" w:rsidDel="00D53371" w:rsidRDefault="00E23068" w:rsidP="00E23068">
            <w:pPr>
              <w:pStyle w:val="TAC"/>
              <w:rPr>
                <w:del w:id="4362" w:author="Huawei" w:date="2023-02-18T15:11:00Z"/>
              </w:rPr>
            </w:pPr>
            <w:del w:id="4363" w:author="Huawei" w:date="2023-02-18T14:30:00Z">
              <w:r w:rsidRPr="0053369F" w:rsidDel="003634D8">
                <w:delText>16</w:delText>
              </w:r>
            </w:del>
          </w:p>
        </w:tc>
        <w:tc>
          <w:tcPr>
            <w:tcW w:w="945" w:type="dxa"/>
            <w:shd w:val="clear" w:color="auto" w:fill="auto"/>
          </w:tcPr>
          <w:p w14:paraId="1CA70710" w14:textId="14C88F21" w:rsidR="00E23068" w:rsidRPr="0053369F" w:rsidDel="00D53371" w:rsidRDefault="00E23068" w:rsidP="00E23068">
            <w:pPr>
              <w:pStyle w:val="TAC"/>
              <w:rPr>
                <w:del w:id="4364" w:author="Huawei" w:date="2023-02-18T15:11:00Z"/>
              </w:rPr>
            </w:pPr>
            <w:del w:id="4365" w:author="Huawei" w:date="2023-02-18T15:11:00Z">
              <w:r w:rsidRPr="0053369F" w:rsidDel="00D53371">
                <w:delText>1@17</w:delText>
              </w:r>
            </w:del>
          </w:p>
        </w:tc>
        <w:tc>
          <w:tcPr>
            <w:tcW w:w="945" w:type="dxa"/>
            <w:shd w:val="clear" w:color="auto" w:fill="auto"/>
          </w:tcPr>
          <w:p w14:paraId="4EC6A9FB" w14:textId="235B9B8B" w:rsidR="00E23068" w:rsidRPr="0053369F" w:rsidDel="00D53371" w:rsidRDefault="00E23068" w:rsidP="00E23068">
            <w:pPr>
              <w:pStyle w:val="TAC"/>
              <w:rPr>
                <w:del w:id="4366" w:author="Huawei" w:date="2023-02-18T15:11:00Z"/>
              </w:rPr>
            </w:pPr>
            <w:del w:id="4367" w:author="Huawei" w:date="2023-02-18T15:11:00Z">
              <w:r w:rsidRPr="0053369F" w:rsidDel="00D53371">
                <w:delText>1@14</w:delText>
              </w:r>
            </w:del>
          </w:p>
        </w:tc>
        <w:tc>
          <w:tcPr>
            <w:tcW w:w="603" w:type="dxa"/>
            <w:shd w:val="clear" w:color="auto" w:fill="auto"/>
            <w:vAlign w:val="bottom"/>
          </w:tcPr>
          <w:p w14:paraId="3673F2BA" w14:textId="7AE55331" w:rsidR="00E23068" w:rsidRPr="0053369F" w:rsidDel="00D53371" w:rsidRDefault="00E23068" w:rsidP="00E23068">
            <w:pPr>
              <w:pStyle w:val="TAC"/>
              <w:rPr>
                <w:del w:id="4368" w:author="Huawei" w:date="2023-02-18T15:11:00Z"/>
              </w:rPr>
            </w:pPr>
            <w:del w:id="4369" w:author="Huawei" w:date="2023-02-18T15:11:00Z">
              <w:r w:rsidRPr="0053369F" w:rsidDel="00D53371">
                <w:delText>79</w:delText>
              </w:r>
            </w:del>
          </w:p>
        </w:tc>
        <w:tc>
          <w:tcPr>
            <w:tcW w:w="945" w:type="dxa"/>
            <w:shd w:val="clear" w:color="auto" w:fill="auto"/>
            <w:vAlign w:val="bottom"/>
          </w:tcPr>
          <w:p w14:paraId="19339CAB" w14:textId="31404AD1" w:rsidR="00E23068" w:rsidRPr="0053369F" w:rsidDel="00D53371" w:rsidRDefault="00E23068" w:rsidP="00E23068">
            <w:pPr>
              <w:pStyle w:val="TAC"/>
              <w:rPr>
                <w:del w:id="4370" w:author="Huawei" w:date="2023-02-18T15:11:00Z"/>
              </w:rPr>
            </w:pPr>
            <w:del w:id="4371" w:author="Huawei" w:date="2023-02-18T15:11:00Z">
              <w:r w:rsidRPr="0053369F" w:rsidDel="00D53371">
                <w:delText>1@15</w:delText>
              </w:r>
            </w:del>
          </w:p>
        </w:tc>
        <w:tc>
          <w:tcPr>
            <w:tcW w:w="945" w:type="dxa"/>
            <w:shd w:val="clear" w:color="auto" w:fill="auto"/>
            <w:vAlign w:val="bottom"/>
          </w:tcPr>
          <w:p w14:paraId="6C0E1074" w14:textId="5E9A620F" w:rsidR="00E23068" w:rsidRPr="0053369F" w:rsidDel="00D53371" w:rsidRDefault="00E23068" w:rsidP="00E23068">
            <w:pPr>
              <w:pStyle w:val="TAC"/>
              <w:rPr>
                <w:del w:id="4372" w:author="Huawei" w:date="2023-02-18T15:11:00Z"/>
              </w:rPr>
            </w:pPr>
            <w:del w:id="4373" w:author="Huawei" w:date="2023-02-18T15:11:00Z">
              <w:r w:rsidRPr="0053369F" w:rsidDel="00D53371">
                <w:delText>1@75</w:delText>
              </w:r>
            </w:del>
          </w:p>
        </w:tc>
        <w:tc>
          <w:tcPr>
            <w:tcW w:w="603" w:type="dxa"/>
            <w:shd w:val="clear" w:color="auto" w:fill="auto"/>
          </w:tcPr>
          <w:p w14:paraId="729A2527" w14:textId="0D4B0A84" w:rsidR="00E23068" w:rsidRPr="0053369F" w:rsidDel="00D53371" w:rsidRDefault="00E23068" w:rsidP="00E23068">
            <w:pPr>
              <w:pStyle w:val="TAC"/>
              <w:rPr>
                <w:del w:id="4374" w:author="Huawei" w:date="2023-02-18T15:11:00Z"/>
              </w:rPr>
            </w:pPr>
            <w:del w:id="4375" w:author="Huawei" w:date="2023-02-18T15:11:00Z">
              <w:r w:rsidRPr="0053369F" w:rsidDel="00D53371">
                <w:delText>139</w:delText>
              </w:r>
            </w:del>
          </w:p>
        </w:tc>
        <w:tc>
          <w:tcPr>
            <w:tcW w:w="945" w:type="dxa"/>
            <w:shd w:val="clear" w:color="auto" w:fill="auto"/>
          </w:tcPr>
          <w:p w14:paraId="1E90427B" w14:textId="1350C3F5" w:rsidR="00E23068" w:rsidRPr="0053369F" w:rsidDel="00D53371" w:rsidRDefault="00E23068" w:rsidP="00E23068">
            <w:pPr>
              <w:pStyle w:val="TAC"/>
              <w:rPr>
                <w:del w:id="4376" w:author="Huawei" w:date="2023-02-18T15:11:00Z"/>
              </w:rPr>
            </w:pPr>
            <w:del w:id="4377" w:author="Huawei" w:date="2023-02-18T15:11:00Z">
              <w:r w:rsidRPr="0053369F" w:rsidDel="00D53371">
                <w:delText>1@0</w:delText>
              </w:r>
            </w:del>
          </w:p>
        </w:tc>
        <w:tc>
          <w:tcPr>
            <w:tcW w:w="945" w:type="dxa"/>
            <w:shd w:val="clear" w:color="auto" w:fill="auto"/>
          </w:tcPr>
          <w:p w14:paraId="1F531F29" w14:textId="197C79DE" w:rsidR="00E23068" w:rsidRPr="0053369F" w:rsidDel="00D53371" w:rsidRDefault="00E23068" w:rsidP="00E23068">
            <w:pPr>
              <w:pStyle w:val="TAC"/>
              <w:rPr>
                <w:del w:id="4378" w:author="Huawei" w:date="2023-02-18T15:11:00Z"/>
              </w:rPr>
            </w:pPr>
            <w:del w:id="4379" w:author="Huawei" w:date="2023-02-18T15:11:00Z">
              <w:r w:rsidRPr="0053369F" w:rsidDel="00D53371">
                <w:delText>1@120</w:delText>
              </w:r>
            </w:del>
          </w:p>
        </w:tc>
      </w:tr>
      <w:tr w:rsidR="00E23068" w:rsidRPr="0053369F" w:rsidDel="00D53371" w14:paraId="23FB5BBD" w14:textId="254FF77E" w:rsidTr="00E23068">
        <w:trPr>
          <w:del w:id="4380" w:author="Huawei" w:date="2023-02-18T15:11:00Z"/>
        </w:trPr>
        <w:tc>
          <w:tcPr>
            <w:tcW w:w="812" w:type="dxa"/>
            <w:tcBorders>
              <w:top w:val="nil"/>
              <w:bottom w:val="single" w:sz="4" w:space="0" w:color="auto"/>
            </w:tcBorders>
            <w:shd w:val="clear" w:color="auto" w:fill="auto"/>
          </w:tcPr>
          <w:p w14:paraId="547779B1" w14:textId="7D261079" w:rsidR="00E23068" w:rsidRPr="0053369F" w:rsidDel="00D53371" w:rsidRDefault="00E23068" w:rsidP="00E23068">
            <w:pPr>
              <w:pStyle w:val="TAC"/>
              <w:rPr>
                <w:del w:id="4381" w:author="Huawei" w:date="2023-02-18T15:11:00Z"/>
              </w:rPr>
            </w:pPr>
          </w:p>
        </w:tc>
        <w:tc>
          <w:tcPr>
            <w:tcW w:w="479" w:type="dxa"/>
            <w:tcBorders>
              <w:top w:val="nil"/>
            </w:tcBorders>
            <w:shd w:val="clear" w:color="auto" w:fill="auto"/>
          </w:tcPr>
          <w:p w14:paraId="06845884" w14:textId="3852F814" w:rsidR="00E23068" w:rsidRPr="0053369F" w:rsidDel="00D53371" w:rsidRDefault="00E23068" w:rsidP="00E23068">
            <w:pPr>
              <w:pStyle w:val="TAC"/>
              <w:rPr>
                <w:del w:id="4382" w:author="Huawei" w:date="2023-02-18T15:11:00Z"/>
              </w:rPr>
            </w:pPr>
          </w:p>
        </w:tc>
        <w:tc>
          <w:tcPr>
            <w:tcW w:w="859" w:type="dxa"/>
            <w:shd w:val="clear" w:color="auto" w:fill="auto"/>
          </w:tcPr>
          <w:p w14:paraId="1E4471EF" w14:textId="4D14612B" w:rsidR="00E23068" w:rsidRPr="0053369F" w:rsidDel="00D53371" w:rsidRDefault="00E23068" w:rsidP="00E23068">
            <w:pPr>
              <w:pStyle w:val="TAC"/>
              <w:rPr>
                <w:del w:id="4383" w:author="Huawei" w:date="2023-02-18T15:11:00Z"/>
              </w:rPr>
            </w:pPr>
            <w:del w:id="4384" w:author="Huawei" w:date="2023-02-18T15:11:00Z">
              <w:r w:rsidRPr="0053369F" w:rsidDel="00D53371">
                <w:delText>25+80</w:delText>
              </w:r>
            </w:del>
          </w:p>
        </w:tc>
        <w:tc>
          <w:tcPr>
            <w:tcW w:w="603" w:type="dxa"/>
            <w:shd w:val="clear" w:color="auto" w:fill="auto"/>
          </w:tcPr>
          <w:p w14:paraId="42D39738" w14:textId="3F5597BA" w:rsidR="00E23068" w:rsidRPr="0053369F" w:rsidDel="00D53371" w:rsidRDefault="00E23068" w:rsidP="00E23068">
            <w:pPr>
              <w:pStyle w:val="TAC"/>
              <w:rPr>
                <w:del w:id="4385" w:author="Huawei" w:date="2023-02-18T15:11:00Z"/>
              </w:rPr>
            </w:pPr>
            <w:del w:id="4386" w:author="Huawei" w:date="2023-02-18T14:30:00Z">
              <w:r w:rsidRPr="0053369F" w:rsidDel="003634D8">
                <w:delText>29</w:delText>
              </w:r>
            </w:del>
          </w:p>
        </w:tc>
        <w:tc>
          <w:tcPr>
            <w:tcW w:w="945" w:type="dxa"/>
            <w:shd w:val="clear" w:color="auto" w:fill="auto"/>
          </w:tcPr>
          <w:p w14:paraId="4A5D1E6D" w14:textId="182ED044" w:rsidR="00E23068" w:rsidRPr="0053369F" w:rsidDel="00D53371" w:rsidRDefault="00E23068" w:rsidP="00E23068">
            <w:pPr>
              <w:pStyle w:val="TAC"/>
              <w:rPr>
                <w:del w:id="4387" w:author="Huawei" w:date="2023-02-18T15:11:00Z"/>
              </w:rPr>
            </w:pPr>
            <w:del w:id="4388" w:author="Huawei" w:date="2023-02-18T15:11:00Z">
              <w:r w:rsidRPr="0053369F" w:rsidDel="00D53371">
                <w:delText>1@30</w:delText>
              </w:r>
            </w:del>
          </w:p>
        </w:tc>
        <w:tc>
          <w:tcPr>
            <w:tcW w:w="945" w:type="dxa"/>
            <w:shd w:val="clear" w:color="auto" w:fill="auto"/>
          </w:tcPr>
          <w:p w14:paraId="716528B1" w14:textId="1892EC16" w:rsidR="00E23068" w:rsidRPr="0053369F" w:rsidDel="00D53371" w:rsidRDefault="00E23068" w:rsidP="00E23068">
            <w:pPr>
              <w:pStyle w:val="TAC"/>
              <w:rPr>
                <w:del w:id="4389" w:author="Huawei" w:date="2023-02-18T15:11:00Z"/>
              </w:rPr>
            </w:pPr>
            <w:del w:id="4390" w:author="Huawei" w:date="2023-02-18T15:11:00Z">
              <w:r w:rsidRPr="0053369F" w:rsidDel="00D53371">
                <w:delText>1@27</w:delText>
              </w:r>
            </w:del>
          </w:p>
        </w:tc>
        <w:tc>
          <w:tcPr>
            <w:tcW w:w="603" w:type="dxa"/>
            <w:shd w:val="clear" w:color="auto" w:fill="auto"/>
            <w:vAlign w:val="bottom"/>
          </w:tcPr>
          <w:p w14:paraId="50D6FA1F" w14:textId="2A6D9917" w:rsidR="00E23068" w:rsidRPr="0053369F" w:rsidDel="00D53371" w:rsidRDefault="00E23068" w:rsidP="00E23068">
            <w:pPr>
              <w:pStyle w:val="TAC"/>
              <w:rPr>
                <w:del w:id="4391" w:author="Huawei" w:date="2023-02-18T15:11:00Z"/>
              </w:rPr>
            </w:pPr>
            <w:del w:id="4392" w:author="Huawei" w:date="2023-02-18T15:11:00Z">
              <w:r w:rsidRPr="0053369F" w:rsidDel="00D53371">
                <w:delText>84</w:delText>
              </w:r>
            </w:del>
          </w:p>
        </w:tc>
        <w:tc>
          <w:tcPr>
            <w:tcW w:w="945" w:type="dxa"/>
            <w:shd w:val="clear" w:color="auto" w:fill="auto"/>
            <w:vAlign w:val="bottom"/>
          </w:tcPr>
          <w:p w14:paraId="62465FC9" w14:textId="3AF6DC19" w:rsidR="00E23068" w:rsidRPr="0053369F" w:rsidDel="00D53371" w:rsidRDefault="00E23068" w:rsidP="00E23068">
            <w:pPr>
              <w:pStyle w:val="TAC"/>
              <w:rPr>
                <w:del w:id="4393" w:author="Huawei" w:date="2023-02-18T15:11:00Z"/>
              </w:rPr>
            </w:pPr>
            <w:del w:id="4394" w:author="Huawei" w:date="2023-02-18T15:11:00Z">
              <w:r w:rsidRPr="0053369F" w:rsidDel="00D53371">
                <w:delText>1@27</w:delText>
              </w:r>
            </w:del>
          </w:p>
        </w:tc>
        <w:tc>
          <w:tcPr>
            <w:tcW w:w="945" w:type="dxa"/>
            <w:shd w:val="clear" w:color="auto" w:fill="auto"/>
            <w:vAlign w:val="bottom"/>
          </w:tcPr>
          <w:p w14:paraId="40D58AC5" w14:textId="1517B9A7" w:rsidR="00E23068" w:rsidRPr="0053369F" w:rsidDel="00D53371" w:rsidRDefault="00E23068" w:rsidP="00E23068">
            <w:pPr>
              <w:pStyle w:val="TAC"/>
              <w:rPr>
                <w:del w:id="4395" w:author="Huawei" w:date="2023-02-18T15:11:00Z"/>
              </w:rPr>
            </w:pPr>
            <w:del w:id="4396" w:author="Huawei" w:date="2023-02-18T15:11:00Z">
              <w:r w:rsidRPr="0053369F" w:rsidDel="00D53371">
                <w:delText>1@79</w:delText>
              </w:r>
            </w:del>
          </w:p>
        </w:tc>
        <w:tc>
          <w:tcPr>
            <w:tcW w:w="603" w:type="dxa"/>
            <w:shd w:val="clear" w:color="auto" w:fill="auto"/>
          </w:tcPr>
          <w:p w14:paraId="5B397EDB" w14:textId="2E445156" w:rsidR="00E23068" w:rsidRPr="0053369F" w:rsidDel="00D53371" w:rsidRDefault="00E23068" w:rsidP="00E23068">
            <w:pPr>
              <w:pStyle w:val="TAC"/>
              <w:rPr>
                <w:del w:id="4397" w:author="Huawei" w:date="2023-02-18T15:11:00Z"/>
              </w:rPr>
            </w:pPr>
            <w:del w:id="4398" w:author="Huawei" w:date="2023-02-18T15:11:00Z">
              <w:r w:rsidRPr="0053369F" w:rsidDel="00D53371">
                <w:delText>138</w:delText>
              </w:r>
            </w:del>
          </w:p>
        </w:tc>
        <w:tc>
          <w:tcPr>
            <w:tcW w:w="945" w:type="dxa"/>
            <w:shd w:val="clear" w:color="auto" w:fill="auto"/>
          </w:tcPr>
          <w:p w14:paraId="47C488DA" w14:textId="74955F94" w:rsidR="00E23068" w:rsidRPr="0053369F" w:rsidDel="00D53371" w:rsidRDefault="00E23068" w:rsidP="00E23068">
            <w:pPr>
              <w:pStyle w:val="TAC"/>
              <w:rPr>
                <w:del w:id="4399" w:author="Huawei" w:date="2023-02-18T15:11:00Z"/>
              </w:rPr>
            </w:pPr>
            <w:del w:id="4400" w:author="Huawei" w:date="2023-02-18T15:11:00Z">
              <w:r w:rsidRPr="0053369F" w:rsidDel="00D53371">
                <w:delText>1@0</w:delText>
              </w:r>
            </w:del>
          </w:p>
        </w:tc>
        <w:tc>
          <w:tcPr>
            <w:tcW w:w="945" w:type="dxa"/>
            <w:shd w:val="clear" w:color="auto" w:fill="auto"/>
          </w:tcPr>
          <w:p w14:paraId="59C2DF3F" w14:textId="5FD5BA11" w:rsidR="00E23068" w:rsidRPr="0053369F" w:rsidDel="00D53371" w:rsidRDefault="00E23068" w:rsidP="00E23068">
            <w:pPr>
              <w:pStyle w:val="TAC"/>
              <w:rPr>
                <w:del w:id="4401" w:author="Huawei" w:date="2023-02-18T15:11:00Z"/>
              </w:rPr>
            </w:pPr>
            <w:del w:id="4402" w:author="Huawei" w:date="2023-02-18T15:11:00Z">
              <w:r w:rsidRPr="0053369F" w:rsidDel="00D53371">
                <w:delText>1@106</w:delText>
              </w:r>
            </w:del>
          </w:p>
        </w:tc>
      </w:tr>
    </w:tbl>
    <w:p w14:paraId="7CFB320E" w14:textId="77777777" w:rsidR="001C30DB" w:rsidRPr="0053369F" w:rsidRDefault="001C30DB" w:rsidP="001C30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1C30DB" w:rsidRPr="0053369F" w14:paraId="5E77DC7C" w14:textId="77777777" w:rsidTr="00E23068">
        <w:tc>
          <w:tcPr>
            <w:tcW w:w="812" w:type="dxa"/>
            <w:vMerge w:val="restart"/>
            <w:shd w:val="clear" w:color="auto" w:fill="auto"/>
            <w:vAlign w:val="center"/>
          </w:tcPr>
          <w:p w14:paraId="4BBC3F77" w14:textId="77777777" w:rsidR="001C30DB" w:rsidRPr="0053369F" w:rsidRDefault="001C30DB" w:rsidP="00F878B3">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0FDBA627" w14:textId="77777777" w:rsidR="001C30DB" w:rsidRPr="0053369F" w:rsidRDefault="001C30DB" w:rsidP="00F878B3">
            <w:pPr>
              <w:pStyle w:val="TAH"/>
            </w:pPr>
            <w:r w:rsidRPr="0053369F">
              <w:t>SCS for all CC (kHz)</w:t>
            </w:r>
          </w:p>
        </w:tc>
        <w:tc>
          <w:tcPr>
            <w:tcW w:w="859" w:type="dxa"/>
            <w:vMerge w:val="restart"/>
            <w:shd w:val="clear" w:color="auto" w:fill="auto"/>
          </w:tcPr>
          <w:p w14:paraId="7881EB8C" w14:textId="77777777" w:rsidR="001C30DB" w:rsidRPr="0053369F" w:rsidRDefault="001C30DB" w:rsidP="00F878B3">
            <w:pPr>
              <w:pStyle w:val="TAH"/>
            </w:pPr>
            <w:r w:rsidRPr="0053369F">
              <w:t>Channel bandwidth combination (MHz)</w:t>
            </w:r>
          </w:p>
        </w:tc>
        <w:tc>
          <w:tcPr>
            <w:tcW w:w="2493" w:type="dxa"/>
            <w:gridSpan w:val="3"/>
            <w:shd w:val="clear" w:color="auto" w:fill="auto"/>
          </w:tcPr>
          <w:p w14:paraId="2B3661B5" w14:textId="77777777" w:rsidR="001C30DB" w:rsidRPr="0053369F" w:rsidRDefault="001C30DB" w:rsidP="00F878B3">
            <w:pPr>
              <w:pStyle w:val="TAH"/>
            </w:pPr>
            <w:r w:rsidRPr="0053369F">
              <w:t>RB allocation (Inner)</w:t>
            </w:r>
          </w:p>
        </w:tc>
        <w:tc>
          <w:tcPr>
            <w:tcW w:w="2493" w:type="dxa"/>
            <w:gridSpan w:val="3"/>
            <w:shd w:val="clear" w:color="auto" w:fill="auto"/>
          </w:tcPr>
          <w:p w14:paraId="604F1C5E" w14:textId="77777777" w:rsidR="001C30DB" w:rsidRPr="0053369F" w:rsidRDefault="001C30DB" w:rsidP="00F878B3">
            <w:pPr>
              <w:pStyle w:val="TAH"/>
            </w:pPr>
            <w:r w:rsidRPr="0053369F">
              <w:t>RB allocation (Outer1)</w:t>
            </w:r>
          </w:p>
        </w:tc>
        <w:tc>
          <w:tcPr>
            <w:tcW w:w="2493" w:type="dxa"/>
            <w:gridSpan w:val="3"/>
            <w:shd w:val="clear" w:color="auto" w:fill="auto"/>
          </w:tcPr>
          <w:p w14:paraId="56002427" w14:textId="77777777" w:rsidR="001C30DB" w:rsidRPr="0053369F" w:rsidRDefault="001C30DB" w:rsidP="00F878B3">
            <w:pPr>
              <w:pStyle w:val="TAH"/>
            </w:pPr>
            <w:r w:rsidRPr="0053369F">
              <w:t>RB allocation (Outer2)</w:t>
            </w:r>
          </w:p>
        </w:tc>
      </w:tr>
      <w:tr w:rsidR="001C30DB" w:rsidRPr="0053369F" w14:paraId="7AE8E0B1" w14:textId="77777777" w:rsidTr="00E23068">
        <w:tc>
          <w:tcPr>
            <w:tcW w:w="812" w:type="dxa"/>
            <w:vMerge/>
            <w:tcBorders>
              <w:bottom w:val="single" w:sz="4" w:space="0" w:color="auto"/>
            </w:tcBorders>
            <w:shd w:val="clear" w:color="auto" w:fill="auto"/>
          </w:tcPr>
          <w:p w14:paraId="3752659A" w14:textId="77777777" w:rsidR="001C30DB" w:rsidRPr="0053369F" w:rsidRDefault="001C30DB" w:rsidP="00F878B3">
            <w:pPr>
              <w:pStyle w:val="TAH"/>
            </w:pPr>
          </w:p>
        </w:tc>
        <w:tc>
          <w:tcPr>
            <w:tcW w:w="479" w:type="dxa"/>
            <w:vMerge/>
            <w:tcBorders>
              <w:bottom w:val="single" w:sz="4" w:space="0" w:color="auto"/>
            </w:tcBorders>
            <w:shd w:val="clear" w:color="auto" w:fill="auto"/>
          </w:tcPr>
          <w:p w14:paraId="6F1095A4" w14:textId="77777777" w:rsidR="001C30DB" w:rsidRPr="0053369F" w:rsidRDefault="001C30DB" w:rsidP="00F878B3">
            <w:pPr>
              <w:pStyle w:val="TAH"/>
            </w:pPr>
          </w:p>
        </w:tc>
        <w:tc>
          <w:tcPr>
            <w:tcW w:w="859" w:type="dxa"/>
            <w:vMerge/>
            <w:shd w:val="clear" w:color="auto" w:fill="auto"/>
          </w:tcPr>
          <w:p w14:paraId="6A49A678" w14:textId="77777777" w:rsidR="001C30DB" w:rsidRPr="0053369F" w:rsidRDefault="001C30DB" w:rsidP="00F878B3">
            <w:pPr>
              <w:pStyle w:val="TAH"/>
            </w:pPr>
          </w:p>
        </w:tc>
        <w:tc>
          <w:tcPr>
            <w:tcW w:w="603" w:type="dxa"/>
            <w:shd w:val="clear" w:color="auto" w:fill="auto"/>
            <w:vAlign w:val="center"/>
          </w:tcPr>
          <w:p w14:paraId="26842708"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36DA24CA"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9C22CC7"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93CAE80"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07FF4709"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754D246"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C13B580"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5B26C2D2"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790CCB87"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r>
      <w:tr w:rsidR="001C30DB" w:rsidRPr="0053369F" w14:paraId="25381E9A" w14:textId="77777777" w:rsidTr="00E23068">
        <w:tc>
          <w:tcPr>
            <w:tcW w:w="812" w:type="dxa"/>
            <w:tcBorders>
              <w:bottom w:val="nil"/>
            </w:tcBorders>
            <w:shd w:val="clear" w:color="auto" w:fill="auto"/>
          </w:tcPr>
          <w:p w14:paraId="5300E0CF" w14:textId="77777777" w:rsidR="001C30DB" w:rsidRPr="0053369F" w:rsidRDefault="001C30DB" w:rsidP="00F878B3">
            <w:pPr>
              <w:pStyle w:val="TAC"/>
            </w:pPr>
            <w:r w:rsidRPr="0053369F">
              <w:t>110</w:t>
            </w:r>
          </w:p>
        </w:tc>
        <w:tc>
          <w:tcPr>
            <w:tcW w:w="479" w:type="dxa"/>
            <w:tcBorders>
              <w:bottom w:val="single" w:sz="4" w:space="0" w:color="auto"/>
            </w:tcBorders>
            <w:shd w:val="clear" w:color="auto" w:fill="auto"/>
          </w:tcPr>
          <w:p w14:paraId="63BD3E70" w14:textId="77777777" w:rsidR="001C30DB" w:rsidRPr="0053369F" w:rsidRDefault="001C30DB" w:rsidP="00F878B3">
            <w:pPr>
              <w:pStyle w:val="TAC"/>
            </w:pPr>
            <w:r w:rsidRPr="0053369F">
              <w:t>15</w:t>
            </w:r>
          </w:p>
        </w:tc>
        <w:tc>
          <w:tcPr>
            <w:tcW w:w="8338" w:type="dxa"/>
            <w:gridSpan w:val="10"/>
            <w:shd w:val="clear" w:color="auto" w:fill="auto"/>
          </w:tcPr>
          <w:p w14:paraId="6E113556" w14:textId="77777777" w:rsidR="001C30DB" w:rsidRPr="0053369F" w:rsidRDefault="001C30DB" w:rsidP="00F878B3">
            <w:pPr>
              <w:pStyle w:val="TAC"/>
            </w:pPr>
            <w:r w:rsidRPr="0053369F">
              <w:t>N/A</w:t>
            </w:r>
          </w:p>
        </w:tc>
      </w:tr>
      <w:tr w:rsidR="00E23068" w:rsidRPr="0053369F" w14:paraId="72DD884A" w14:textId="77777777" w:rsidTr="00E23068">
        <w:tc>
          <w:tcPr>
            <w:tcW w:w="812" w:type="dxa"/>
            <w:tcBorders>
              <w:top w:val="nil"/>
              <w:bottom w:val="nil"/>
            </w:tcBorders>
            <w:shd w:val="clear" w:color="auto" w:fill="auto"/>
          </w:tcPr>
          <w:p w14:paraId="74FAC53F" w14:textId="77777777" w:rsidR="00E23068" w:rsidRPr="0053369F" w:rsidRDefault="00E23068" w:rsidP="00E23068">
            <w:pPr>
              <w:pStyle w:val="TAC"/>
            </w:pPr>
          </w:p>
        </w:tc>
        <w:tc>
          <w:tcPr>
            <w:tcW w:w="479" w:type="dxa"/>
            <w:tcBorders>
              <w:bottom w:val="nil"/>
            </w:tcBorders>
            <w:shd w:val="clear" w:color="auto" w:fill="auto"/>
          </w:tcPr>
          <w:p w14:paraId="536DF0C8" w14:textId="77777777" w:rsidR="00E23068" w:rsidRPr="0053369F" w:rsidRDefault="00E23068" w:rsidP="00E23068">
            <w:pPr>
              <w:pStyle w:val="TAC"/>
            </w:pPr>
            <w:r w:rsidRPr="0053369F">
              <w:t>30</w:t>
            </w:r>
          </w:p>
        </w:tc>
        <w:tc>
          <w:tcPr>
            <w:tcW w:w="859" w:type="dxa"/>
            <w:shd w:val="clear" w:color="auto" w:fill="auto"/>
          </w:tcPr>
          <w:p w14:paraId="3BBAFBE7" w14:textId="77777777" w:rsidR="00E23068" w:rsidRPr="0053369F" w:rsidRDefault="00E23068" w:rsidP="00E23068">
            <w:pPr>
              <w:pStyle w:val="TAC"/>
            </w:pPr>
            <w:r w:rsidRPr="0053369F">
              <w:t>10+100</w:t>
            </w:r>
          </w:p>
        </w:tc>
        <w:tc>
          <w:tcPr>
            <w:tcW w:w="603" w:type="dxa"/>
            <w:shd w:val="clear" w:color="auto" w:fill="auto"/>
          </w:tcPr>
          <w:p w14:paraId="0F5E9F31" w14:textId="610465AA" w:rsidR="00E23068" w:rsidRPr="0053369F" w:rsidRDefault="00E23068" w:rsidP="00E23068">
            <w:pPr>
              <w:pStyle w:val="TAC"/>
            </w:pPr>
            <w:ins w:id="4403" w:author="Huawei" w:date="2023-02-18T14:31:00Z">
              <w:r w:rsidRPr="00F15D12">
                <w:t>48</w:t>
              </w:r>
            </w:ins>
            <w:del w:id="4404" w:author="Huawei" w:date="2023-02-18T14:31:00Z">
              <w:r w:rsidRPr="0053369F" w:rsidDel="00440B33">
                <w:delText>24</w:delText>
              </w:r>
            </w:del>
          </w:p>
        </w:tc>
        <w:tc>
          <w:tcPr>
            <w:tcW w:w="945" w:type="dxa"/>
            <w:shd w:val="clear" w:color="auto" w:fill="auto"/>
          </w:tcPr>
          <w:p w14:paraId="3C0DDF36" w14:textId="77777777" w:rsidR="00E23068" w:rsidRPr="0053369F" w:rsidRDefault="00E23068" w:rsidP="00E23068">
            <w:pPr>
              <w:pStyle w:val="TAC"/>
            </w:pPr>
            <w:r w:rsidRPr="0053369F">
              <w:t>1@23</w:t>
            </w:r>
          </w:p>
        </w:tc>
        <w:tc>
          <w:tcPr>
            <w:tcW w:w="945" w:type="dxa"/>
            <w:shd w:val="clear" w:color="auto" w:fill="auto"/>
          </w:tcPr>
          <w:p w14:paraId="7B38EE3C" w14:textId="77777777" w:rsidR="00E23068" w:rsidRPr="0053369F" w:rsidRDefault="00E23068" w:rsidP="00E23068">
            <w:pPr>
              <w:pStyle w:val="TAC"/>
            </w:pPr>
            <w:r w:rsidRPr="0053369F">
              <w:t>1@22</w:t>
            </w:r>
          </w:p>
        </w:tc>
        <w:tc>
          <w:tcPr>
            <w:tcW w:w="603" w:type="dxa"/>
            <w:shd w:val="clear" w:color="auto" w:fill="auto"/>
            <w:vAlign w:val="bottom"/>
          </w:tcPr>
          <w:p w14:paraId="521868E9" w14:textId="77777777" w:rsidR="00E23068" w:rsidRPr="0053369F" w:rsidRDefault="00E23068" w:rsidP="00E23068">
            <w:pPr>
              <w:pStyle w:val="TAC"/>
            </w:pPr>
            <w:r w:rsidRPr="0053369F">
              <w:t>162</w:t>
            </w:r>
          </w:p>
        </w:tc>
        <w:tc>
          <w:tcPr>
            <w:tcW w:w="945" w:type="dxa"/>
            <w:shd w:val="clear" w:color="auto" w:fill="auto"/>
            <w:vAlign w:val="bottom"/>
          </w:tcPr>
          <w:p w14:paraId="0D7D88E4" w14:textId="77777777" w:rsidR="00E23068" w:rsidRPr="0053369F" w:rsidRDefault="00E23068" w:rsidP="00E23068">
            <w:pPr>
              <w:pStyle w:val="TAC"/>
            </w:pPr>
            <w:r w:rsidRPr="0053369F">
              <w:t>1@22</w:t>
            </w:r>
          </w:p>
        </w:tc>
        <w:tc>
          <w:tcPr>
            <w:tcW w:w="945" w:type="dxa"/>
            <w:shd w:val="clear" w:color="auto" w:fill="auto"/>
            <w:vAlign w:val="bottom"/>
          </w:tcPr>
          <w:p w14:paraId="23F948EE" w14:textId="77777777" w:rsidR="00E23068" w:rsidRPr="0053369F" w:rsidRDefault="00E23068" w:rsidP="00E23068">
            <w:pPr>
              <w:pStyle w:val="TAC"/>
            </w:pPr>
            <w:r w:rsidRPr="0053369F">
              <w:t>1@159</w:t>
            </w:r>
          </w:p>
        </w:tc>
        <w:tc>
          <w:tcPr>
            <w:tcW w:w="603" w:type="dxa"/>
            <w:shd w:val="clear" w:color="auto" w:fill="auto"/>
          </w:tcPr>
          <w:p w14:paraId="2D6F8B7C" w14:textId="77777777" w:rsidR="00E23068" w:rsidRPr="0053369F" w:rsidRDefault="00E23068" w:rsidP="00E23068">
            <w:pPr>
              <w:pStyle w:val="TAC"/>
            </w:pPr>
            <w:r w:rsidRPr="0053369F">
              <w:t>297</w:t>
            </w:r>
          </w:p>
        </w:tc>
        <w:tc>
          <w:tcPr>
            <w:tcW w:w="945" w:type="dxa"/>
            <w:shd w:val="clear" w:color="auto" w:fill="auto"/>
          </w:tcPr>
          <w:p w14:paraId="2B46D04A" w14:textId="77777777" w:rsidR="00E23068" w:rsidRPr="0053369F" w:rsidRDefault="00E23068" w:rsidP="00E23068">
            <w:pPr>
              <w:pStyle w:val="TAC"/>
            </w:pPr>
            <w:r w:rsidRPr="0053369F">
              <w:t>1@0</w:t>
            </w:r>
          </w:p>
        </w:tc>
        <w:tc>
          <w:tcPr>
            <w:tcW w:w="945" w:type="dxa"/>
            <w:shd w:val="clear" w:color="auto" w:fill="auto"/>
          </w:tcPr>
          <w:p w14:paraId="56B18238" w14:textId="77777777" w:rsidR="00E23068" w:rsidRPr="0053369F" w:rsidRDefault="00E23068" w:rsidP="00E23068">
            <w:pPr>
              <w:pStyle w:val="TAC"/>
            </w:pPr>
            <w:r w:rsidRPr="0053369F">
              <w:t>1@272</w:t>
            </w:r>
          </w:p>
        </w:tc>
      </w:tr>
      <w:tr w:rsidR="00E23068" w:rsidRPr="0053369F" w14:paraId="56E61BF7" w14:textId="77777777" w:rsidTr="00E23068">
        <w:tc>
          <w:tcPr>
            <w:tcW w:w="812" w:type="dxa"/>
            <w:tcBorders>
              <w:top w:val="nil"/>
              <w:bottom w:val="nil"/>
            </w:tcBorders>
            <w:shd w:val="clear" w:color="auto" w:fill="auto"/>
          </w:tcPr>
          <w:p w14:paraId="37C278F1" w14:textId="77777777" w:rsidR="00E23068" w:rsidRPr="0053369F" w:rsidRDefault="00E23068" w:rsidP="00E23068">
            <w:pPr>
              <w:pStyle w:val="TAC"/>
            </w:pPr>
          </w:p>
        </w:tc>
        <w:tc>
          <w:tcPr>
            <w:tcW w:w="479" w:type="dxa"/>
            <w:tcBorders>
              <w:top w:val="nil"/>
              <w:bottom w:val="nil"/>
            </w:tcBorders>
            <w:shd w:val="clear" w:color="auto" w:fill="auto"/>
          </w:tcPr>
          <w:p w14:paraId="3AA68B58" w14:textId="77777777" w:rsidR="00E23068" w:rsidRPr="0053369F" w:rsidRDefault="00E23068" w:rsidP="00E23068">
            <w:pPr>
              <w:pStyle w:val="TAC"/>
            </w:pPr>
          </w:p>
        </w:tc>
        <w:tc>
          <w:tcPr>
            <w:tcW w:w="859" w:type="dxa"/>
            <w:shd w:val="clear" w:color="auto" w:fill="auto"/>
          </w:tcPr>
          <w:p w14:paraId="223C87FC" w14:textId="77777777" w:rsidR="00E23068" w:rsidRPr="0053369F" w:rsidRDefault="00E23068" w:rsidP="00E23068">
            <w:pPr>
              <w:pStyle w:val="TAC"/>
            </w:pPr>
            <w:r w:rsidRPr="0053369F">
              <w:t>20+90</w:t>
            </w:r>
          </w:p>
        </w:tc>
        <w:tc>
          <w:tcPr>
            <w:tcW w:w="603" w:type="dxa"/>
            <w:shd w:val="clear" w:color="auto" w:fill="auto"/>
          </w:tcPr>
          <w:p w14:paraId="0739A04C" w14:textId="70ADB900" w:rsidR="00E23068" w:rsidRPr="0053369F" w:rsidRDefault="00E23068" w:rsidP="00E23068">
            <w:pPr>
              <w:pStyle w:val="TAC"/>
            </w:pPr>
            <w:ins w:id="4405" w:author="Huawei" w:date="2023-02-18T14:31:00Z">
              <w:r w:rsidRPr="00F15D12">
                <w:t>101</w:t>
              </w:r>
            </w:ins>
            <w:del w:id="4406" w:author="Huawei" w:date="2023-02-18T14:31:00Z">
              <w:r w:rsidRPr="0053369F" w:rsidDel="00440B33">
                <w:delText>50</w:delText>
              </w:r>
            </w:del>
          </w:p>
        </w:tc>
        <w:tc>
          <w:tcPr>
            <w:tcW w:w="945" w:type="dxa"/>
            <w:shd w:val="clear" w:color="auto" w:fill="auto"/>
          </w:tcPr>
          <w:p w14:paraId="48C73D9B" w14:textId="77777777" w:rsidR="00E23068" w:rsidRPr="0053369F" w:rsidRDefault="00E23068" w:rsidP="00E23068">
            <w:pPr>
              <w:pStyle w:val="TAC"/>
            </w:pPr>
            <w:r w:rsidRPr="0053369F">
              <w:t>1@50</w:t>
            </w:r>
          </w:p>
        </w:tc>
        <w:tc>
          <w:tcPr>
            <w:tcW w:w="945" w:type="dxa"/>
            <w:shd w:val="clear" w:color="auto" w:fill="auto"/>
          </w:tcPr>
          <w:p w14:paraId="1E932D6A" w14:textId="77777777" w:rsidR="00E23068" w:rsidRPr="0053369F" w:rsidRDefault="00E23068" w:rsidP="00E23068">
            <w:pPr>
              <w:pStyle w:val="TAC"/>
            </w:pPr>
            <w:r w:rsidRPr="0053369F">
              <w:t>1@48</w:t>
            </w:r>
          </w:p>
        </w:tc>
        <w:tc>
          <w:tcPr>
            <w:tcW w:w="603" w:type="dxa"/>
            <w:shd w:val="clear" w:color="auto" w:fill="auto"/>
            <w:vAlign w:val="bottom"/>
          </w:tcPr>
          <w:p w14:paraId="0F4207A3" w14:textId="77777777" w:rsidR="00E23068" w:rsidRPr="0053369F" w:rsidRDefault="00E23068" w:rsidP="00E23068">
            <w:pPr>
              <w:pStyle w:val="TAC"/>
            </w:pPr>
            <w:r w:rsidRPr="0053369F">
              <w:t>175</w:t>
            </w:r>
          </w:p>
        </w:tc>
        <w:tc>
          <w:tcPr>
            <w:tcW w:w="945" w:type="dxa"/>
            <w:shd w:val="clear" w:color="auto" w:fill="auto"/>
            <w:vAlign w:val="bottom"/>
          </w:tcPr>
          <w:p w14:paraId="732BC0AB" w14:textId="77777777" w:rsidR="00E23068" w:rsidRPr="0053369F" w:rsidRDefault="00E23068" w:rsidP="00E23068">
            <w:pPr>
              <w:pStyle w:val="TAC"/>
            </w:pPr>
            <w:r w:rsidRPr="0053369F">
              <w:t>1@49</w:t>
            </w:r>
          </w:p>
        </w:tc>
        <w:tc>
          <w:tcPr>
            <w:tcW w:w="945" w:type="dxa"/>
            <w:shd w:val="clear" w:color="auto" w:fill="auto"/>
            <w:vAlign w:val="bottom"/>
          </w:tcPr>
          <w:p w14:paraId="708B52C2" w14:textId="77777777" w:rsidR="00E23068" w:rsidRPr="0053369F" w:rsidRDefault="00E23068" w:rsidP="00E23068">
            <w:pPr>
              <w:pStyle w:val="TAC"/>
            </w:pPr>
            <w:r w:rsidRPr="0053369F">
              <w:t>1@172</w:t>
            </w:r>
          </w:p>
        </w:tc>
        <w:tc>
          <w:tcPr>
            <w:tcW w:w="603" w:type="dxa"/>
            <w:shd w:val="clear" w:color="auto" w:fill="auto"/>
          </w:tcPr>
          <w:p w14:paraId="2BF2D962" w14:textId="77777777" w:rsidR="00E23068" w:rsidRPr="0053369F" w:rsidRDefault="00E23068" w:rsidP="00E23068">
            <w:pPr>
              <w:pStyle w:val="TAC"/>
            </w:pPr>
            <w:r w:rsidRPr="0053369F">
              <w:t>296</w:t>
            </w:r>
          </w:p>
        </w:tc>
        <w:tc>
          <w:tcPr>
            <w:tcW w:w="945" w:type="dxa"/>
            <w:shd w:val="clear" w:color="auto" w:fill="auto"/>
          </w:tcPr>
          <w:p w14:paraId="1E8A56A7" w14:textId="77777777" w:rsidR="00E23068" w:rsidRPr="0053369F" w:rsidRDefault="00E23068" w:rsidP="00E23068">
            <w:pPr>
              <w:pStyle w:val="TAC"/>
            </w:pPr>
            <w:r w:rsidRPr="0053369F">
              <w:t>1@0</w:t>
            </w:r>
          </w:p>
        </w:tc>
        <w:tc>
          <w:tcPr>
            <w:tcW w:w="945" w:type="dxa"/>
            <w:shd w:val="clear" w:color="auto" w:fill="auto"/>
          </w:tcPr>
          <w:p w14:paraId="3C2AF42C" w14:textId="77777777" w:rsidR="00E23068" w:rsidRPr="0053369F" w:rsidRDefault="00E23068" w:rsidP="00E23068">
            <w:pPr>
              <w:pStyle w:val="TAC"/>
            </w:pPr>
            <w:r w:rsidRPr="0053369F">
              <w:t>1@244</w:t>
            </w:r>
          </w:p>
        </w:tc>
      </w:tr>
      <w:tr w:rsidR="00E23068" w:rsidRPr="0053369F" w14:paraId="3445EC4A" w14:textId="77777777" w:rsidTr="00E23068">
        <w:tc>
          <w:tcPr>
            <w:tcW w:w="812" w:type="dxa"/>
            <w:tcBorders>
              <w:top w:val="nil"/>
              <w:bottom w:val="nil"/>
            </w:tcBorders>
            <w:shd w:val="clear" w:color="auto" w:fill="auto"/>
          </w:tcPr>
          <w:p w14:paraId="54CBC6B8" w14:textId="77777777" w:rsidR="00E23068" w:rsidRPr="0053369F" w:rsidRDefault="00E23068" w:rsidP="00E23068">
            <w:pPr>
              <w:pStyle w:val="TAC"/>
            </w:pPr>
          </w:p>
        </w:tc>
        <w:tc>
          <w:tcPr>
            <w:tcW w:w="479" w:type="dxa"/>
            <w:tcBorders>
              <w:top w:val="nil"/>
              <w:bottom w:val="nil"/>
            </w:tcBorders>
            <w:shd w:val="clear" w:color="auto" w:fill="auto"/>
          </w:tcPr>
          <w:p w14:paraId="28936194" w14:textId="77777777" w:rsidR="00E23068" w:rsidRPr="0053369F" w:rsidRDefault="00E23068" w:rsidP="00E23068">
            <w:pPr>
              <w:pStyle w:val="TAC"/>
            </w:pPr>
          </w:p>
        </w:tc>
        <w:tc>
          <w:tcPr>
            <w:tcW w:w="859" w:type="dxa"/>
            <w:shd w:val="clear" w:color="auto" w:fill="auto"/>
          </w:tcPr>
          <w:p w14:paraId="39133159" w14:textId="77777777" w:rsidR="00E23068" w:rsidRPr="0053369F" w:rsidRDefault="00E23068" w:rsidP="00E23068">
            <w:pPr>
              <w:pStyle w:val="TAC"/>
            </w:pPr>
            <w:r w:rsidRPr="0053369F">
              <w:t>30+80</w:t>
            </w:r>
          </w:p>
        </w:tc>
        <w:tc>
          <w:tcPr>
            <w:tcW w:w="603" w:type="dxa"/>
            <w:shd w:val="clear" w:color="auto" w:fill="auto"/>
          </w:tcPr>
          <w:p w14:paraId="30590138" w14:textId="19147F4B" w:rsidR="00E23068" w:rsidRPr="0053369F" w:rsidRDefault="00E23068" w:rsidP="00E23068">
            <w:pPr>
              <w:pStyle w:val="TAC"/>
            </w:pPr>
            <w:ins w:id="4407" w:author="Huawei" w:date="2023-02-18T14:31:00Z">
              <w:r w:rsidRPr="00F15D12">
                <w:t>154</w:t>
              </w:r>
            </w:ins>
            <w:del w:id="4408" w:author="Huawei" w:date="2023-02-18T14:31:00Z">
              <w:r w:rsidRPr="0053369F" w:rsidDel="00440B33">
                <w:delText>77</w:delText>
              </w:r>
            </w:del>
          </w:p>
        </w:tc>
        <w:tc>
          <w:tcPr>
            <w:tcW w:w="945" w:type="dxa"/>
            <w:shd w:val="clear" w:color="auto" w:fill="auto"/>
          </w:tcPr>
          <w:p w14:paraId="61908BAC" w14:textId="77777777" w:rsidR="00E23068" w:rsidRPr="0053369F" w:rsidRDefault="00E23068" w:rsidP="00E23068">
            <w:pPr>
              <w:pStyle w:val="TAC"/>
            </w:pPr>
            <w:r w:rsidRPr="0053369F">
              <w:t>1@77</w:t>
            </w:r>
          </w:p>
        </w:tc>
        <w:tc>
          <w:tcPr>
            <w:tcW w:w="945" w:type="dxa"/>
            <w:shd w:val="clear" w:color="auto" w:fill="auto"/>
          </w:tcPr>
          <w:p w14:paraId="014B2685" w14:textId="77777777" w:rsidR="00E23068" w:rsidRPr="0053369F" w:rsidRDefault="00E23068" w:rsidP="00E23068">
            <w:pPr>
              <w:pStyle w:val="TAC"/>
            </w:pPr>
            <w:r w:rsidRPr="0053369F">
              <w:t>1@75</w:t>
            </w:r>
          </w:p>
        </w:tc>
        <w:tc>
          <w:tcPr>
            <w:tcW w:w="603" w:type="dxa"/>
            <w:shd w:val="clear" w:color="auto" w:fill="auto"/>
            <w:vAlign w:val="bottom"/>
          </w:tcPr>
          <w:p w14:paraId="3B117869" w14:textId="77777777" w:rsidR="00E23068" w:rsidRPr="0053369F" w:rsidRDefault="00E23068" w:rsidP="00E23068">
            <w:pPr>
              <w:pStyle w:val="TAC"/>
            </w:pPr>
            <w:r w:rsidRPr="0053369F">
              <w:t>178</w:t>
            </w:r>
          </w:p>
        </w:tc>
        <w:tc>
          <w:tcPr>
            <w:tcW w:w="945" w:type="dxa"/>
            <w:shd w:val="clear" w:color="auto" w:fill="auto"/>
            <w:vAlign w:val="bottom"/>
          </w:tcPr>
          <w:p w14:paraId="2845218C" w14:textId="77777777" w:rsidR="00E23068" w:rsidRPr="0053369F" w:rsidRDefault="00E23068" w:rsidP="00E23068">
            <w:pPr>
              <w:pStyle w:val="TAC"/>
            </w:pPr>
            <w:r w:rsidRPr="0053369F">
              <w:t>1@56</w:t>
            </w:r>
          </w:p>
        </w:tc>
        <w:tc>
          <w:tcPr>
            <w:tcW w:w="945" w:type="dxa"/>
            <w:shd w:val="clear" w:color="auto" w:fill="auto"/>
            <w:vAlign w:val="bottom"/>
          </w:tcPr>
          <w:p w14:paraId="7F24CF26" w14:textId="77777777" w:rsidR="00E23068" w:rsidRPr="0053369F" w:rsidRDefault="00E23068" w:rsidP="00E23068">
            <w:pPr>
              <w:pStyle w:val="TAC"/>
            </w:pPr>
            <w:r w:rsidRPr="0053369F">
              <w:t>1@155</w:t>
            </w:r>
          </w:p>
        </w:tc>
        <w:tc>
          <w:tcPr>
            <w:tcW w:w="603" w:type="dxa"/>
            <w:shd w:val="clear" w:color="auto" w:fill="auto"/>
          </w:tcPr>
          <w:p w14:paraId="422BD619" w14:textId="77777777" w:rsidR="00E23068" w:rsidRPr="0053369F" w:rsidRDefault="00E23068" w:rsidP="00E23068">
            <w:pPr>
              <w:pStyle w:val="TAC"/>
            </w:pPr>
            <w:r w:rsidRPr="0053369F">
              <w:t>295</w:t>
            </w:r>
          </w:p>
        </w:tc>
        <w:tc>
          <w:tcPr>
            <w:tcW w:w="945" w:type="dxa"/>
            <w:shd w:val="clear" w:color="auto" w:fill="auto"/>
          </w:tcPr>
          <w:p w14:paraId="26C14923" w14:textId="77777777" w:rsidR="00E23068" w:rsidRPr="0053369F" w:rsidRDefault="00E23068" w:rsidP="00E23068">
            <w:pPr>
              <w:pStyle w:val="TAC"/>
            </w:pPr>
            <w:r w:rsidRPr="0053369F">
              <w:t>1@0</w:t>
            </w:r>
          </w:p>
        </w:tc>
        <w:tc>
          <w:tcPr>
            <w:tcW w:w="945" w:type="dxa"/>
            <w:shd w:val="clear" w:color="auto" w:fill="auto"/>
          </w:tcPr>
          <w:p w14:paraId="601F8533" w14:textId="77777777" w:rsidR="00E23068" w:rsidRPr="0053369F" w:rsidRDefault="00E23068" w:rsidP="00E23068">
            <w:pPr>
              <w:pStyle w:val="TAC"/>
            </w:pPr>
            <w:r w:rsidRPr="0053369F">
              <w:t>1@216</w:t>
            </w:r>
          </w:p>
        </w:tc>
      </w:tr>
      <w:tr w:rsidR="00E23068" w:rsidRPr="0053369F" w14:paraId="5B6767FB" w14:textId="77777777" w:rsidTr="00E23068">
        <w:tc>
          <w:tcPr>
            <w:tcW w:w="812" w:type="dxa"/>
            <w:tcBorders>
              <w:top w:val="nil"/>
              <w:bottom w:val="nil"/>
            </w:tcBorders>
            <w:shd w:val="clear" w:color="auto" w:fill="auto"/>
          </w:tcPr>
          <w:p w14:paraId="7986A8E6" w14:textId="77777777" w:rsidR="00E23068" w:rsidRPr="0053369F" w:rsidRDefault="00E23068" w:rsidP="00E23068">
            <w:pPr>
              <w:pStyle w:val="TAC"/>
            </w:pPr>
          </w:p>
        </w:tc>
        <w:tc>
          <w:tcPr>
            <w:tcW w:w="479" w:type="dxa"/>
            <w:tcBorders>
              <w:top w:val="nil"/>
              <w:bottom w:val="nil"/>
            </w:tcBorders>
            <w:shd w:val="clear" w:color="auto" w:fill="auto"/>
          </w:tcPr>
          <w:p w14:paraId="3E0A6D7A" w14:textId="77777777" w:rsidR="00E23068" w:rsidRPr="0053369F" w:rsidRDefault="00E23068" w:rsidP="00E23068">
            <w:pPr>
              <w:pStyle w:val="TAC"/>
            </w:pPr>
          </w:p>
        </w:tc>
        <w:tc>
          <w:tcPr>
            <w:tcW w:w="859" w:type="dxa"/>
            <w:shd w:val="clear" w:color="auto" w:fill="auto"/>
          </w:tcPr>
          <w:p w14:paraId="3116A6C8" w14:textId="77777777" w:rsidR="00E23068" w:rsidRPr="0053369F" w:rsidRDefault="00E23068" w:rsidP="00E23068">
            <w:pPr>
              <w:pStyle w:val="TAC"/>
            </w:pPr>
            <w:r w:rsidRPr="0053369F">
              <w:t>40+70</w:t>
            </w:r>
          </w:p>
        </w:tc>
        <w:tc>
          <w:tcPr>
            <w:tcW w:w="603" w:type="dxa"/>
            <w:shd w:val="clear" w:color="auto" w:fill="auto"/>
          </w:tcPr>
          <w:p w14:paraId="4D0908BE" w14:textId="142A53D2" w:rsidR="00E23068" w:rsidRPr="0053369F" w:rsidRDefault="00E23068" w:rsidP="00E23068">
            <w:pPr>
              <w:pStyle w:val="TAC"/>
            </w:pPr>
            <w:ins w:id="4409" w:author="Huawei" w:date="2023-02-18T14:31:00Z">
              <w:r w:rsidRPr="00F15D12">
                <w:t>194</w:t>
              </w:r>
            </w:ins>
            <w:del w:id="4410" w:author="Huawei" w:date="2023-02-18T14:31:00Z">
              <w:r w:rsidRPr="0053369F" w:rsidDel="00440B33">
                <w:delText>97</w:delText>
              </w:r>
            </w:del>
          </w:p>
        </w:tc>
        <w:tc>
          <w:tcPr>
            <w:tcW w:w="945" w:type="dxa"/>
            <w:shd w:val="clear" w:color="auto" w:fill="auto"/>
          </w:tcPr>
          <w:p w14:paraId="6EA142CD" w14:textId="77777777" w:rsidR="00E23068" w:rsidRPr="0053369F" w:rsidRDefault="00E23068" w:rsidP="00E23068">
            <w:pPr>
              <w:pStyle w:val="TAC"/>
            </w:pPr>
            <w:r w:rsidRPr="0053369F">
              <w:t>1@96</w:t>
            </w:r>
          </w:p>
        </w:tc>
        <w:tc>
          <w:tcPr>
            <w:tcW w:w="945" w:type="dxa"/>
            <w:shd w:val="clear" w:color="auto" w:fill="auto"/>
          </w:tcPr>
          <w:p w14:paraId="3B8CB440" w14:textId="77777777" w:rsidR="00E23068" w:rsidRPr="0053369F" w:rsidRDefault="00E23068" w:rsidP="00E23068">
            <w:pPr>
              <w:pStyle w:val="TAC"/>
            </w:pPr>
            <w:r w:rsidRPr="0053369F">
              <w:t>1@86</w:t>
            </w:r>
          </w:p>
        </w:tc>
        <w:tc>
          <w:tcPr>
            <w:tcW w:w="603" w:type="dxa"/>
            <w:shd w:val="clear" w:color="auto" w:fill="auto"/>
            <w:vAlign w:val="bottom"/>
          </w:tcPr>
          <w:p w14:paraId="1FEBC5CE" w14:textId="77777777" w:rsidR="00E23068" w:rsidRPr="0053369F" w:rsidRDefault="00E23068" w:rsidP="00E23068">
            <w:pPr>
              <w:pStyle w:val="TAC"/>
            </w:pPr>
            <w:r w:rsidRPr="0053369F">
              <w:t>178</w:t>
            </w:r>
          </w:p>
        </w:tc>
        <w:tc>
          <w:tcPr>
            <w:tcW w:w="945" w:type="dxa"/>
            <w:shd w:val="clear" w:color="auto" w:fill="auto"/>
            <w:vAlign w:val="bottom"/>
          </w:tcPr>
          <w:p w14:paraId="33103F69" w14:textId="77777777" w:rsidR="00E23068" w:rsidRPr="0053369F" w:rsidRDefault="00E23068" w:rsidP="00E23068">
            <w:pPr>
              <w:pStyle w:val="TAC"/>
            </w:pPr>
            <w:r w:rsidRPr="0053369F">
              <w:t>1@55</w:t>
            </w:r>
          </w:p>
        </w:tc>
        <w:tc>
          <w:tcPr>
            <w:tcW w:w="945" w:type="dxa"/>
            <w:shd w:val="clear" w:color="auto" w:fill="auto"/>
            <w:vAlign w:val="bottom"/>
          </w:tcPr>
          <w:p w14:paraId="115D753E" w14:textId="77777777" w:rsidR="00E23068" w:rsidRPr="0053369F" w:rsidRDefault="00E23068" w:rsidP="00E23068">
            <w:pPr>
              <w:pStyle w:val="TAC"/>
            </w:pPr>
            <w:r w:rsidRPr="0053369F">
              <w:t>1@126</w:t>
            </w:r>
          </w:p>
        </w:tc>
        <w:tc>
          <w:tcPr>
            <w:tcW w:w="603" w:type="dxa"/>
            <w:shd w:val="clear" w:color="auto" w:fill="auto"/>
          </w:tcPr>
          <w:p w14:paraId="496773AF" w14:textId="77777777" w:rsidR="00E23068" w:rsidRPr="0053369F" w:rsidRDefault="00E23068" w:rsidP="00E23068">
            <w:pPr>
              <w:pStyle w:val="TAC"/>
            </w:pPr>
            <w:r w:rsidRPr="0053369F">
              <w:t>295</w:t>
            </w:r>
          </w:p>
        </w:tc>
        <w:tc>
          <w:tcPr>
            <w:tcW w:w="945" w:type="dxa"/>
            <w:shd w:val="clear" w:color="auto" w:fill="auto"/>
          </w:tcPr>
          <w:p w14:paraId="20CDE834" w14:textId="77777777" w:rsidR="00E23068" w:rsidRPr="0053369F" w:rsidRDefault="00E23068" w:rsidP="00E23068">
            <w:pPr>
              <w:pStyle w:val="TAC"/>
            </w:pPr>
            <w:r w:rsidRPr="0053369F">
              <w:t>1@0</w:t>
            </w:r>
          </w:p>
        </w:tc>
        <w:tc>
          <w:tcPr>
            <w:tcW w:w="945" w:type="dxa"/>
            <w:shd w:val="clear" w:color="auto" w:fill="auto"/>
          </w:tcPr>
          <w:p w14:paraId="1651CE63" w14:textId="77777777" w:rsidR="00E23068" w:rsidRPr="0053369F" w:rsidRDefault="00E23068" w:rsidP="00E23068">
            <w:pPr>
              <w:pStyle w:val="TAC"/>
            </w:pPr>
            <w:r w:rsidRPr="0053369F">
              <w:t>1@188</w:t>
            </w:r>
          </w:p>
        </w:tc>
      </w:tr>
      <w:tr w:rsidR="00E23068" w:rsidRPr="0053369F" w14:paraId="49EF784A" w14:textId="77777777" w:rsidTr="00E23068">
        <w:tc>
          <w:tcPr>
            <w:tcW w:w="812" w:type="dxa"/>
            <w:tcBorders>
              <w:top w:val="nil"/>
              <w:bottom w:val="nil"/>
            </w:tcBorders>
            <w:shd w:val="clear" w:color="auto" w:fill="auto"/>
          </w:tcPr>
          <w:p w14:paraId="290CF4FB" w14:textId="77777777" w:rsidR="00E23068" w:rsidRPr="0053369F" w:rsidRDefault="00E23068" w:rsidP="00E23068">
            <w:pPr>
              <w:pStyle w:val="TAC"/>
            </w:pPr>
          </w:p>
        </w:tc>
        <w:tc>
          <w:tcPr>
            <w:tcW w:w="479" w:type="dxa"/>
            <w:tcBorders>
              <w:top w:val="nil"/>
              <w:bottom w:val="nil"/>
            </w:tcBorders>
            <w:shd w:val="clear" w:color="auto" w:fill="auto"/>
          </w:tcPr>
          <w:p w14:paraId="711F1121" w14:textId="77777777" w:rsidR="00E23068" w:rsidRPr="0053369F" w:rsidRDefault="00E23068" w:rsidP="00E23068">
            <w:pPr>
              <w:pStyle w:val="TAC"/>
            </w:pPr>
          </w:p>
        </w:tc>
        <w:tc>
          <w:tcPr>
            <w:tcW w:w="859" w:type="dxa"/>
            <w:shd w:val="clear" w:color="auto" w:fill="auto"/>
          </w:tcPr>
          <w:p w14:paraId="4FE117EC" w14:textId="77777777" w:rsidR="00E23068" w:rsidRPr="0053369F" w:rsidRDefault="00E23068" w:rsidP="00E23068">
            <w:pPr>
              <w:pStyle w:val="TAC"/>
            </w:pPr>
            <w:r w:rsidRPr="0053369F">
              <w:t>50+60</w:t>
            </w:r>
          </w:p>
        </w:tc>
        <w:tc>
          <w:tcPr>
            <w:tcW w:w="603" w:type="dxa"/>
            <w:shd w:val="clear" w:color="auto" w:fill="auto"/>
          </w:tcPr>
          <w:p w14:paraId="095F992C" w14:textId="0D8C732D" w:rsidR="00E23068" w:rsidRPr="0053369F" w:rsidRDefault="00E23068" w:rsidP="00E23068">
            <w:pPr>
              <w:pStyle w:val="TAC"/>
            </w:pPr>
            <w:ins w:id="4411" w:author="Huawei" w:date="2023-02-18T14:31:00Z">
              <w:r w:rsidRPr="00F15D12">
                <w:t>192</w:t>
              </w:r>
            </w:ins>
            <w:del w:id="4412" w:author="Huawei" w:date="2023-02-18T14:31:00Z">
              <w:r w:rsidRPr="0053369F" w:rsidDel="00440B33">
                <w:delText>96</w:delText>
              </w:r>
            </w:del>
          </w:p>
        </w:tc>
        <w:tc>
          <w:tcPr>
            <w:tcW w:w="945" w:type="dxa"/>
            <w:shd w:val="clear" w:color="auto" w:fill="auto"/>
          </w:tcPr>
          <w:p w14:paraId="3383D7B2" w14:textId="77777777" w:rsidR="00E23068" w:rsidRPr="0053369F" w:rsidRDefault="00E23068" w:rsidP="00E23068">
            <w:pPr>
              <w:pStyle w:val="TAC"/>
            </w:pPr>
            <w:r w:rsidRPr="0053369F">
              <w:t>1@96</w:t>
            </w:r>
          </w:p>
        </w:tc>
        <w:tc>
          <w:tcPr>
            <w:tcW w:w="945" w:type="dxa"/>
            <w:shd w:val="clear" w:color="auto" w:fill="auto"/>
          </w:tcPr>
          <w:p w14:paraId="63F68FAB" w14:textId="77777777" w:rsidR="00E23068" w:rsidRPr="0053369F" w:rsidRDefault="00E23068" w:rsidP="00E23068">
            <w:pPr>
              <w:pStyle w:val="TAC"/>
            </w:pPr>
            <w:r w:rsidRPr="0053369F">
              <w:t>1@58</w:t>
            </w:r>
          </w:p>
        </w:tc>
        <w:tc>
          <w:tcPr>
            <w:tcW w:w="603" w:type="dxa"/>
            <w:shd w:val="clear" w:color="auto" w:fill="auto"/>
            <w:vAlign w:val="bottom"/>
          </w:tcPr>
          <w:p w14:paraId="04F28252" w14:textId="77777777" w:rsidR="00E23068" w:rsidRPr="0053369F" w:rsidRDefault="00E23068" w:rsidP="00E23068">
            <w:pPr>
              <w:pStyle w:val="TAC"/>
            </w:pPr>
            <w:r w:rsidRPr="0053369F">
              <w:t>177</w:t>
            </w:r>
          </w:p>
        </w:tc>
        <w:tc>
          <w:tcPr>
            <w:tcW w:w="945" w:type="dxa"/>
            <w:shd w:val="clear" w:color="auto" w:fill="auto"/>
            <w:vAlign w:val="bottom"/>
          </w:tcPr>
          <w:p w14:paraId="667E262E" w14:textId="77777777" w:rsidR="00E23068" w:rsidRPr="0053369F" w:rsidRDefault="00E23068" w:rsidP="00E23068">
            <w:pPr>
              <w:pStyle w:val="TAC"/>
            </w:pPr>
            <w:r w:rsidRPr="0053369F">
              <w:t>1@55</w:t>
            </w:r>
          </w:p>
        </w:tc>
        <w:tc>
          <w:tcPr>
            <w:tcW w:w="945" w:type="dxa"/>
            <w:shd w:val="clear" w:color="auto" w:fill="auto"/>
            <w:vAlign w:val="bottom"/>
          </w:tcPr>
          <w:p w14:paraId="108B9ADD" w14:textId="77777777" w:rsidR="00E23068" w:rsidRPr="0053369F" w:rsidRDefault="00E23068" w:rsidP="00E23068">
            <w:pPr>
              <w:pStyle w:val="TAC"/>
            </w:pPr>
            <w:r w:rsidRPr="0053369F">
              <w:t>1@98</w:t>
            </w:r>
          </w:p>
        </w:tc>
        <w:tc>
          <w:tcPr>
            <w:tcW w:w="603" w:type="dxa"/>
            <w:shd w:val="clear" w:color="auto" w:fill="auto"/>
          </w:tcPr>
          <w:p w14:paraId="56C0D631" w14:textId="77777777" w:rsidR="00E23068" w:rsidRPr="0053369F" w:rsidRDefault="00E23068" w:rsidP="00E23068">
            <w:pPr>
              <w:pStyle w:val="TAC"/>
            </w:pPr>
            <w:r w:rsidRPr="0053369F">
              <w:t>295</w:t>
            </w:r>
          </w:p>
        </w:tc>
        <w:tc>
          <w:tcPr>
            <w:tcW w:w="945" w:type="dxa"/>
            <w:shd w:val="clear" w:color="auto" w:fill="auto"/>
          </w:tcPr>
          <w:p w14:paraId="3EE601B3" w14:textId="77777777" w:rsidR="00E23068" w:rsidRPr="0053369F" w:rsidRDefault="00E23068" w:rsidP="00E23068">
            <w:pPr>
              <w:pStyle w:val="TAC"/>
            </w:pPr>
            <w:r w:rsidRPr="0053369F">
              <w:t>1@0</w:t>
            </w:r>
          </w:p>
        </w:tc>
        <w:tc>
          <w:tcPr>
            <w:tcW w:w="945" w:type="dxa"/>
            <w:shd w:val="clear" w:color="auto" w:fill="auto"/>
          </w:tcPr>
          <w:p w14:paraId="18DBF916" w14:textId="77777777" w:rsidR="00E23068" w:rsidRPr="0053369F" w:rsidRDefault="00E23068" w:rsidP="00E23068">
            <w:pPr>
              <w:pStyle w:val="TAC"/>
            </w:pPr>
            <w:r w:rsidRPr="0053369F">
              <w:t>1@161</w:t>
            </w:r>
          </w:p>
        </w:tc>
      </w:tr>
      <w:tr w:rsidR="00E23068" w:rsidRPr="0053369F" w14:paraId="4C5D078E" w14:textId="77777777" w:rsidTr="00E23068">
        <w:tc>
          <w:tcPr>
            <w:tcW w:w="812" w:type="dxa"/>
            <w:tcBorders>
              <w:top w:val="nil"/>
              <w:bottom w:val="nil"/>
            </w:tcBorders>
            <w:shd w:val="clear" w:color="auto" w:fill="auto"/>
          </w:tcPr>
          <w:p w14:paraId="02E68AAD" w14:textId="77777777" w:rsidR="00E23068" w:rsidRPr="0053369F" w:rsidRDefault="00E23068" w:rsidP="00E23068">
            <w:pPr>
              <w:pStyle w:val="TAC"/>
            </w:pPr>
          </w:p>
        </w:tc>
        <w:tc>
          <w:tcPr>
            <w:tcW w:w="479" w:type="dxa"/>
            <w:tcBorders>
              <w:top w:val="nil"/>
              <w:bottom w:val="nil"/>
            </w:tcBorders>
            <w:shd w:val="clear" w:color="auto" w:fill="auto"/>
          </w:tcPr>
          <w:p w14:paraId="6162AF84" w14:textId="77777777" w:rsidR="00E23068" w:rsidRPr="0053369F" w:rsidRDefault="00E23068" w:rsidP="00E23068">
            <w:pPr>
              <w:pStyle w:val="TAC"/>
            </w:pPr>
          </w:p>
        </w:tc>
        <w:tc>
          <w:tcPr>
            <w:tcW w:w="859" w:type="dxa"/>
            <w:shd w:val="clear" w:color="auto" w:fill="auto"/>
          </w:tcPr>
          <w:p w14:paraId="21F43C4A" w14:textId="77777777" w:rsidR="00E23068" w:rsidRPr="0053369F" w:rsidRDefault="00E23068" w:rsidP="00E23068">
            <w:pPr>
              <w:pStyle w:val="TAC"/>
            </w:pPr>
            <w:r w:rsidRPr="0053369F">
              <w:t>60+50</w:t>
            </w:r>
          </w:p>
        </w:tc>
        <w:tc>
          <w:tcPr>
            <w:tcW w:w="603" w:type="dxa"/>
            <w:shd w:val="clear" w:color="auto" w:fill="auto"/>
          </w:tcPr>
          <w:p w14:paraId="31B9AB7D" w14:textId="753E27AD" w:rsidR="00E23068" w:rsidRPr="0053369F" w:rsidRDefault="00E23068" w:rsidP="00E23068">
            <w:pPr>
              <w:pStyle w:val="TAC"/>
            </w:pPr>
            <w:ins w:id="4413" w:author="Huawei" w:date="2023-02-18T14:31:00Z">
              <w:r w:rsidRPr="00F15D12">
                <w:t>196</w:t>
              </w:r>
            </w:ins>
            <w:del w:id="4414" w:author="Huawei" w:date="2023-02-18T14:31:00Z">
              <w:r w:rsidRPr="0053369F" w:rsidDel="00440B33">
                <w:delText>98</w:delText>
              </w:r>
            </w:del>
          </w:p>
        </w:tc>
        <w:tc>
          <w:tcPr>
            <w:tcW w:w="945" w:type="dxa"/>
            <w:shd w:val="clear" w:color="auto" w:fill="auto"/>
          </w:tcPr>
          <w:p w14:paraId="3AF4B4A0" w14:textId="77777777" w:rsidR="00E23068" w:rsidRPr="0053369F" w:rsidRDefault="00E23068" w:rsidP="00E23068">
            <w:pPr>
              <w:pStyle w:val="TAC"/>
            </w:pPr>
            <w:r w:rsidRPr="0053369F">
              <w:t>1@96</w:t>
            </w:r>
          </w:p>
        </w:tc>
        <w:tc>
          <w:tcPr>
            <w:tcW w:w="945" w:type="dxa"/>
            <w:shd w:val="clear" w:color="auto" w:fill="auto"/>
          </w:tcPr>
          <w:p w14:paraId="58C22C46" w14:textId="77777777" w:rsidR="00E23068" w:rsidRPr="0053369F" w:rsidRDefault="00E23068" w:rsidP="00E23068">
            <w:pPr>
              <w:pStyle w:val="TAC"/>
            </w:pPr>
            <w:r w:rsidRPr="0053369F">
              <w:t>1@31</w:t>
            </w:r>
          </w:p>
        </w:tc>
        <w:tc>
          <w:tcPr>
            <w:tcW w:w="603" w:type="dxa"/>
            <w:shd w:val="clear" w:color="auto" w:fill="auto"/>
            <w:vAlign w:val="bottom"/>
          </w:tcPr>
          <w:p w14:paraId="2C296494" w14:textId="77777777" w:rsidR="00E23068" w:rsidRPr="0053369F" w:rsidRDefault="00E23068" w:rsidP="00E23068">
            <w:pPr>
              <w:pStyle w:val="TAC"/>
            </w:pPr>
            <w:r w:rsidRPr="0053369F">
              <w:t>180</w:t>
            </w:r>
          </w:p>
        </w:tc>
        <w:tc>
          <w:tcPr>
            <w:tcW w:w="945" w:type="dxa"/>
            <w:shd w:val="clear" w:color="auto" w:fill="auto"/>
            <w:vAlign w:val="bottom"/>
          </w:tcPr>
          <w:p w14:paraId="4B0451DD" w14:textId="77777777" w:rsidR="00E23068" w:rsidRPr="0053369F" w:rsidRDefault="00E23068" w:rsidP="00E23068">
            <w:pPr>
              <w:pStyle w:val="TAC"/>
            </w:pPr>
            <w:r w:rsidRPr="0053369F">
              <w:t>1@56</w:t>
            </w:r>
          </w:p>
        </w:tc>
        <w:tc>
          <w:tcPr>
            <w:tcW w:w="945" w:type="dxa"/>
            <w:shd w:val="clear" w:color="auto" w:fill="auto"/>
            <w:vAlign w:val="bottom"/>
          </w:tcPr>
          <w:p w14:paraId="7FC56BCA" w14:textId="77777777" w:rsidR="00E23068" w:rsidRPr="0053369F" w:rsidRDefault="00E23068" w:rsidP="00E23068">
            <w:pPr>
              <w:pStyle w:val="TAC"/>
            </w:pPr>
            <w:r w:rsidRPr="0053369F">
              <w:t>1@73</w:t>
            </w:r>
          </w:p>
        </w:tc>
        <w:tc>
          <w:tcPr>
            <w:tcW w:w="603" w:type="dxa"/>
            <w:shd w:val="clear" w:color="auto" w:fill="auto"/>
          </w:tcPr>
          <w:p w14:paraId="53C522C9" w14:textId="77777777" w:rsidR="00E23068" w:rsidRPr="0053369F" w:rsidRDefault="00E23068" w:rsidP="00E23068">
            <w:pPr>
              <w:pStyle w:val="TAC"/>
            </w:pPr>
            <w:r w:rsidRPr="0053369F">
              <w:t>295</w:t>
            </w:r>
          </w:p>
        </w:tc>
        <w:tc>
          <w:tcPr>
            <w:tcW w:w="945" w:type="dxa"/>
            <w:shd w:val="clear" w:color="auto" w:fill="auto"/>
          </w:tcPr>
          <w:p w14:paraId="4CD46358" w14:textId="77777777" w:rsidR="00E23068" w:rsidRPr="0053369F" w:rsidRDefault="00E23068" w:rsidP="00E23068">
            <w:pPr>
              <w:pStyle w:val="TAC"/>
            </w:pPr>
            <w:r w:rsidRPr="0053369F">
              <w:t>1@0</w:t>
            </w:r>
          </w:p>
        </w:tc>
        <w:tc>
          <w:tcPr>
            <w:tcW w:w="945" w:type="dxa"/>
            <w:shd w:val="clear" w:color="auto" w:fill="auto"/>
          </w:tcPr>
          <w:p w14:paraId="0AF3F725" w14:textId="77777777" w:rsidR="00E23068" w:rsidRPr="0053369F" w:rsidRDefault="00E23068" w:rsidP="00E23068">
            <w:pPr>
              <w:pStyle w:val="TAC"/>
            </w:pPr>
            <w:r w:rsidRPr="0053369F">
              <w:t>1@132</w:t>
            </w:r>
          </w:p>
        </w:tc>
      </w:tr>
      <w:tr w:rsidR="00E23068" w:rsidRPr="0053369F" w14:paraId="26111C70" w14:textId="77777777" w:rsidTr="00E23068">
        <w:tc>
          <w:tcPr>
            <w:tcW w:w="812" w:type="dxa"/>
            <w:tcBorders>
              <w:top w:val="nil"/>
              <w:bottom w:val="nil"/>
            </w:tcBorders>
            <w:shd w:val="clear" w:color="auto" w:fill="auto"/>
          </w:tcPr>
          <w:p w14:paraId="27F7A682" w14:textId="77777777" w:rsidR="00E23068" w:rsidRPr="0053369F" w:rsidRDefault="00E23068" w:rsidP="00E23068">
            <w:pPr>
              <w:pStyle w:val="TAC"/>
            </w:pPr>
          </w:p>
        </w:tc>
        <w:tc>
          <w:tcPr>
            <w:tcW w:w="479" w:type="dxa"/>
            <w:tcBorders>
              <w:top w:val="nil"/>
              <w:bottom w:val="nil"/>
            </w:tcBorders>
            <w:shd w:val="clear" w:color="auto" w:fill="auto"/>
          </w:tcPr>
          <w:p w14:paraId="62BB8D7C" w14:textId="77777777" w:rsidR="00E23068" w:rsidRPr="0053369F" w:rsidRDefault="00E23068" w:rsidP="00E23068">
            <w:pPr>
              <w:pStyle w:val="TAC"/>
            </w:pPr>
          </w:p>
        </w:tc>
        <w:tc>
          <w:tcPr>
            <w:tcW w:w="859" w:type="dxa"/>
            <w:shd w:val="clear" w:color="auto" w:fill="auto"/>
          </w:tcPr>
          <w:p w14:paraId="502FBA18" w14:textId="77777777" w:rsidR="00E23068" w:rsidRPr="0053369F" w:rsidRDefault="00E23068" w:rsidP="00E23068">
            <w:pPr>
              <w:pStyle w:val="TAC"/>
            </w:pPr>
            <w:r w:rsidRPr="0053369F">
              <w:t>70+40</w:t>
            </w:r>
          </w:p>
        </w:tc>
        <w:tc>
          <w:tcPr>
            <w:tcW w:w="603" w:type="dxa"/>
            <w:shd w:val="clear" w:color="auto" w:fill="auto"/>
          </w:tcPr>
          <w:p w14:paraId="520301B6" w14:textId="45D0C0E3" w:rsidR="00E23068" w:rsidRPr="0053369F" w:rsidRDefault="00E23068" w:rsidP="00E23068">
            <w:pPr>
              <w:pStyle w:val="TAC"/>
            </w:pPr>
            <w:ins w:id="4415" w:author="Huawei" w:date="2023-02-18T14:31:00Z">
              <w:r w:rsidRPr="00F15D12">
                <w:t>194</w:t>
              </w:r>
            </w:ins>
            <w:del w:id="4416" w:author="Huawei" w:date="2023-02-18T14:31:00Z">
              <w:r w:rsidRPr="0053369F" w:rsidDel="00440B33">
                <w:delText>97</w:delText>
              </w:r>
            </w:del>
          </w:p>
        </w:tc>
        <w:tc>
          <w:tcPr>
            <w:tcW w:w="945" w:type="dxa"/>
            <w:shd w:val="clear" w:color="auto" w:fill="auto"/>
          </w:tcPr>
          <w:p w14:paraId="58657889" w14:textId="77777777" w:rsidR="00E23068" w:rsidRPr="0053369F" w:rsidRDefault="00E23068" w:rsidP="00E23068">
            <w:pPr>
              <w:pStyle w:val="TAC"/>
            </w:pPr>
            <w:r w:rsidRPr="0053369F">
              <w:t>1@96</w:t>
            </w:r>
          </w:p>
        </w:tc>
        <w:tc>
          <w:tcPr>
            <w:tcW w:w="945" w:type="dxa"/>
            <w:shd w:val="clear" w:color="auto" w:fill="auto"/>
          </w:tcPr>
          <w:p w14:paraId="47CDFC4E" w14:textId="77777777" w:rsidR="00E23068" w:rsidRPr="0053369F" w:rsidRDefault="00E23068" w:rsidP="00E23068">
            <w:pPr>
              <w:pStyle w:val="TAC"/>
            </w:pPr>
            <w:r w:rsidRPr="0053369F">
              <w:t>1@3</w:t>
            </w:r>
          </w:p>
        </w:tc>
        <w:tc>
          <w:tcPr>
            <w:tcW w:w="603" w:type="dxa"/>
            <w:shd w:val="clear" w:color="auto" w:fill="auto"/>
            <w:vAlign w:val="bottom"/>
          </w:tcPr>
          <w:p w14:paraId="445522B0" w14:textId="77777777" w:rsidR="00E23068" w:rsidRPr="0053369F" w:rsidRDefault="00E23068" w:rsidP="00E23068">
            <w:pPr>
              <w:pStyle w:val="TAC"/>
            </w:pPr>
            <w:r w:rsidRPr="0053369F">
              <w:t>178</w:t>
            </w:r>
          </w:p>
        </w:tc>
        <w:tc>
          <w:tcPr>
            <w:tcW w:w="945" w:type="dxa"/>
            <w:shd w:val="clear" w:color="auto" w:fill="auto"/>
            <w:vAlign w:val="bottom"/>
          </w:tcPr>
          <w:p w14:paraId="1120986D" w14:textId="77777777" w:rsidR="00E23068" w:rsidRPr="0053369F" w:rsidRDefault="00E23068" w:rsidP="00E23068">
            <w:pPr>
              <w:pStyle w:val="TAC"/>
            </w:pPr>
            <w:r w:rsidRPr="0053369F">
              <w:t>1@55</w:t>
            </w:r>
          </w:p>
        </w:tc>
        <w:tc>
          <w:tcPr>
            <w:tcW w:w="945" w:type="dxa"/>
            <w:shd w:val="clear" w:color="auto" w:fill="auto"/>
            <w:vAlign w:val="bottom"/>
          </w:tcPr>
          <w:p w14:paraId="2A8442F3" w14:textId="77777777" w:rsidR="00E23068" w:rsidRPr="0053369F" w:rsidRDefault="00E23068" w:rsidP="00E23068">
            <w:pPr>
              <w:pStyle w:val="TAC"/>
            </w:pPr>
            <w:r w:rsidRPr="0053369F">
              <w:t>1@43</w:t>
            </w:r>
          </w:p>
        </w:tc>
        <w:tc>
          <w:tcPr>
            <w:tcW w:w="603" w:type="dxa"/>
            <w:shd w:val="clear" w:color="auto" w:fill="auto"/>
          </w:tcPr>
          <w:p w14:paraId="2F092458" w14:textId="77777777" w:rsidR="00E23068" w:rsidRPr="0053369F" w:rsidRDefault="00E23068" w:rsidP="00E23068">
            <w:pPr>
              <w:pStyle w:val="TAC"/>
            </w:pPr>
            <w:r w:rsidRPr="0053369F">
              <w:t>295</w:t>
            </w:r>
          </w:p>
        </w:tc>
        <w:tc>
          <w:tcPr>
            <w:tcW w:w="945" w:type="dxa"/>
            <w:shd w:val="clear" w:color="auto" w:fill="auto"/>
          </w:tcPr>
          <w:p w14:paraId="0CC40310" w14:textId="77777777" w:rsidR="00E23068" w:rsidRPr="0053369F" w:rsidRDefault="00E23068" w:rsidP="00E23068">
            <w:pPr>
              <w:pStyle w:val="TAC"/>
            </w:pPr>
            <w:r w:rsidRPr="0053369F">
              <w:t>1@0</w:t>
            </w:r>
          </w:p>
        </w:tc>
        <w:tc>
          <w:tcPr>
            <w:tcW w:w="945" w:type="dxa"/>
            <w:shd w:val="clear" w:color="auto" w:fill="auto"/>
          </w:tcPr>
          <w:p w14:paraId="56B62E0A" w14:textId="77777777" w:rsidR="00E23068" w:rsidRPr="0053369F" w:rsidRDefault="00E23068" w:rsidP="00E23068">
            <w:pPr>
              <w:pStyle w:val="TAC"/>
            </w:pPr>
            <w:r w:rsidRPr="0053369F">
              <w:t>1@105</w:t>
            </w:r>
          </w:p>
        </w:tc>
      </w:tr>
      <w:tr w:rsidR="00E23068" w:rsidRPr="0053369F" w14:paraId="0128D5AE" w14:textId="77777777" w:rsidTr="00E23068">
        <w:tc>
          <w:tcPr>
            <w:tcW w:w="812" w:type="dxa"/>
            <w:tcBorders>
              <w:top w:val="nil"/>
              <w:bottom w:val="nil"/>
            </w:tcBorders>
            <w:shd w:val="clear" w:color="auto" w:fill="auto"/>
          </w:tcPr>
          <w:p w14:paraId="797CB041" w14:textId="77777777" w:rsidR="00E23068" w:rsidRPr="0053369F" w:rsidRDefault="00E23068" w:rsidP="00E23068">
            <w:pPr>
              <w:pStyle w:val="TAC"/>
            </w:pPr>
          </w:p>
        </w:tc>
        <w:tc>
          <w:tcPr>
            <w:tcW w:w="479" w:type="dxa"/>
            <w:tcBorders>
              <w:top w:val="nil"/>
              <w:bottom w:val="nil"/>
            </w:tcBorders>
            <w:shd w:val="clear" w:color="auto" w:fill="auto"/>
          </w:tcPr>
          <w:p w14:paraId="3F8296F6" w14:textId="77777777" w:rsidR="00E23068" w:rsidRPr="0053369F" w:rsidRDefault="00E23068" w:rsidP="00E23068">
            <w:pPr>
              <w:pStyle w:val="TAC"/>
            </w:pPr>
          </w:p>
        </w:tc>
        <w:tc>
          <w:tcPr>
            <w:tcW w:w="859" w:type="dxa"/>
            <w:shd w:val="clear" w:color="auto" w:fill="auto"/>
          </w:tcPr>
          <w:p w14:paraId="0FE64432" w14:textId="77777777" w:rsidR="00E23068" w:rsidRPr="0053369F" w:rsidRDefault="00E23068" w:rsidP="00E23068">
            <w:pPr>
              <w:pStyle w:val="TAC"/>
            </w:pPr>
            <w:r w:rsidRPr="0053369F">
              <w:t>80+30</w:t>
            </w:r>
          </w:p>
        </w:tc>
        <w:tc>
          <w:tcPr>
            <w:tcW w:w="603" w:type="dxa"/>
            <w:shd w:val="clear" w:color="auto" w:fill="auto"/>
          </w:tcPr>
          <w:p w14:paraId="0FD2EA10" w14:textId="1C138688" w:rsidR="00E23068" w:rsidRPr="0053369F" w:rsidRDefault="00E23068" w:rsidP="00E23068">
            <w:pPr>
              <w:pStyle w:val="TAC"/>
            </w:pPr>
            <w:ins w:id="4417" w:author="Huawei" w:date="2023-02-18T14:31:00Z">
              <w:r w:rsidRPr="00F15D12">
                <w:t>148</w:t>
              </w:r>
            </w:ins>
            <w:del w:id="4418" w:author="Huawei" w:date="2023-02-18T14:31:00Z">
              <w:r w:rsidRPr="0053369F" w:rsidDel="00440B33">
                <w:delText>74</w:delText>
              </w:r>
            </w:del>
          </w:p>
        </w:tc>
        <w:tc>
          <w:tcPr>
            <w:tcW w:w="945" w:type="dxa"/>
            <w:shd w:val="clear" w:color="auto" w:fill="auto"/>
          </w:tcPr>
          <w:p w14:paraId="296A2E9F" w14:textId="77777777" w:rsidR="00E23068" w:rsidRPr="0053369F" w:rsidRDefault="00E23068" w:rsidP="00E23068">
            <w:pPr>
              <w:pStyle w:val="TAC"/>
            </w:pPr>
            <w:r w:rsidRPr="0053369F">
              <w:t>1@144</w:t>
            </w:r>
          </w:p>
        </w:tc>
        <w:tc>
          <w:tcPr>
            <w:tcW w:w="945" w:type="dxa"/>
            <w:shd w:val="clear" w:color="auto" w:fill="auto"/>
          </w:tcPr>
          <w:p w14:paraId="698B5630" w14:textId="77777777" w:rsidR="00E23068" w:rsidRPr="0053369F" w:rsidRDefault="00E23068" w:rsidP="00E23068">
            <w:pPr>
              <w:pStyle w:val="TAC"/>
            </w:pPr>
            <w:r w:rsidRPr="0053369F">
              <w:t>1@0</w:t>
            </w:r>
          </w:p>
        </w:tc>
        <w:tc>
          <w:tcPr>
            <w:tcW w:w="603" w:type="dxa"/>
            <w:shd w:val="clear" w:color="auto" w:fill="auto"/>
            <w:vAlign w:val="bottom"/>
          </w:tcPr>
          <w:p w14:paraId="217653C5" w14:textId="77777777" w:rsidR="00E23068" w:rsidRPr="0053369F" w:rsidRDefault="00E23068" w:rsidP="00E23068">
            <w:pPr>
              <w:pStyle w:val="TAC"/>
            </w:pPr>
            <w:r w:rsidRPr="0053369F">
              <w:t>178</w:t>
            </w:r>
          </w:p>
        </w:tc>
        <w:tc>
          <w:tcPr>
            <w:tcW w:w="945" w:type="dxa"/>
            <w:shd w:val="clear" w:color="auto" w:fill="auto"/>
            <w:vAlign w:val="bottom"/>
          </w:tcPr>
          <w:p w14:paraId="5378685C" w14:textId="77777777" w:rsidR="00E23068" w:rsidRPr="0053369F" w:rsidRDefault="00E23068" w:rsidP="00E23068">
            <w:pPr>
              <w:pStyle w:val="TAC"/>
            </w:pPr>
            <w:r w:rsidRPr="0053369F">
              <w:t>1@55</w:t>
            </w:r>
          </w:p>
        </w:tc>
        <w:tc>
          <w:tcPr>
            <w:tcW w:w="945" w:type="dxa"/>
            <w:shd w:val="clear" w:color="auto" w:fill="auto"/>
            <w:vAlign w:val="bottom"/>
          </w:tcPr>
          <w:p w14:paraId="4D486950" w14:textId="77777777" w:rsidR="00E23068" w:rsidRPr="0053369F" w:rsidRDefault="00E23068" w:rsidP="00E23068">
            <w:pPr>
              <w:pStyle w:val="TAC"/>
            </w:pPr>
            <w:r w:rsidRPr="0053369F">
              <w:t>1@15</w:t>
            </w:r>
          </w:p>
        </w:tc>
        <w:tc>
          <w:tcPr>
            <w:tcW w:w="603" w:type="dxa"/>
            <w:shd w:val="clear" w:color="auto" w:fill="auto"/>
          </w:tcPr>
          <w:p w14:paraId="6DFCFE5F" w14:textId="77777777" w:rsidR="00E23068" w:rsidRPr="0053369F" w:rsidRDefault="00E23068" w:rsidP="00E23068">
            <w:pPr>
              <w:pStyle w:val="TAC"/>
            </w:pPr>
            <w:r w:rsidRPr="0053369F">
              <w:t>295</w:t>
            </w:r>
          </w:p>
        </w:tc>
        <w:tc>
          <w:tcPr>
            <w:tcW w:w="945" w:type="dxa"/>
            <w:shd w:val="clear" w:color="auto" w:fill="auto"/>
          </w:tcPr>
          <w:p w14:paraId="1DB77A53" w14:textId="77777777" w:rsidR="00E23068" w:rsidRPr="0053369F" w:rsidRDefault="00E23068" w:rsidP="00E23068">
            <w:pPr>
              <w:pStyle w:val="TAC"/>
            </w:pPr>
            <w:r w:rsidRPr="0053369F">
              <w:t>1@0</w:t>
            </w:r>
          </w:p>
        </w:tc>
        <w:tc>
          <w:tcPr>
            <w:tcW w:w="945" w:type="dxa"/>
            <w:shd w:val="clear" w:color="auto" w:fill="auto"/>
          </w:tcPr>
          <w:p w14:paraId="22DC86B7" w14:textId="77777777" w:rsidR="00E23068" w:rsidRPr="0053369F" w:rsidRDefault="00E23068" w:rsidP="00E23068">
            <w:pPr>
              <w:pStyle w:val="TAC"/>
            </w:pPr>
            <w:r w:rsidRPr="0053369F">
              <w:t>1@77</w:t>
            </w:r>
          </w:p>
        </w:tc>
      </w:tr>
      <w:tr w:rsidR="00E23068" w:rsidRPr="0053369F" w14:paraId="27B6AEC4" w14:textId="77777777" w:rsidTr="00E23068">
        <w:tc>
          <w:tcPr>
            <w:tcW w:w="812" w:type="dxa"/>
            <w:tcBorders>
              <w:top w:val="nil"/>
              <w:bottom w:val="nil"/>
            </w:tcBorders>
            <w:shd w:val="clear" w:color="auto" w:fill="auto"/>
          </w:tcPr>
          <w:p w14:paraId="169A145C" w14:textId="77777777" w:rsidR="00E23068" w:rsidRPr="0053369F" w:rsidRDefault="00E23068" w:rsidP="00E23068">
            <w:pPr>
              <w:pStyle w:val="TAC"/>
            </w:pPr>
          </w:p>
        </w:tc>
        <w:tc>
          <w:tcPr>
            <w:tcW w:w="479" w:type="dxa"/>
            <w:tcBorders>
              <w:top w:val="nil"/>
              <w:bottom w:val="nil"/>
            </w:tcBorders>
            <w:shd w:val="clear" w:color="auto" w:fill="auto"/>
          </w:tcPr>
          <w:p w14:paraId="300BBDFA" w14:textId="77777777" w:rsidR="00E23068" w:rsidRPr="0053369F" w:rsidRDefault="00E23068" w:rsidP="00E23068">
            <w:pPr>
              <w:pStyle w:val="TAC"/>
            </w:pPr>
          </w:p>
        </w:tc>
        <w:tc>
          <w:tcPr>
            <w:tcW w:w="859" w:type="dxa"/>
            <w:shd w:val="clear" w:color="auto" w:fill="auto"/>
          </w:tcPr>
          <w:p w14:paraId="4D83F9C5" w14:textId="77777777" w:rsidR="00E23068" w:rsidRPr="0053369F" w:rsidRDefault="00E23068" w:rsidP="00E23068">
            <w:pPr>
              <w:pStyle w:val="TAC"/>
            </w:pPr>
            <w:r w:rsidRPr="0053369F">
              <w:t>90+20</w:t>
            </w:r>
          </w:p>
        </w:tc>
        <w:tc>
          <w:tcPr>
            <w:tcW w:w="603" w:type="dxa"/>
            <w:shd w:val="clear" w:color="auto" w:fill="auto"/>
          </w:tcPr>
          <w:p w14:paraId="5B11E9DF" w14:textId="50671303" w:rsidR="00E23068" w:rsidRPr="0053369F" w:rsidRDefault="00E23068" w:rsidP="00E23068">
            <w:pPr>
              <w:pStyle w:val="TAC"/>
            </w:pPr>
            <w:ins w:id="4419" w:author="Huawei" w:date="2023-02-18T14:31:00Z">
              <w:r w:rsidRPr="00F15D12">
                <w:t>89</w:t>
              </w:r>
            </w:ins>
            <w:del w:id="4420" w:author="Huawei" w:date="2023-02-18T14:31:00Z">
              <w:r w:rsidRPr="0053369F" w:rsidDel="00440B33">
                <w:delText>44</w:delText>
              </w:r>
            </w:del>
          </w:p>
        </w:tc>
        <w:tc>
          <w:tcPr>
            <w:tcW w:w="945" w:type="dxa"/>
            <w:shd w:val="clear" w:color="auto" w:fill="auto"/>
          </w:tcPr>
          <w:p w14:paraId="5945F65D" w14:textId="77777777" w:rsidR="00E23068" w:rsidRPr="0053369F" w:rsidRDefault="00E23068" w:rsidP="00E23068">
            <w:pPr>
              <w:pStyle w:val="TAC"/>
            </w:pPr>
            <w:r w:rsidRPr="0053369F">
              <w:t>1@202</w:t>
            </w:r>
          </w:p>
        </w:tc>
        <w:tc>
          <w:tcPr>
            <w:tcW w:w="945" w:type="dxa"/>
            <w:shd w:val="clear" w:color="auto" w:fill="auto"/>
          </w:tcPr>
          <w:p w14:paraId="6C092C44" w14:textId="77777777" w:rsidR="00E23068" w:rsidRPr="0053369F" w:rsidRDefault="00E23068" w:rsidP="00E23068">
            <w:pPr>
              <w:pStyle w:val="TAC"/>
            </w:pPr>
            <w:r w:rsidRPr="0053369F">
              <w:t>1@0</w:t>
            </w:r>
          </w:p>
        </w:tc>
        <w:tc>
          <w:tcPr>
            <w:tcW w:w="603" w:type="dxa"/>
            <w:shd w:val="clear" w:color="auto" w:fill="auto"/>
            <w:vAlign w:val="bottom"/>
          </w:tcPr>
          <w:p w14:paraId="36F42EC8" w14:textId="77777777" w:rsidR="00E23068" w:rsidRPr="0053369F" w:rsidRDefault="00E23068" w:rsidP="00E23068">
            <w:pPr>
              <w:pStyle w:val="TAC"/>
            </w:pPr>
            <w:r w:rsidRPr="0053369F">
              <w:t>173</w:t>
            </w:r>
          </w:p>
        </w:tc>
        <w:tc>
          <w:tcPr>
            <w:tcW w:w="945" w:type="dxa"/>
            <w:shd w:val="clear" w:color="auto" w:fill="auto"/>
            <w:vAlign w:val="bottom"/>
          </w:tcPr>
          <w:p w14:paraId="50B36EB8" w14:textId="77777777" w:rsidR="00E23068" w:rsidRPr="0053369F" w:rsidRDefault="00E23068" w:rsidP="00E23068">
            <w:pPr>
              <w:pStyle w:val="TAC"/>
            </w:pPr>
            <w:r w:rsidRPr="0053369F">
              <w:t>1@74</w:t>
            </w:r>
          </w:p>
        </w:tc>
        <w:tc>
          <w:tcPr>
            <w:tcW w:w="945" w:type="dxa"/>
            <w:shd w:val="clear" w:color="auto" w:fill="auto"/>
            <w:vAlign w:val="bottom"/>
          </w:tcPr>
          <w:p w14:paraId="0EAB6E4D" w14:textId="77777777" w:rsidR="00E23068" w:rsidRPr="0053369F" w:rsidRDefault="00E23068" w:rsidP="00E23068">
            <w:pPr>
              <w:pStyle w:val="TAC"/>
            </w:pPr>
            <w:r w:rsidRPr="0053369F">
              <w:t>1@1</w:t>
            </w:r>
          </w:p>
        </w:tc>
        <w:tc>
          <w:tcPr>
            <w:tcW w:w="603" w:type="dxa"/>
            <w:shd w:val="clear" w:color="auto" w:fill="auto"/>
          </w:tcPr>
          <w:p w14:paraId="61B33133" w14:textId="77777777" w:rsidR="00E23068" w:rsidRPr="0053369F" w:rsidRDefault="00E23068" w:rsidP="00E23068">
            <w:pPr>
              <w:pStyle w:val="TAC"/>
            </w:pPr>
            <w:r w:rsidRPr="0053369F">
              <w:t>296</w:t>
            </w:r>
          </w:p>
        </w:tc>
        <w:tc>
          <w:tcPr>
            <w:tcW w:w="945" w:type="dxa"/>
            <w:shd w:val="clear" w:color="auto" w:fill="auto"/>
          </w:tcPr>
          <w:p w14:paraId="32735855" w14:textId="77777777" w:rsidR="00E23068" w:rsidRPr="0053369F" w:rsidRDefault="00E23068" w:rsidP="00E23068">
            <w:pPr>
              <w:pStyle w:val="TAC"/>
            </w:pPr>
            <w:r w:rsidRPr="0053369F">
              <w:t>1@0</w:t>
            </w:r>
          </w:p>
        </w:tc>
        <w:tc>
          <w:tcPr>
            <w:tcW w:w="945" w:type="dxa"/>
            <w:shd w:val="clear" w:color="auto" w:fill="auto"/>
          </w:tcPr>
          <w:p w14:paraId="0E107073" w14:textId="77777777" w:rsidR="00E23068" w:rsidRPr="0053369F" w:rsidRDefault="00E23068" w:rsidP="00E23068">
            <w:pPr>
              <w:pStyle w:val="TAC"/>
            </w:pPr>
            <w:r w:rsidRPr="0053369F">
              <w:t>1@50</w:t>
            </w:r>
          </w:p>
        </w:tc>
      </w:tr>
      <w:tr w:rsidR="00E23068" w:rsidRPr="0053369F" w14:paraId="3AB6F4D1" w14:textId="77777777" w:rsidTr="00E23068">
        <w:tc>
          <w:tcPr>
            <w:tcW w:w="812" w:type="dxa"/>
            <w:tcBorders>
              <w:top w:val="nil"/>
              <w:bottom w:val="nil"/>
            </w:tcBorders>
            <w:shd w:val="clear" w:color="auto" w:fill="auto"/>
          </w:tcPr>
          <w:p w14:paraId="265B5784"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19393347" w14:textId="77777777" w:rsidR="00E23068" w:rsidRPr="0053369F" w:rsidRDefault="00E23068" w:rsidP="00E23068">
            <w:pPr>
              <w:pStyle w:val="TAC"/>
            </w:pPr>
          </w:p>
        </w:tc>
        <w:tc>
          <w:tcPr>
            <w:tcW w:w="859" w:type="dxa"/>
            <w:shd w:val="clear" w:color="auto" w:fill="auto"/>
          </w:tcPr>
          <w:p w14:paraId="4270F9D8" w14:textId="77777777" w:rsidR="00E23068" w:rsidRPr="0053369F" w:rsidRDefault="00E23068" w:rsidP="00E23068">
            <w:pPr>
              <w:pStyle w:val="TAC"/>
            </w:pPr>
            <w:r w:rsidRPr="0053369F">
              <w:t>100+10</w:t>
            </w:r>
          </w:p>
        </w:tc>
        <w:tc>
          <w:tcPr>
            <w:tcW w:w="603" w:type="dxa"/>
            <w:shd w:val="clear" w:color="auto" w:fill="auto"/>
          </w:tcPr>
          <w:p w14:paraId="032D9F26" w14:textId="4FBABDB3" w:rsidR="00E23068" w:rsidRPr="0053369F" w:rsidRDefault="00E23068" w:rsidP="00E23068">
            <w:pPr>
              <w:pStyle w:val="TAC"/>
            </w:pPr>
            <w:ins w:id="4421" w:author="Huawei" w:date="2023-02-18T14:31:00Z">
              <w:r w:rsidRPr="00F15D12">
                <w:t>40</w:t>
              </w:r>
            </w:ins>
            <w:del w:id="4422" w:author="Huawei" w:date="2023-02-18T14:31:00Z">
              <w:r w:rsidRPr="0053369F" w:rsidDel="00440B33">
                <w:delText>20</w:delText>
              </w:r>
            </w:del>
          </w:p>
        </w:tc>
        <w:tc>
          <w:tcPr>
            <w:tcW w:w="945" w:type="dxa"/>
            <w:shd w:val="clear" w:color="auto" w:fill="auto"/>
          </w:tcPr>
          <w:p w14:paraId="083F39D1" w14:textId="77777777" w:rsidR="00E23068" w:rsidRPr="0053369F" w:rsidRDefault="00E23068" w:rsidP="00E23068">
            <w:pPr>
              <w:pStyle w:val="TAC"/>
            </w:pPr>
            <w:r w:rsidRPr="0053369F">
              <w:t>1@254</w:t>
            </w:r>
          </w:p>
        </w:tc>
        <w:tc>
          <w:tcPr>
            <w:tcW w:w="945" w:type="dxa"/>
            <w:shd w:val="clear" w:color="auto" w:fill="auto"/>
          </w:tcPr>
          <w:p w14:paraId="7C99C591" w14:textId="77777777" w:rsidR="00E23068" w:rsidRPr="0053369F" w:rsidRDefault="00E23068" w:rsidP="00E23068">
            <w:pPr>
              <w:pStyle w:val="TAC"/>
            </w:pPr>
            <w:r w:rsidRPr="0053369F">
              <w:t>1@0</w:t>
            </w:r>
          </w:p>
        </w:tc>
        <w:tc>
          <w:tcPr>
            <w:tcW w:w="603" w:type="dxa"/>
            <w:shd w:val="clear" w:color="auto" w:fill="auto"/>
            <w:vAlign w:val="bottom"/>
          </w:tcPr>
          <w:p w14:paraId="323D36D1" w14:textId="77777777" w:rsidR="00E23068" w:rsidRPr="0053369F" w:rsidRDefault="00E23068" w:rsidP="00E23068">
            <w:pPr>
              <w:pStyle w:val="TAC"/>
            </w:pPr>
            <w:r w:rsidRPr="0053369F">
              <w:t>160</w:t>
            </w:r>
          </w:p>
        </w:tc>
        <w:tc>
          <w:tcPr>
            <w:tcW w:w="945" w:type="dxa"/>
            <w:shd w:val="clear" w:color="auto" w:fill="auto"/>
            <w:vAlign w:val="bottom"/>
          </w:tcPr>
          <w:p w14:paraId="716CB0E3" w14:textId="77777777" w:rsidR="00E23068" w:rsidRPr="0053369F" w:rsidRDefault="00E23068" w:rsidP="00E23068">
            <w:pPr>
              <w:pStyle w:val="TAC"/>
            </w:pPr>
            <w:r w:rsidRPr="0053369F">
              <w:t>1@115</w:t>
            </w:r>
          </w:p>
        </w:tc>
        <w:tc>
          <w:tcPr>
            <w:tcW w:w="945" w:type="dxa"/>
            <w:shd w:val="clear" w:color="auto" w:fill="auto"/>
            <w:vAlign w:val="bottom"/>
          </w:tcPr>
          <w:p w14:paraId="71CAE0CF" w14:textId="77777777" w:rsidR="00E23068" w:rsidRPr="0053369F" w:rsidRDefault="00E23068" w:rsidP="00E23068">
            <w:pPr>
              <w:pStyle w:val="TAC"/>
            </w:pPr>
            <w:r w:rsidRPr="0053369F">
              <w:t>1@1</w:t>
            </w:r>
          </w:p>
        </w:tc>
        <w:tc>
          <w:tcPr>
            <w:tcW w:w="603" w:type="dxa"/>
            <w:shd w:val="clear" w:color="auto" w:fill="auto"/>
          </w:tcPr>
          <w:p w14:paraId="0F1F5838" w14:textId="77777777" w:rsidR="00E23068" w:rsidRPr="0053369F" w:rsidRDefault="00E23068" w:rsidP="00E23068">
            <w:pPr>
              <w:pStyle w:val="TAC"/>
            </w:pPr>
            <w:r w:rsidRPr="0053369F">
              <w:t>297</w:t>
            </w:r>
          </w:p>
        </w:tc>
        <w:tc>
          <w:tcPr>
            <w:tcW w:w="945" w:type="dxa"/>
            <w:shd w:val="clear" w:color="auto" w:fill="auto"/>
          </w:tcPr>
          <w:p w14:paraId="408808ED" w14:textId="77777777" w:rsidR="00E23068" w:rsidRPr="0053369F" w:rsidRDefault="00E23068" w:rsidP="00E23068">
            <w:pPr>
              <w:pStyle w:val="TAC"/>
            </w:pPr>
            <w:r w:rsidRPr="0053369F">
              <w:t>1@0</w:t>
            </w:r>
          </w:p>
        </w:tc>
        <w:tc>
          <w:tcPr>
            <w:tcW w:w="945" w:type="dxa"/>
            <w:shd w:val="clear" w:color="auto" w:fill="auto"/>
          </w:tcPr>
          <w:p w14:paraId="3DCB48DC" w14:textId="77777777" w:rsidR="00E23068" w:rsidRPr="0053369F" w:rsidRDefault="00E23068" w:rsidP="00E23068">
            <w:pPr>
              <w:pStyle w:val="TAC"/>
            </w:pPr>
            <w:r w:rsidRPr="0053369F">
              <w:t>1@23</w:t>
            </w:r>
          </w:p>
        </w:tc>
      </w:tr>
      <w:tr w:rsidR="00E23068" w:rsidRPr="0053369F" w:rsidDel="00D53371" w14:paraId="138EF43A" w14:textId="7E83593E" w:rsidTr="00E23068">
        <w:trPr>
          <w:del w:id="4423" w:author="Huawei" w:date="2023-02-18T15:11:00Z"/>
        </w:trPr>
        <w:tc>
          <w:tcPr>
            <w:tcW w:w="812" w:type="dxa"/>
            <w:tcBorders>
              <w:top w:val="nil"/>
              <w:bottom w:val="nil"/>
            </w:tcBorders>
            <w:shd w:val="clear" w:color="auto" w:fill="auto"/>
          </w:tcPr>
          <w:p w14:paraId="17DAC80D" w14:textId="07D66409" w:rsidR="00E23068" w:rsidRPr="0053369F" w:rsidDel="00D53371" w:rsidRDefault="00E23068" w:rsidP="00E23068">
            <w:pPr>
              <w:pStyle w:val="TAC"/>
              <w:rPr>
                <w:del w:id="4424" w:author="Huawei" w:date="2023-02-18T15:11:00Z"/>
              </w:rPr>
            </w:pPr>
          </w:p>
        </w:tc>
        <w:tc>
          <w:tcPr>
            <w:tcW w:w="479" w:type="dxa"/>
            <w:tcBorders>
              <w:bottom w:val="nil"/>
            </w:tcBorders>
            <w:shd w:val="clear" w:color="auto" w:fill="auto"/>
          </w:tcPr>
          <w:p w14:paraId="3F395132" w14:textId="0EB60243" w:rsidR="00E23068" w:rsidRPr="0053369F" w:rsidDel="00D53371" w:rsidRDefault="00E23068" w:rsidP="00E23068">
            <w:pPr>
              <w:pStyle w:val="TAC"/>
              <w:rPr>
                <w:del w:id="4425" w:author="Huawei" w:date="2023-02-18T15:11:00Z"/>
              </w:rPr>
            </w:pPr>
            <w:del w:id="4426" w:author="Huawei" w:date="2023-02-18T15:11:00Z">
              <w:r w:rsidRPr="0053369F" w:rsidDel="00D53371">
                <w:delText>60</w:delText>
              </w:r>
            </w:del>
          </w:p>
        </w:tc>
        <w:tc>
          <w:tcPr>
            <w:tcW w:w="859" w:type="dxa"/>
            <w:shd w:val="clear" w:color="auto" w:fill="auto"/>
          </w:tcPr>
          <w:p w14:paraId="14ECC707" w14:textId="3E73AC5D" w:rsidR="00E23068" w:rsidRPr="0053369F" w:rsidDel="00D53371" w:rsidRDefault="00E23068" w:rsidP="00E23068">
            <w:pPr>
              <w:pStyle w:val="TAC"/>
              <w:rPr>
                <w:del w:id="4427" w:author="Huawei" w:date="2023-02-18T15:11:00Z"/>
              </w:rPr>
            </w:pPr>
            <w:del w:id="4428" w:author="Huawei" w:date="2023-02-18T15:11:00Z">
              <w:r w:rsidRPr="0053369F" w:rsidDel="00D53371">
                <w:delText>10+100</w:delText>
              </w:r>
            </w:del>
          </w:p>
        </w:tc>
        <w:tc>
          <w:tcPr>
            <w:tcW w:w="603" w:type="dxa"/>
            <w:shd w:val="clear" w:color="auto" w:fill="auto"/>
          </w:tcPr>
          <w:p w14:paraId="5A9C258B" w14:textId="2F9DE725" w:rsidR="00E23068" w:rsidRPr="0053369F" w:rsidDel="00D53371" w:rsidRDefault="00E23068" w:rsidP="00E23068">
            <w:pPr>
              <w:pStyle w:val="TAC"/>
              <w:rPr>
                <w:del w:id="4429" w:author="Huawei" w:date="2023-02-18T15:11:00Z"/>
              </w:rPr>
            </w:pPr>
            <w:del w:id="4430" w:author="Huawei" w:date="2023-02-18T14:31:00Z">
              <w:r w:rsidRPr="0053369F" w:rsidDel="00440B33">
                <w:delText>9</w:delText>
              </w:r>
            </w:del>
          </w:p>
        </w:tc>
        <w:tc>
          <w:tcPr>
            <w:tcW w:w="945" w:type="dxa"/>
            <w:shd w:val="clear" w:color="auto" w:fill="auto"/>
          </w:tcPr>
          <w:p w14:paraId="335922B5" w14:textId="78E8473E" w:rsidR="00E23068" w:rsidRPr="0053369F" w:rsidDel="00D53371" w:rsidRDefault="00E23068" w:rsidP="00E23068">
            <w:pPr>
              <w:pStyle w:val="TAC"/>
              <w:rPr>
                <w:del w:id="4431" w:author="Huawei" w:date="2023-02-18T15:11:00Z"/>
              </w:rPr>
            </w:pPr>
            <w:del w:id="4432" w:author="Huawei" w:date="2023-02-18T15:11:00Z">
              <w:r w:rsidRPr="0053369F" w:rsidDel="00D53371">
                <w:delText>1@10</w:delText>
              </w:r>
            </w:del>
          </w:p>
        </w:tc>
        <w:tc>
          <w:tcPr>
            <w:tcW w:w="945" w:type="dxa"/>
            <w:shd w:val="clear" w:color="auto" w:fill="auto"/>
          </w:tcPr>
          <w:p w14:paraId="7D955217" w14:textId="23A9A219" w:rsidR="00E23068" w:rsidRPr="0053369F" w:rsidDel="00D53371" w:rsidRDefault="00E23068" w:rsidP="00E23068">
            <w:pPr>
              <w:pStyle w:val="TAC"/>
              <w:rPr>
                <w:del w:id="4433" w:author="Huawei" w:date="2023-02-18T15:11:00Z"/>
              </w:rPr>
            </w:pPr>
            <w:del w:id="4434" w:author="Huawei" w:date="2023-02-18T15:11:00Z">
              <w:r w:rsidRPr="0053369F" w:rsidDel="00D53371">
                <w:delText>1@7</w:delText>
              </w:r>
            </w:del>
          </w:p>
        </w:tc>
        <w:tc>
          <w:tcPr>
            <w:tcW w:w="603" w:type="dxa"/>
            <w:shd w:val="clear" w:color="auto" w:fill="auto"/>
            <w:vAlign w:val="bottom"/>
          </w:tcPr>
          <w:p w14:paraId="647B427A" w14:textId="7D674063" w:rsidR="00E23068" w:rsidRPr="0053369F" w:rsidDel="00D53371" w:rsidRDefault="00E23068" w:rsidP="00E23068">
            <w:pPr>
              <w:pStyle w:val="TAC"/>
              <w:rPr>
                <w:del w:id="4435" w:author="Huawei" w:date="2023-02-18T15:11:00Z"/>
              </w:rPr>
            </w:pPr>
            <w:del w:id="4436" w:author="Huawei" w:date="2023-02-18T15:11:00Z">
              <w:r w:rsidRPr="0053369F" w:rsidDel="00D53371">
                <w:delText>79</w:delText>
              </w:r>
            </w:del>
          </w:p>
        </w:tc>
        <w:tc>
          <w:tcPr>
            <w:tcW w:w="945" w:type="dxa"/>
            <w:shd w:val="clear" w:color="auto" w:fill="auto"/>
            <w:vAlign w:val="bottom"/>
          </w:tcPr>
          <w:p w14:paraId="67B2218D" w14:textId="04009B7F" w:rsidR="00E23068" w:rsidRPr="0053369F" w:rsidDel="00D53371" w:rsidRDefault="00E23068" w:rsidP="00E23068">
            <w:pPr>
              <w:pStyle w:val="TAC"/>
              <w:rPr>
                <w:del w:id="4437" w:author="Huawei" w:date="2023-02-18T15:11:00Z"/>
              </w:rPr>
            </w:pPr>
            <w:del w:id="4438" w:author="Huawei" w:date="2023-02-18T15:11:00Z">
              <w:r w:rsidRPr="0053369F" w:rsidDel="00D53371">
                <w:delText>1@9</w:delText>
              </w:r>
            </w:del>
          </w:p>
        </w:tc>
        <w:tc>
          <w:tcPr>
            <w:tcW w:w="945" w:type="dxa"/>
            <w:shd w:val="clear" w:color="auto" w:fill="auto"/>
            <w:vAlign w:val="bottom"/>
          </w:tcPr>
          <w:p w14:paraId="37BE1941" w14:textId="6698433E" w:rsidR="00E23068" w:rsidRPr="0053369F" w:rsidDel="00D53371" w:rsidRDefault="00E23068" w:rsidP="00E23068">
            <w:pPr>
              <w:pStyle w:val="TAC"/>
              <w:rPr>
                <w:del w:id="4439" w:author="Huawei" w:date="2023-02-18T15:11:00Z"/>
              </w:rPr>
            </w:pPr>
            <w:del w:id="4440" w:author="Huawei" w:date="2023-02-18T15:11:00Z">
              <w:r w:rsidRPr="0053369F" w:rsidDel="00D53371">
                <w:delText>1@76</w:delText>
              </w:r>
            </w:del>
          </w:p>
        </w:tc>
        <w:tc>
          <w:tcPr>
            <w:tcW w:w="603" w:type="dxa"/>
            <w:shd w:val="clear" w:color="auto" w:fill="auto"/>
          </w:tcPr>
          <w:p w14:paraId="12DBB632" w14:textId="2FF46B49" w:rsidR="00E23068" w:rsidRPr="0053369F" w:rsidDel="00D53371" w:rsidRDefault="00E23068" w:rsidP="00E23068">
            <w:pPr>
              <w:pStyle w:val="TAC"/>
              <w:rPr>
                <w:del w:id="4441" w:author="Huawei" w:date="2023-02-18T15:11:00Z"/>
              </w:rPr>
            </w:pPr>
            <w:del w:id="4442" w:author="Huawei" w:date="2023-02-18T15:11:00Z">
              <w:r w:rsidRPr="0053369F" w:rsidDel="00D53371">
                <w:delText>146</w:delText>
              </w:r>
            </w:del>
          </w:p>
        </w:tc>
        <w:tc>
          <w:tcPr>
            <w:tcW w:w="945" w:type="dxa"/>
            <w:shd w:val="clear" w:color="auto" w:fill="auto"/>
          </w:tcPr>
          <w:p w14:paraId="11E95F01" w14:textId="67E19444" w:rsidR="00E23068" w:rsidRPr="0053369F" w:rsidDel="00D53371" w:rsidRDefault="00E23068" w:rsidP="00E23068">
            <w:pPr>
              <w:pStyle w:val="TAC"/>
              <w:rPr>
                <w:del w:id="4443" w:author="Huawei" w:date="2023-02-18T15:11:00Z"/>
              </w:rPr>
            </w:pPr>
            <w:del w:id="4444" w:author="Huawei" w:date="2023-02-18T15:11:00Z">
              <w:r w:rsidRPr="0053369F" w:rsidDel="00D53371">
                <w:delText>1@0</w:delText>
              </w:r>
            </w:del>
          </w:p>
        </w:tc>
        <w:tc>
          <w:tcPr>
            <w:tcW w:w="945" w:type="dxa"/>
            <w:shd w:val="clear" w:color="auto" w:fill="auto"/>
          </w:tcPr>
          <w:p w14:paraId="40EE5DBD" w14:textId="68A78AC3" w:rsidR="00E23068" w:rsidRPr="0053369F" w:rsidDel="00D53371" w:rsidRDefault="00E23068" w:rsidP="00E23068">
            <w:pPr>
              <w:pStyle w:val="TAC"/>
              <w:rPr>
                <w:del w:id="4445" w:author="Huawei" w:date="2023-02-18T15:11:00Z"/>
              </w:rPr>
            </w:pPr>
            <w:del w:id="4446" w:author="Huawei" w:date="2023-02-18T15:11:00Z">
              <w:r w:rsidRPr="0053369F" w:rsidDel="00D53371">
                <w:delText>1@134</w:delText>
              </w:r>
            </w:del>
          </w:p>
        </w:tc>
      </w:tr>
      <w:tr w:rsidR="00E23068" w:rsidRPr="0053369F" w:rsidDel="00D53371" w14:paraId="49A02855" w14:textId="4D397144" w:rsidTr="00E23068">
        <w:trPr>
          <w:del w:id="4447" w:author="Huawei" w:date="2023-02-18T15:11:00Z"/>
        </w:trPr>
        <w:tc>
          <w:tcPr>
            <w:tcW w:w="812" w:type="dxa"/>
            <w:tcBorders>
              <w:top w:val="nil"/>
              <w:bottom w:val="nil"/>
            </w:tcBorders>
            <w:shd w:val="clear" w:color="auto" w:fill="auto"/>
          </w:tcPr>
          <w:p w14:paraId="6E3C235E" w14:textId="100389C6" w:rsidR="00E23068" w:rsidRPr="0053369F" w:rsidDel="00D53371" w:rsidRDefault="00E23068" w:rsidP="00E23068">
            <w:pPr>
              <w:pStyle w:val="TAC"/>
              <w:rPr>
                <w:del w:id="4448" w:author="Huawei" w:date="2023-02-18T15:11:00Z"/>
              </w:rPr>
            </w:pPr>
          </w:p>
        </w:tc>
        <w:tc>
          <w:tcPr>
            <w:tcW w:w="479" w:type="dxa"/>
            <w:tcBorders>
              <w:top w:val="nil"/>
              <w:bottom w:val="nil"/>
            </w:tcBorders>
            <w:shd w:val="clear" w:color="auto" w:fill="auto"/>
          </w:tcPr>
          <w:p w14:paraId="1425C63C" w14:textId="72C93A48" w:rsidR="00E23068" w:rsidRPr="0053369F" w:rsidDel="00D53371" w:rsidRDefault="00E23068" w:rsidP="00E23068">
            <w:pPr>
              <w:pStyle w:val="TAC"/>
              <w:rPr>
                <w:del w:id="4449" w:author="Huawei" w:date="2023-02-18T15:11:00Z"/>
              </w:rPr>
            </w:pPr>
          </w:p>
        </w:tc>
        <w:tc>
          <w:tcPr>
            <w:tcW w:w="859" w:type="dxa"/>
            <w:shd w:val="clear" w:color="auto" w:fill="auto"/>
          </w:tcPr>
          <w:p w14:paraId="0832B3A8" w14:textId="6F8BB2C0" w:rsidR="00E23068" w:rsidRPr="0053369F" w:rsidDel="00D53371" w:rsidRDefault="00E23068" w:rsidP="00E23068">
            <w:pPr>
              <w:pStyle w:val="TAC"/>
              <w:rPr>
                <w:del w:id="4450" w:author="Huawei" w:date="2023-02-18T15:11:00Z"/>
              </w:rPr>
            </w:pPr>
            <w:del w:id="4451" w:author="Huawei" w:date="2023-02-18T15:11:00Z">
              <w:r w:rsidRPr="0053369F" w:rsidDel="00D53371">
                <w:delText>20+90</w:delText>
              </w:r>
            </w:del>
          </w:p>
        </w:tc>
        <w:tc>
          <w:tcPr>
            <w:tcW w:w="603" w:type="dxa"/>
            <w:shd w:val="clear" w:color="auto" w:fill="auto"/>
          </w:tcPr>
          <w:p w14:paraId="1C22EEED" w14:textId="31335B49" w:rsidR="00E23068" w:rsidRPr="0053369F" w:rsidDel="00D53371" w:rsidRDefault="00E23068" w:rsidP="00E23068">
            <w:pPr>
              <w:pStyle w:val="TAC"/>
              <w:rPr>
                <w:del w:id="4452" w:author="Huawei" w:date="2023-02-18T15:11:00Z"/>
              </w:rPr>
            </w:pPr>
            <w:del w:id="4453" w:author="Huawei" w:date="2023-02-18T14:31:00Z">
              <w:r w:rsidRPr="0053369F" w:rsidDel="00440B33">
                <w:delText>22</w:delText>
              </w:r>
            </w:del>
          </w:p>
        </w:tc>
        <w:tc>
          <w:tcPr>
            <w:tcW w:w="945" w:type="dxa"/>
            <w:shd w:val="clear" w:color="auto" w:fill="auto"/>
          </w:tcPr>
          <w:p w14:paraId="0334CB19" w14:textId="668DC605" w:rsidR="00E23068" w:rsidRPr="0053369F" w:rsidDel="00D53371" w:rsidRDefault="00E23068" w:rsidP="00E23068">
            <w:pPr>
              <w:pStyle w:val="TAC"/>
              <w:rPr>
                <w:del w:id="4454" w:author="Huawei" w:date="2023-02-18T15:11:00Z"/>
              </w:rPr>
            </w:pPr>
            <w:del w:id="4455" w:author="Huawei" w:date="2023-02-18T15:11:00Z">
              <w:r w:rsidRPr="0053369F" w:rsidDel="00D53371">
                <w:delText>1@23</w:delText>
              </w:r>
            </w:del>
          </w:p>
        </w:tc>
        <w:tc>
          <w:tcPr>
            <w:tcW w:w="945" w:type="dxa"/>
            <w:shd w:val="clear" w:color="auto" w:fill="auto"/>
          </w:tcPr>
          <w:p w14:paraId="1B603F1F" w14:textId="62CBB5D7" w:rsidR="00E23068" w:rsidRPr="0053369F" w:rsidDel="00D53371" w:rsidRDefault="00E23068" w:rsidP="00E23068">
            <w:pPr>
              <w:pStyle w:val="TAC"/>
              <w:rPr>
                <w:del w:id="4456" w:author="Huawei" w:date="2023-02-18T15:11:00Z"/>
              </w:rPr>
            </w:pPr>
            <w:del w:id="4457" w:author="Huawei" w:date="2023-02-18T15:11:00Z">
              <w:r w:rsidRPr="0053369F" w:rsidDel="00D53371">
                <w:delText>1@20</w:delText>
              </w:r>
            </w:del>
          </w:p>
        </w:tc>
        <w:tc>
          <w:tcPr>
            <w:tcW w:w="603" w:type="dxa"/>
            <w:shd w:val="clear" w:color="auto" w:fill="auto"/>
            <w:vAlign w:val="bottom"/>
          </w:tcPr>
          <w:p w14:paraId="56625537" w14:textId="31E6C331" w:rsidR="00E23068" w:rsidRPr="0053369F" w:rsidDel="00D53371" w:rsidRDefault="00E23068" w:rsidP="00E23068">
            <w:pPr>
              <w:pStyle w:val="TAC"/>
              <w:rPr>
                <w:del w:id="4458" w:author="Huawei" w:date="2023-02-18T15:11:00Z"/>
              </w:rPr>
            </w:pPr>
            <w:del w:id="4459" w:author="Huawei" w:date="2023-02-18T15:11:00Z">
              <w:r w:rsidRPr="0053369F" w:rsidDel="00D53371">
                <w:delText>85</w:delText>
              </w:r>
            </w:del>
          </w:p>
        </w:tc>
        <w:tc>
          <w:tcPr>
            <w:tcW w:w="945" w:type="dxa"/>
            <w:shd w:val="clear" w:color="auto" w:fill="auto"/>
            <w:vAlign w:val="bottom"/>
          </w:tcPr>
          <w:p w14:paraId="156BFE5E" w14:textId="78E1B904" w:rsidR="00E23068" w:rsidRPr="0053369F" w:rsidDel="00D53371" w:rsidRDefault="00E23068" w:rsidP="00E23068">
            <w:pPr>
              <w:pStyle w:val="TAC"/>
              <w:rPr>
                <w:del w:id="4460" w:author="Huawei" w:date="2023-02-18T15:11:00Z"/>
              </w:rPr>
            </w:pPr>
            <w:del w:id="4461" w:author="Huawei" w:date="2023-02-18T15:11:00Z">
              <w:r w:rsidRPr="0053369F" w:rsidDel="00D53371">
                <w:delText>1@22</w:delText>
              </w:r>
            </w:del>
          </w:p>
        </w:tc>
        <w:tc>
          <w:tcPr>
            <w:tcW w:w="945" w:type="dxa"/>
            <w:shd w:val="clear" w:color="auto" w:fill="auto"/>
            <w:vAlign w:val="bottom"/>
          </w:tcPr>
          <w:p w14:paraId="6B0A1863" w14:textId="0842E44D" w:rsidR="00E23068" w:rsidRPr="0053369F" w:rsidDel="00D53371" w:rsidRDefault="00E23068" w:rsidP="00E23068">
            <w:pPr>
              <w:pStyle w:val="TAC"/>
              <w:rPr>
                <w:del w:id="4462" w:author="Huawei" w:date="2023-02-18T15:11:00Z"/>
              </w:rPr>
            </w:pPr>
            <w:del w:id="4463" w:author="Huawei" w:date="2023-02-18T15:11:00Z">
              <w:r w:rsidRPr="0053369F" w:rsidDel="00D53371">
                <w:delText>1@82</w:delText>
              </w:r>
            </w:del>
          </w:p>
        </w:tc>
        <w:tc>
          <w:tcPr>
            <w:tcW w:w="603" w:type="dxa"/>
            <w:shd w:val="clear" w:color="auto" w:fill="auto"/>
          </w:tcPr>
          <w:p w14:paraId="7D568FAA" w14:textId="072C5672" w:rsidR="00E23068" w:rsidRPr="0053369F" w:rsidDel="00D53371" w:rsidRDefault="00E23068" w:rsidP="00E23068">
            <w:pPr>
              <w:pStyle w:val="TAC"/>
              <w:rPr>
                <w:del w:id="4464" w:author="Huawei" w:date="2023-02-18T15:11:00Z"/>
              </w:rPr>
            </w:pPr>
            <w:del w:id="4465" w:author="Huawei" w:date="2023-02-18T15:11:00Z">
              <w:r w:rsidRPr="0053369F" w:rsidDel="00D53371">
                <w:delText>145</w:delText>
              </w:r>
            </w:del>
          </w:p>
        </w:tc>
        <w:tc>
          <w:tcPr>
            <w:tcW w:w="945" w:type="dxa"/>
            <w:shd w:val="clear" w:color="auto" w:fill="auto"/>
          </w:tcPr>
          <w:p w14:paraId="7CD256C7" w14:textId="66072121" w:rsidR="00E23068" w:rsidRPr="0053369F" w:rsidDel="00D53371" w:rsidRDefault="00E23068" w:rsidP="00E23068">
            <w:pPr>
              <w:pStyle w:val="TAC"/>
              <w:rPr>
                <w:del w:id="4466" w:author="Huawei" w:date="2023-02-18T15:11:00Z"/>
              </w:rPr>
            </w:pPr>
            <w:del w:id="4467" w:author="Huawei" w:date="2023-02-18T15:11:00Z">
              <w:r w:rsidRPr="0053369F" w:rsidDel="00D53371">
                <w:delText>1@0</w:delText>
              </w:r>
            </w:del>
          </w:p>
        </w:tc>
        <w:tc>
          <w:tcPr>
            <w:tcW w:w="945" w:type="dxa"/>
            <w:shd w:val="clear" w:color="auto" w:fill="auto"/>
          </w:tcPr>
          <w:p w14:paraId="2C581165" w14:textId="1741AA92" w:rsidR="00E23068" w:rsidRPr="0053369F" w:rsidDel="00D53371" w:rsidRDefault="00E23068" w:rsidP="00E23068">
            <w:pPr>
              <w:pStyle w:val="TAC"/>
              <w:rPr>
                <w:del w:id="4468" w:author="Huawei" w:date="2023-02-18T15:11:00Z"/>
              </w:rPr>
            </w:pPr>
            <w:del w:id="4469" w:author="Huawei" w:date="2023-02-18T15:11:00Z">
              <w:r w:rsidRPr="0053369F" w:rsidDel="00D53371">
                <w:delText>1@120</w:delText>
              </w:r>
            </w:del>
          </w:p>
        </w:tc>
      </w:tr>
      <w:tr w:rsidR="00E23068" w:rsidRPr="0053369F" w:rsidDel="00D53371" w14:paraId="51099F74" w14:textId="46C40D03" w:rsidTr="00E23068">
        <w:trPr>
          <w:del w:id="4470" w:author="Huawei" w:date="2023-02-18T15:11:00Z"/>
        </w:trPr>
        <w:tc>
          <w:tcPr>
            <w:tcW w:w="812" w:type="dxa"/>
            <w:tcBorders>
              <w:top w:val="nil"/>
              <w:bottom w:val="nil"/>
            </w:tcBorders>
            <w:shd w:val="clear" w:color="auto" w:fill="auto"/>
          </w:tcPr>
          <w:p w14:paraId="20381A26" w14:textId="2FBB0975" w:rsidR="00E23068" w:rsidRPr="0053369F" w:rsidDel="00D53371" w:rsidRDefault="00E23068" w:rsidP="00E23068">
            <w:pPr>
              <w:pStyle w:val="TAC"/>
              <w:rPr>
                <w:del w:id="4471" w:author="Huawei" w:date="2023-02-18T15:11:00Z"/>
              </w:rPr>
            </w:pPr>
          </w:p>
        </w:tc>
        <w:tc>
          <w:tcPr>
            <w:tcW w:w="479" w:type="dxa"/>
            <w:tcBorders>
              <w:top w:val="nil"/>
              <w:bottom w:val="nil"/>
            </w:tcBorders>
            <w:shd w:val="clear" w:color="auto" w:fill="auto"/>
          </w:tcPr>
          <w:p w14:paraId="234FF268" w14:textId="3566997B" w:rsidR="00E23068" w:rsidRPr="0053369F" w:rsidDel="00D53371" w:rsidRDefault="00E23068" w:rsidP="00E23068">
            <w:pPr>
              <w:pStyle w:val="TAC"/>
              <w:rPr>
                <w:del w:id="4472" w:author="Huawei" w:date="2023-02-18T15:11:00Z"/>
              </w:rPr>
            </w:pPr>
          </w:p>
        </w:tc>
        <w:tc>
          <w:tcPr>
            <w:tcW w:w="859" w:type="dxa"/>
            <w:shd w:val="clear" w:color="auto" w:fill="auto"/>
          </w:tcPr>
          <w:p w14:paraId="4D134803" w14:textId="6EBF6331" w:rsidR="00E23068" w:rsidRPr="0053369F" w:rsidDel="00D53371" w:rsidRDefault="00E23068" w:rsidP="00E23068">
            <w:pPr>
              <w:pStyle w:val="TAC"/>
              <w:rPr>
                <w:del w:id="4473" w:author="Huawei" w:date="2023-02-18T15:11:00Z"/>
              </w:rPr>
            </w:pPr>
            <w:del w:id="4474" w:author="Huawei" w:date="2023-02-18T15:11:00Z">
              <w:r w:rsidRPr="0053369F" w:rsidDel="00D53371">
                <w:delText>30+80</w:delText>
              </w:r>
            </w:del>
          </w:p>
        </w:tc>
        <w:tc>
          <w:tcPr>
            <w:tcW w:w="603" w:type="dxa"/>
            <w:shd w:val="clear" w:color="auto" w:fill="auto"/>
          </w:tcPr>
          <w:p w14:paraId="77BE78D2" w14:textId="133BB25B" w:rsidR="00E23068" w:rsidRPr="0053369F" w:rsidDel="00D53371" w:rsidRDefault="00E23068" w:rsidP="00E23068">
            <w:pPr>
              <w:pStyle w:val="TAC"/>
              <w:rPr>
                <w:del w:id="4475" w:author="Huawei" w:date="2023-02-18T15:11:00Z"/>
              </w:rPr>
            </w:pPr>
            <w:del w:id="4476" w:author="Huawei" w:date="2023-02-18T14:31:00Z">
              <w:r w:rsidRPr="0053369F" w:rsidDel="00440B33">
                <w:delText>35</w:delText>
              </w:r>
            </w:del>
          </w:p>
        </w:tc>
        <w:tc>
          <w:tcPr>
            <w:tcW w:w="945" w:type="dxa"/>
            <w:shd w:val="clear" w:color="auto" w:fill="auto"/>
          </w:tcPr>
          <w:p w14:paraId="612E1968" w14:textId="57D06D27" w:rsidR="00E23068" w:rsidRPr="0053369F" w:rsidDel="00D53371" w:rsidRDefault="00E23068" w:rsidP="00E23068">
            <w:pPr>
              <w:pStyle w:val="TAC"/>
              <w:rPr>
                <w:del w:id="4477" w:author="Huawei" w:date="2023-02-18T15:11:00Z"/>
              </w:rPr>
            </w:pPr>
            <w:del w:id="4478" w:author="Huawei" w:date="2023-02-18T15:11:00Z">
              <w:r w:rsidRPr="0053369F" w:rsidDel="00D53371">
                <w:delText>1@37</w:delText>
              </w:r>
            </w:del>
          </w:p>
        </w:tc>
        <w:tc>
          <w:tcPr>
            <w:tcW w:w="945" w:type="dxa"/>
            <w:shd w:val="clear" w:color="auto" w:fill="auto"/>
          </w:tcPr>
          <w:p w14:paraId="40919435" w14:textId="61E5E968" w:rsidR="00E23068" w:rsidRPr="0053369F" w:rsidDel="00D53371" w:rsidRDefault="00E23068" w:rsidP="00E23068">
            <w:pPr>
              <w:pStyle w:val="TAC"/>
              <w:rPr>
                <w:del w:id="4479" w:author="Huawei" w:date="2023-02-18T15:11:00Z"/>
              </w:rPr>
            </w:pPr>
            <w:del w:id="4480" w:author="Huawei" w:date="2023-02-18T15:11:00Z">
              <w:r w:rsidRPr="0053369F" w:rsidDel="00D53371">
                <w:delText>1@33</w:delText>
              </w:r>
            </w:del>
          </w:p>
        </w:tc>
        <w:tc>
          <w:tcPr>
            <w:tcW w:w="603" w:type="dxa"/>
            <w:shd w:val="clear" w:color="auto" w:fill="auto"/>
            <w:vAlign w:val="bottom"/>
          </w:tcPr>
          <w:p w14:paraId="2BEF7E89" w14:textId="231C3427" w:rsidR="00E23068" w:rsidRPr="0053369F" w:rsidDel="00D53371" w:rsidRDefault="00E23068" w:rsidP="00E23068">
            <w:pPr>
              <w:pStyle w:val="TAC"/>
              <w:rPr>
                <w:del w:id="4481" w:author="Huawei" w:date="2023-02-18T15:11:00Z"/>
              </w:rPr>
            </w:pPr>
            <w:del w:id="4482" w:author="Huawei" w:date="2023-02-18T15:11:00Z">
              <w:r w:rsidRPr="0053369F" w:rsidDel="00D53371">
                <w:delText>87</w:delText>
              </w:r>
            </w:del>
          </w:p>
        </w:tc>
        <w:tc>
          <w:tcPr>
            <w:tcW w:w="945" w:type="dxa"/>
            <w:shd w:val="clear" w:color="auto" w:fill="auto"/>
            <w:vAlign w:val="bottom"/>
          </w:tcPr>
          <w:p w14:paraId="1DD619F9" w14:textId="653FEE3E" w:rsidR="00E23068" w:rsidRPr="0053369F" w:rsidDel="00D53371" w:rsidRDefault="00E23068" w:rsidP="00E23068">
            <w:pPr>
              <w:pStyle w:val="TAC"/>
              <w:rPr>
                <w:del w:id="4483" w:author="Huawei" w:date="2023-02-18T15:11:00Z"/>
              </w:rPr>
            </w:pPr>
            <w:del w:id="4484" w:author="Huawei" w:date="2023-02-18T15:11:00Z">
              <w:r w:rsidRPr="0053369F" w:rsidDel="00D53371">
                <w:delText>1@27</w:delText>
              </w:r>
            </w:del>
          </w:p>
        </w:tc>
        <w:tc>
          <w:tcPr>
            <w:tcW w:w="945" w:type="dxa"/>
            <w:shd w:val="clear" w:color="auto" w:fill="auto"/>
            <w:vAlign w:val="bottom"/>
          </w:tcPr>
          <w:p w14:paraId="39AF34E2" w14:textId="04117DA9" w:rsidR="00E23068" w:rsidRPr="0053369F" w:rsidDel="00D53371" w:rsidRDefault="00E23068" w:rsidP="00E23068">
            <w:pPr>
              <w:pStyle w:val="TAC"/>
              <w:rPr>
                <w:del w:id="4485" w:author="Huawei" w:date="2023-02-18T15:11:00Z"/>
              </w:rPr>
            </w:pPr>
            <w:del w:id="4486" w:author="Huawei" w:date="2023-02-18T15:11:00Z">
              <w:r w:rsidRPr="0053369F" w:rsidDel="00D53371">
                <w:delText>1@75</w:delText>
              </w:r>
            </w:del>
          </w:p>
        </w:tc>
        <w:tc>
          <w:tcPr>
            <w:tcW w:w="603" w:type="dxa"/>
            <w:shd w:val="clear" w:color="auto" w:fill="auto"/>
          </w:tcPr>
          <w:p w14:paraId="118C8A43" w14:textId="7CA13BC4" w:rsidR="00E23068" w:rsidRPr="0053369F" w:rsidDel="00D53371" w:rsidRDefault="00E23068" w:rsidP="00E23068">
            <w:pPr>
              <w:pStyle w:val="TAC"/>
              <w:rPr>
                <w:del w:id="4487" w:author="Huawei" w:date="2023-02-18T15:11:00Z"/>
              </w:rPr>
            </w:pPr>
            <w:del w:id="4488" w:author="Huawei" w:date="2023-02-18T15:11:00Z">
              <w:r w:rsidRPr="0053369F" w:rsidDel="00D53371">
                <w:delText>145</w:delText>
              </w:r>
            </w:del>
          </w:p>
        </w:tc>
        <w:tc>
          <w:tcPr>
            <w:tcW w:w="945" w:type="dxa"/>
            <w:shd w:val="clear" w:color="auto" w:fill="auto"/>
          </w:tcPr>
          <w:p w14:paraId="57A0DCBE" w14:textId="2890E242" w:rsidR="00E23068" w:rsidRPr="0053369F" w:rsidDel="00D53371" w:rsidRDefault="00E23068" w:rsidP="00E23068">
            <w:pPr>
              <w:pStyle w:val="TAC"/>
              <w:rPr>
                <w:del w:id="4489" w:author="Huawei" w:date="2023-02-18T15:11:00Z"/>
              </w:rPr>
            </w:pPr>
            <w:del w:id="4490" w:author="Huawei" w:date="2023-02-18T15:11:00Z">
              <w:r w:rsidRPr="0053369F" w:rsidDel="00D53371">
                <w:delText>1@0</w:delText>
              </w:r>
            </w:del>
          </w:p>
        </w:tc>
        <w:tc>
          <w:tcPr>
            <w:tcW w:w="945" w:type="dxa"/>
            <w:shd w:val="clear" w:color="auto" w:fill="auto"/>
          </w:tcPr>
          <w:p w14:paraId="51414BE6" w14:textId="3F3DF3F0" w:rsidR="00E23068" w:rsidRPr="0053369F" w:rsidDel="00D53371" w:rsidRDefault="00E23068" w:rsidP="00E23068">
            <w:pPr>
              <w:pStyle w:val="TAC"/>
              <w:rPr>
                <w:del w:id="4491" w:author="Huawei" w:date="2023-02-18T15:11:00Z"/>
              </w:rPr>
            </w:pPr>
            <w:del w:id="4492" w:author="Huawei" w:date="2023-02-18T15:11:00Z">
              <w:r w:rsidRPr="0053369F" w:rsidDel="00D53371">
                <w:delText>1@106</w:delText>
              </w:r>
            </w:del>
          </w:p>
        </w:tc>
      </w:tr>
      <w:tr w:rsidR="00E23068" w:rsidRPr="0053369F" w:rsidDel="00D53371" w14:paraId="02D4B136" w14:textId="286C5B4B" w:rsidTr="00E23068">
        <w:trPr>
          <w:del w:id="4493" w:author="Huawei" w:date="2023-02-18T15:11:00Z"/>
        </w:trPr>
        <w:tc>
          <w:tcPr>
            <w:tcW w:w="812" w:type="dxa"/>
            <w:tcBorders>
              <w:top w:val="nil"/>
              <w:bottom w:val="nil"/>
            </w:tcBorders>
            <w:shd w:val="clear" w:color="auto" w:fill="auto"/>
          </w:tcPr>
          <w:p w14:paraId="79370A5E" w14:textId="6A340939" w:rsidR="00E23068" w:rsidRPr="0053369F" w:rsidDel="00D53371" w:rsidRDefault="00E23068" w:rsidP="00E23068">
            <w:pPr>
              <w:pStyle w:val="TAC"/>
              <w:rPr>
                <w:del w:id="4494" w:author="Huawei" w:date="2023-02-18T15:11:00Z"/>
              </w:rPr>
            </w:pPr>
          </w:p>
        </w:tc>
        <w:tc>
          <w:tcPr>
            <w:tcW w:w="479" w:type="dxa"/>
            <w:tcBorders>
              <w:top w:val="nil"/>
              <w:bottom w:val="nil"/>
            </w:tcBorders>
            <w:shd w:val="clear" w:color="auto" w:fill="auto"/>
          </w:tcPr>
          <w:p w14:paraId="4F95A133" w14:textId="6952C771" w:rsidR="00E23068" w:rsidRPr="0053369F" w:rsidDel="00D53371" w:rsidRDefault="00E23068" w:rsidP="00E23068">
            <w:pPr>
              <w:pStyle w:val="TAC"/>
              <w:rPr>
                <w:del w:id="4495" w:author="Huawei" w:date="2023-02-18T15:11:00Z"/>
              </w:rPr>
            </w:pPr>
          </w:p>
        </w:tc>
        <w:tc>
          <w:tcPr>
            <w:tcW w:w="859" w:type="dxa"/>
            <w:shd w:val="clear" w:color="auto" w:fill="auto"/>
          </w:tcPr>
          <w:p w14:paraId="3A55EE7B" w14:textId="2A1B122C" w:rsidR="00E23068" w:rsidRPr="0053369F" w:rsidDel="00D53371" w:rsidRDefault="00E23068" w:rsidP="00E23068">
            <w:pPr>
              <w:pStyle w:val="TAC"/>
              <w:rPr>
                <w:del w:id="4496" w:author="Huawei" w:date="2023-02-18T15:11:00Z"/>
              </w:rPr>
            </w:pPr>
            <w:del w:id="4497" w:author="Huawei" w:date="2023-02-18T15:11:00Z">
              <w:r w:rsidRPr="0053369F" w:rsidDel="00D53371">
                <w:delText>40+70</w:delText>
              </w:r>
            </w:del>
          </w:p>
        </w:tc>
        <w:tc>
          <w:tcPr>
            <w:tcW w:w="603" w:type="dxa"/>
            <w:shd w:val="clear" w:color="auto" w:fill="auto"/>
          </w:tcPr>
          <w:p w14:paraId="0DAAAD11" w14:textId="4B37BA39" w:rsidR="00E23068" w:rsidRPr="0053369F" w:rsidDel="00D53371" w:rsidRDefault="00E23068" w:rsidP="00E23068">
            <w:pPr>
              <w:pStyle w:val="TAC"/>
              <w:rPr>
                <w:del w:id="4498" w:author="Huawei" w:date="2023-02-18T15:11:00Z"/>
              </w:rPr>
            </w:pPr>
            <w:del w:id="4499" w:author="Huawei" w:date="2023-02-18T14:31:00Z">
              <w:r w:rsidRPr="0053369F" w:rsidDel="00440B33">
                <w:delText>46</w:delText>
              </w:r>
            </w:del>
          </w:p>
        </w:tc>
        <w:tc>
          <w:tcPr>
            <w:tcW w:w="945" w:type="dxa"/>
            <w:shd w:val="clear" w:color="auto" w:fill="auto"/>
          </w:tcPr>
          <w:p w14:paraId="67BE2A7B" w14:textId="19C0944A" w:rsidR="00E23068" w:rsidRPr="0053369F" w:rsidDel="00D53371" w:rsidRDefault="00E23068" w:rsidP="00E23068">
            <w:pPr>
              <w:pStyle w:val="TAC"/>
              <w:rPr>
                <w:del w:id="4500" w:author="Huawei" w:date="2023-02-18T15:11:00Z"/>
              </w:rPr>
            </w:pPr>
            <w:del w:id="4501" w:author="Huawei" w:date="2023-02-18T15:11:00Z">
              <w:r w:rsidRPr="0053369F" w:rsidDel="00D53371">
                <w:delText>1@47</w:delText>
              </w:r>
            </w:del>
          </w:p>
        </w:tc>
        <w:tc>
          <w:tcPr>
            <w:tcW w:w="945" w:type="dxa"/>
            <w:shd w:val="clear" w:color="auto" w:fill="auto"/>
          </w:tcPr>
          <w:p w14:paraId="0570B190" w14:textId="4F244F36" w:rsidR="00E23068" w:rsidRPr="0053369F" w:rsidDel="00D53371" w:rsidRDefault="00E23068" w:rsidP="00E23068">
            <w:pPr>
              <w:pStyle w:val="TAC"/>
              <w:rPr>
                <w:del w:id="4502" w:author="Huawei" w:date="2023-02-18T15:11:00Z"/>
              </w:rPr>
            </w:pPr>
            <w:del w:id="4503" w:author="Huawei" w:date="2023-02-18T15:11:00Z">
              <w:r w:rsidRPr="0053369F" w:rsidDel="00D53371">
                <w:delText>1@41</w:delText>
              </w:r>
            </w:del>
          </w:p>
        </w:tc>
        <w:tc>
          <w:tcPr>
            <w:tcW w:w="603" w:type="dxa"/>
            <w:shd w:val="clear" w:color="auto" w:fill="auto"/>
            <w:vAlign w:val="bottom"/>
          </w:tcPr>
          <w:p w14:paraId="4F58A4F9" w14:textId="6F6EF885" w:rsidR="00E23068" w:rsidRPr="0053369F" w:rsidDel="00D53371" w:rsidRDefault="00E23068" w:rsidP="00E23068">
            <w:pPr>
              <w:pStyle w:val="TAC"/>
              <w:rPr>
                <w:del w:id="4504" w:author="Huawei" w:date="2023-02-18T15:11:00Z"/>
              </w:rPr>
            </w:pPr>
            <w:del w:id="4505" w:author="Huawei" w:date="2023-02-18T15:11:00Z">
              <w:r w:rsidRPr="0053369F" w:rsidDel="00D53371">
                <w:delText>87</w:delText>
              </w:r>
            </w:del>
          </w:p>
        </w:tc>
        <w:tc>
          <w:tcPr>
            <w:tcW w:w="945" w:type="dxa"/>
            <w:shd w:val="clear" w:color="auto" w:fill="auto"/>
            <w:vAlign w:val="bottom"/>
          </w:tcPr>
          <w:p w14:paraId="16BDBF20" w14:textId="4A3CC9BD" w:rsidR="00E23068" w:rsidRPr="0053369F" w:rsidDel="00D53371" w:rsidRDefault="00E23068" w:rsidP="00E23068">
            <w:pPr>
              <w:pStyle w:val="TAC"/>
              <w:rPr>
                <w:del w:id="4506" w:author="Huawei" w:date="2023-02-18T15:11:00Z"/>
              </w:rPr>
            </w:pPr>
            <w:del w:id="4507" w:author="Huawei" w:date="2023-02-18T15:11:00Z">
              <w:r w:rsidRPr="0053369F" w:rsidDel="00D53371">
                <w:delText>1@28</w:delText>
              </w:r>
            </w:del>
          </w:p>
        </w:tc>
        <w:tc>
          <w:tcPr>
            <w:tcW w:w="945" w:type="dxa"/>
            <w:shd w:val="clear" w:color="auto" w:fill="auto"/>
            <w:vAlign w:val="bottom"/>
          </w:tcPr>
          <w:p w14:paraId="0859D9DD" w14:textId="37A4A2B3" w:rsidR="00E23068" w:rsidRPr="0053369F" w:rsidDel="00D53371" w:rsidRDefault="00E23068" w:rsidP="00E23068">
            <w:pPr>
              <w:pStyle w:val="TAC"/>
              <w:rPr>
                <w:del w:id="4508" w:author="Huawei" w:date="2023-02-18T15:11:00Z"/>
              </w:rPr>
            </w:pPr>
            <w:del w:id="4509" w:author="Huawei" w:date="2023-02-18T15:11:00Z">
              <w:r w:rsidRPr="0053369F" w:rsidDel="00D53371">
                <w:delText>1@61</w:delText>
              </w:r>
            </w:del>
          </w:p>
        </w:tc>
        <w:tc>
          <w:tcPr>
            <w:tcW w:w="603" w:type="dxa"/>
            <w:shd w:val="clear" w:color="auto" w:fill="auto"/>
          </w:tcPr>
          <w:p w14:paraId="7A079F57" w14:textId="71E39386" w:rsidR="00E23068" w:rsidRPr="0053369F" w:rsidDel="00D53371" w:rsidRDefault="00E23068" w:rsidP="00E23068">
            <w:pPr>
              <w:pStyle w:val="TAC"/>
              <w:rPr>
                <w:del w:id="4510" w:author="Huawei" w:date="2023-02-18T15:11:00Z"/>
              </w:rPr>
            </w:pPr>
            <w:del w:id="4511" w:author="Huawei" w:date="2023-02-18T15:11:00Z">
              <w:r w:rsidRPr="0053369F" w:rsidDel="00D53371">
                <w:delText>144</w:delText>
              </w:r>
            </w:del>
          </w:p>
        </w:tc>
        <w:tc>
          <w:tcPr>
            <w:tcW w:w="945" w:type="dxa"/>
            <w:shd w:val="clear" w:color="auto" w:fill="auto"/>
          </w:tcPr>
          <w:p w14:paraId="1178C551" w14:textId="76C2F3EC" w:rsidR="00E23068" w:rsidRPr="0053369F" w:rsidDel="00D53371" w:rsidRDefault="00E23068" w:rsidP="00E23068">
            <w:pPr>
              <w:pStyle w:val="TAC"/>
              <w:rPr>
                <w:del w:id="4512" w:author="Huawei" w:date="2023-02-18T15:11:00Z"/>
              </w:rPr>
            </w:pPr>
            <w:del w:id="4513" w:author="Huawei" w:date="2023-02-18T15:11:00Z">
              <w:r w:rsidRPr="0053369F" w:rsidDel="00D53371">
                <w:delText>1@0</w:delText>
              </w:r>
            </w:del>
          </w:p>
        </w:tc>
        <w:tc>
          <w:tcPr>
            <w:tcW w:w="945" w:type="dxa"/>
            <w:shd w:val="clear" w:color="auto" w:fill="auto"/>
          </w:tcPr>
          <w:p w14:paraId="61367FE0" w14:textId="23D473D4" w:rsidR="00E23068" w:rsidRPr="0053369F" w:rsidDel="00D53371" w:rsidRDefault="00E23068" w:rsidP="00E23068">
            <w:pPr>
              <w:pStyle w:val="TAC"/>
              <w:rPr>
                <w:del w:id="4514" w:author="Huawei" w:date="2023-02-18T15:11:00Z"/>
              </w:rPr>
            </w:pPr>
            <w:del w:id="4515" w:author="Huawei" w:date="2023-02-18T15:11:00Z">
              <w:r w:rsidRPr="0053369F" w:rsidDel="00D53371">
                <w:delText>1@92</w:delText>
              </w:r>
            </w:del>
          </w:p>
        </w:tc>
      </w:tr>
      <w:tr w:rsidR="00E23068" w:rsidRPr="0053369F" w:rsidDel="00D53371" w14:paraId="08F2EB26" w14:textId="7325638E" w:rsidTr="00E23068">
        <w:trPr>
          <w:del w:id="4516" w:author="Huawei" w:date="2023-02-18T15:11:00Z"/>
        </w:trPr>
        <w:tc>
          <w:tcPr>
            <w:tcW w:w="812" w:type="dxa"/>
            <w:tcBorders>
              <w:top w:val="nil"/>
              <w:bottom w:val="nil"/>
            </w:tcBorders>
            <w:shd w:val="clear" w:color="auto" w:fill="auto"/>
          </w:tcPr>
          <w:p w14:paraId="349F0942" w14:textId="5FF70677" w:rsidR="00E23068" w:rsidRPr="0053369F" w:rsidDel="00D53371" w:rsidRDefault="00E23068" w:rsidP="00E23068">
            <w:pPr>
              <w:pStyle w:val="TAC"/>
              <w:rPr>
                <w:del w:id="4517" w:author="Huawei" w:date="2023-02-18T15:11:00Z"/>
              </w:rPr>
            </w:pPr>
          </w:p>
        </w:tc>
        <w:tc>
          <w:tcPr>
            <w:tcW w:w="479" w:type="dxa"/>
            <w:tcBorders>
              <w:top w:val="nil"/>
              <w:bottom w:val="nil"/>
            </w:tcBorders>
            <w:shd w:val="clear" w:color="auto" w:fill="auto"/>
          </w:tcPr>
          <w:p w14:paraId="5432FC00" w14:textId="22BFE23E" w:rsidR="00E23068" w:rsidRPr="0053369F" w:rsidDel="00D53371" w:rsidRDefault="00E23068" w:rsidP="00E23068">
            <w:pPr>
              <w:pStyle w:val="TAC"/>
              <w:rPr>
                <w:del w:id="4518" w:author="Huawei" w:date="2023-02-18T15:11:00Z"/>
              </w:rPr>
            </w:pPr>
          </w:p>
        </w:tc>
        <w:tc>
          <w:tcPr>
            <w:tcW w:w="859" w:type="dxa"/>
            <w:shd w:val="clear" w:color="auto" w:fill="auto"/>
          </w:tcPr>
          <w:p w14:paraId="42FA605F" w14:textId="4817F476" w:rsidR="00E23068" w:rsidRPr="0053369F" w:rsidDel="00D53371" w:rsidRDefault="00E23068" w:rsidP="00E23068">
            <w:pPr>
              <w:pStyle w:val="TAC"/>
              <w:rPr>
                <w:del w:id="4519" w:author="Huawei" w:date="2023-02-18T15:11:00Z"/>
              </w:rPr>
            </w:pPr>
            <w:del w:id="4520" w:author="Huawei" w:date="2023-02-18T15:11:00Z">
              <w:r w:rsidRPr="0053369F" w:rsidDel="00D53371">
                <w:delText>50+60</w:delText>
              </w:r>
            </w:del>
          </w:p>
        </w:tc>
        <w:tc>
          <w:tcPr>
            <w:tcW w:w="603" w:type="dxa"/>
            <w:shd w:val="clear" w:color="auto" w:fill="auto"/>
          </w:tcPr>
          <w:p w14:paraId="1A4FE439" w14:textId="558414DA" w:rsidR="00E23068" w:rsidRPr="0053369F" w:rsidDel="00D53371" w:rsidRDefault="00E23068" w:rsidP="00E23068">
            <w:pPr>
              <w:pStyle w:val="TAC"/>
              <w:rPr>
                <w:del w:id="4521" w:author="Huawei" w:date="2023-02-18T15:11:00Z"/>
              </w:rPr>
            </w:pPr>
            <w:del w:id="4522" w:author="Huawei" w:date="2023-02-18T14:31:00Z">
              <w:r w:rsidRPr="0053369F" w:rsidDel="00440B33">
                <w:delText>45</w:delText>
              </w:r>
            </w:del>
          </w:p>
        </w:tc>
        <w:tc>
          <w:tcPr>
            <w:tcW w:w="945" w:type="dxa"/>
            <w:shd w:val="clear" w:color="auto" w:fill="auto"/>
          </w:tcPr>
          <w:p w14:paraId="05F30BAB" w14:textId="532009A9" w:rsidR="00E23068" w:rsidRPr="0053369F" w:rsidDel="00D53371" w:rsidRDefault="00E23068" w:rsidP="00E23068">
            <w:pPr>
              <w:pStyle w:val="TAC"/>
              <w:rPr>
                <w:del w:id="4523" w:author="Huawei" w:date="2023-02-18T15:11:00Z"/>
              </w:rPr>
            </w:pPr>
            <w:del w:id="4524" w:author="Huawei" w:date="2023-02-18T15:11:00Z">
              <w:r w:rsidRPr="0053369F" w:rsidDel="00D53371">
                <w:delText>1@47</w:delText>
              </w:r>
            </w:del>
          </w:p>
        </w:tc>
        <w:tc>
          <w:tcPr>
            <w:tcW w:w="945" w:type="dxa"/>
            <w:shd w:val="clear" w:color="auto" w:fill="auto"/>
          </w:tcPr>
          <w:p w14:paraId="581351FF" w14:textId="4587ECCB" w:rsidR="00E23068" w:rsidRPr="0053369F" w:rsidDel="00D53371" w:rsidRDefault="00E23068" w:rsidP="00E23068">
            <w:pPr>
              <w:pStyle w:val="TAC"/>
              <w:rPr>
                <w:del w:id="4525" w:author="Huawei" w:date="2023-02-18T15:11:00Z"/>
              </w:rPr>
            </w:pPr>
            <w:del w:id="4526" w:author="Huawei" w:date="2023-02-18T15:11:00Z">
              <w:r w:rsidRPr="0053369F" w:rsidDel="00D53371">
                <w:delText>1@26</w:delText>
              </w:r>
            </w:del>
          </w:p>
        </w:tc>
        <w:tc>
          <w:tcPr>
            <w:tcW w:w="603" w:type="dxa"/>
            <w:shd w:val="clear" w:color="auto" w:fill="auto"/>
            <w:vAlign w:val="bottom"/>
          </w:tcPr>
          <w:p w14:paraId="783D8A49" w14:textId="6DB40AA4" w:rsidR="00E23068" w:rsidRPr="0053369F" w:rsidDel="00D53371" w:rsidRDefault="00E23068" w:rsidP="00E23068">
            <w:pPr>
              <w:pStyle w:val="TAC"/>
              <w:rPr>
                <w:del w:id="4527" w:author="Huawei" w:date="2023-02-18T15:11:00Z"/>
              </w:rPr>
            </w:pPr>
            <w:del w:id="4528" w:author="Huawei" w:date="2023-02-18T15:11:00Z">
              <w:r w:rsidRPr="0053369F" w:rsidDel="00D53371">
                <w:delText>86</w:delText>
              </w:r>
            </w:del>
          </w:p>
        </w:tc>
        <w:tc>
          <w:tcPr>
            <w:tcW w:w="945" w:type="dxa"/>
            <w:shd w:val="clear" w:color="auto" w:fill="auto"/>
            <w:vAlign w:val="bottom"/>
          </w:tcPr>
          <w:p w14:paraId="6BEF0CE0" w14:textId="0D4A6376" w:rsidR="00E23068" w:rsidRPr="0053369F" w:rsidDel="00D53371" w:rsidRDefault="00E23068" w:rsidP="00E23068">
            <w:pPr>
              <w:pStyle w:val="TAC"/>
              <w:rPr>
                <w:del w:id="4529" w:author="Huawei" w:date="2023-02-18T15:11:00Z"/>
              </w:rPr>
            </w:pPr>
            <w:del w:id="4530" w:author="Huawei" w:date="2023-02-18T15:11:00Z">
              <w:r w:rsidRPr="0053369F" w:rsidDel="00D53371">
                <w:delText>1@26</w:delText>
              </w:r>
            </w:del>
          </w:p>
        </w:tc>
        <w:tc>
          <w:tcPr>
            <w:tcW w:w="945" w:type="dxa"/>
            <w:shd w:val="clear" w:color="auto" w:fill="auto"/>
            <w:vAlign w:val="bottom"/>
          </w:tcPr>
          <w:p w14:paraId="4CCDDF0A" w14:textId="300BACAF" w:rsidR="00E23068" w:rsidRPr="0053369F" w:rsidDel="00D53371" w:rsidRDefault="00E23068" w:rsidP="00E23068">
            <w:pPr>
              <w:pStyle w:val="TAC"/>
              <w:rPr>
                <w:del w:id="4531" w:author="Huawei" w:date="2023-02-18T15:11:00Z"/>
              </w:rPr>
            </w:pPr>
            <w:del w:id="4532" w:author="Huawei" w:date="2023-02-18T15:11:00Z">
              <w:r w:rsidRPr="0053369F" w:rsidDel="00D53371">
                <w:delText>1@46</w:delText>
              </w:r>
            </w:del>
          </w:p>
        </w:tc>
        <w:tc>
          <w:tcPr>
            <w:tcW w:w="603" w:type="dxa"/>
            <w:shd w:val="clear" w:color="auto" w:fill="auto"/>
          </w:tcPr>
          <w:p w14:paraId="10F2719B" w14:textId="6EA8B9CD" w:rsidR="00E23068" w:rsidRPr="0053369F" w:rsidDel="00D53371" w:rsidRDefault="00E23068" w:rsidP="00E23068">
            <w:pPr>
              <w:pStyle w:val="TAC"/>
              <w:rPr>
                <w:del w:id="4533" w:author="Huawei" w:date="2023-02-18T15:11:00Z"/>
              </w:rPr>
            </w:pPr>
            <w:del w:id="4534" w:author="Huawei" w:date="2023-02-18T15:11:00Z">
              <w:r w:rsidRPr="0053369F" w:rsidDel="00D53371">
                <w:delText>144</w:delText>
              </w:r>
            </w:del>
          </w:p>
        </w:tc>
        <w:tc>
          <w:tcPr>
            <w:tcW w:w="945" w:type="dxa"/>
            <w:shd w:val="clear" w:color="auto" w:fill="auto"/>
          </w:tcPr>
          <w:p w14:paraId="3FFCFB29" w14:textId="6E47BB8B" w:rsidR="00E23068" w:rsidRPr="0053369F" w:rsidDel="00D53371" w:rsidRDefault="00E23068" w:rsidP="00E23068">
            <w:pPr>
              <w:pStyle w:val="TAC"/>
              <w:rPr>
                <w:del w:id="4535" w:author="Huawei" w:date="2023-02-18T15:11:00Z"/>
              </w:rPr>
            </w:pPr>
            <w:del w:id="4536" w:author="Huawei" w:date="2023-02-18T15:11:00Z">
              <w:r w:rsidRPr="0053369F" w:rsidDel="00D53371">
                <w:delText>1@0</w:delText>
              </w:r>
            </w:del>
          </w:p>
        </w:tc>
        <w:tc>
          <w:tcPr>
            <w:tcW w:w="945" w:type="dxa"/>
            <w:shd w:val="clear" w:color="auto" w:fill="auto"/>
          </w:tcPr>
          <w:p w14:paraId="673C220B" w14:textId="0C7B5981" w:rsidR="00E23068" w:rsidRPr="0053369F" w:rsidDel="00D53371" w:rsidRDefault="00E23068" w:rsidP="00E23068">
            <w:pPr>
              <w:pStyle w:val="TAC"/>
              <w:rPr>
                <w:del w:id="4537" w:author="Huawei" w:date="2023-02-18T15:11:00Z"/>
              </w:rPr>
            </w:pPr>
            <w:del w:id="4538" w:author="Huawei" w:date="2023-02-18T15:11:00Z">
              <w:r w:rsidRPr="0053369F" w:rsidDel="00D53371">
                <w:delText>1@78</w:delText>
              </w:r>
            </w:del>
          </w:p>
        </w:tc>
      </w:tr>
      <w:tr w:rsidR="00E23068" w:rsidRPr="0053369F" w:rsidDel="00D53371" w14:paraId="146C8719" w14:textId="78F3B373" w:rsidTr="00E23068">
        <w:trPr>
          <w:del w:id="4539" w:author="Huawei" w:date="2023-02-18T15:11:00Z"/>
        </w:trPr>
        <w:tc>
          <w:tcPr>
            <w:tcW w:w="812" w:type="dxa"/>
            <w:tcBorders>
              <w:top w:val="nil"/>
              <w:bottom w:val="nil"/>
            </w:tcBorders>
            <w:shd w:val="clear" w:color="auto" w:fill="auto"/>
          </w:tcPr>
          <w:p w14:paraId="6A33BA8A" w14:textId="7C69398A" w:rsidR="00E23068" w:rsidRPr="0053369F" w:rsidDel="00D53371" w:rsidRDefault="00E23068" w:rsidP="00E23068">
            <w:pPr>
              <w:pStyle w:val="TAC"/>
              <w:rPr>
                <w:del w:id="4540" w:author="Huawei" w:date="2023-02-18T15:11:00Z"/>
              </w:rPr>
            </w:pPr>
          </w:p>
        </w:tc>
        <w:tc>
          <w:tcPr>
            <w:tcW w:w="479" w:type="dxa"/>
            <w:tcBorders>
              <w:top w:val="nil"/>
              <w:bottom w:val="nil"/>
            </w:tcBorders>
            <w:shd w:val="clear" w:color="auto" w:fill="auto"/>
          </w:tcPr>
          <w:p w14:paraId="5D8820A4" w14:textId="6BD1662E" w:rsidR="00E23068" w:rsidRPr="0053369F" w:rsidDel="00D53371" w:rsidRDefault="00E23068" w:rsidP="00E23068">
            <w:pPr>
              <w:pStyle w:val="TAC"/>
              <w:rPr>
                <w:del w:id="4541" w:author="Huawei" w:date="2023-02-18T15:11:00Z"/>
              </w:rPr>
            </w:pPr>
          </w:p>
        </w:tc>
        <w:tc>
          <w:tcPr>
            <w:tcW w:w="859" w:type="dxa"/>
            <w:shd w:val="clear" w:color="auto" w:fill="auto"/>
          </w:tcPr>
          <w:p w14:paraId="4A590B9E" w14:textId="3D32A130" w:rsidR="00E23068" w:rsidRPr="0053369F" w:rsidDel="00D53371" w:rsidRDefault="00E23068" w:rsidP="00E23068">
            <w:pPr>
              <w:pStyle w:val="TAC"/>
              <w:rPr>
                <w:del w:id="4542" w:author="Huawei" w:date="2023-02-18T15:11:00Z"/>
              </w:rPr>
            </w:pPr>
            <w:del w:id="4543" w:author="Huawei" w:date="2023-02-18T15:11:00Z">
              <w:r w:rsidRPr="0053369F" w:rsidDel="00D53371">
                <w:delText>60+50</w:delText>
              </w:r>
            </w:del>
          </w:p>
        </w:tc>
        <w:tc>
          <w:tcPr>
            <w:tcW w:w="603" w:type="dxa"/>
            <w:shd w:val="clear" w:color="auto" w:fill="auto"/>
          </w:tcPr>
          <w:p w14:paraId="551F96A5" w14:textId="7870B405" w:rsidR="00E23068" w:rsidRPr="0053369F" w:rsidDel="00D53371" w:rsidRDefault="00E23068" w:rsidP="00E23068">
            <w:pPr>
              <w:pStyle w:val="TAC"/>
              <w:rPr>
                <w:del w:id="4544" w:author="Huawei" w:date="2023-02-18T15:11:00Z"/>
              </w:rPr>
            </w:pPr>
            <w:del w:id="4545" w:author="Huawei" w:date="2023-02-18T14:31:00Z">
              <w:r w:rsidRPr="0053369F" w:rsidDel="00440B33">
                <w:delText>45</w:delText>
              </w:r>
            </w:del>
          </w:p>
        </w:tc>
        <w:tc>
          <w:tcPr>
            <w:tcW w:w="945" w:type="dxa"/>
            <w:shd w:val="clear" w:color="auto" w:fill="auto"/>
          </w:tcPr>
          <w:p w14:paraId="37E32783" w14:textId="0BC53BF1" w:rsidR="00E23068" w:rsidRPr="0053369F" w:rsidDel="00D53371" w:rsidRDefault="00E23068" w:rsidP="00E23068">
            <w:pPr>
              <w:pStyle w:val="TAC"/>
              <w:rPr>
                <w:del w:id="4546" w:author="Huawei" w:date="2023-02-18T15:11:00Z"/>
              </w:rPr>
            </w:pPr>
            <w:del w:id="4547" w:author="Huawei" w:date="2023-02-18T15:11:00Z">
              <w:r w:rsidRPr="0053369F" w:rsidDel="00D53371">
                <w:delText>1@47</w:delText>
              </w:r>
            </w:del>
          </w:p>
        </w:tc>
        <w:tc>
          <w:tcPr>
            <w:tcW w:w="945" w:type="dxa"/>
            <w:shd w:val="clear" w:color="auto" w:fill="auto"/>
          </w:tcPr>
          <w:p w14:paraId="206F91D3" w14:textId="1BEC2AB0" w:rsidR="00E23068" w:rsidRPr="0053369F" w:rsidDel="00D53371" w:rsidRDefault="00E23068" w:rsidP="00E23068">
            <w:pPr>
              <w:pStyle w:val="TAC"/>
              <w:rPr>
                <w:del w:id="4548" w:author="Huawei" w:date="2023-02-18T15:11:00Z"/>
              </w:rPr>
            </w:pPr>
            <w:del w:id="4549" w:author="Huawei" w:date="2023-02-18T15:11:00Z">
              <w:r w:rsidRPr="0053369F" w:rsidDel="00D53371">
                <w:delText>1@12</w:delText>
              </w:r>
            </w:del>
          </w:p>
        </w:tc>
        <w:tc>
          <w:tcPr>
            <w:tcW w:w="603" w:type="dxa"/>
            <w:shd w:val="clear" w:color="auto" w:fill="auto"/>
            <w:vAlign w:val="bottom"/>
          </w:tcPr>
          <w:p w14:paraId="733A1F32" w14:textId="66F9425A" w:rsidR="00E23068" w:rsidRPr="0053369F" w:rsidDel="00D53371" w:rsidRDefault="00E23068" w:rsidP="00E23068">
            <w:pPr>
              <w:pStyle w:val="TAC"/>
              <w:rPr>
                <w:del w:id="4550" w:author="Huawei" w:date="2023-02-18T15:11:00Z"/>
              </w:rPr>
            </w:pPr>
            <w:del w:id="4551" w:author="Huawei" w:date="2023-02-18T15:11:00Z">
              <w:r w:rsidRPr="0053369F" w:rsidDel="00D53371">
                <w:delText>86</w:delText>
              </w:r>
            </w:del>
          </w:p>
        </w:tc>
        <w:tc>
          <w:tcPr>
            <w:tcW w:w="945" w:type="dxa"/>
            <w:shd w:val="clear" w:color="auto" w:fill="auto"/>
            <w:vAlign w:val="bottom"/>
          </w:tcPr>
          <w:p w14:paraId="17CBAF50" w14:textId="7E54D65B" w:rsidR="00E23068" w:rsidRPr="0053369F" w:rsidDel="00D53371" w:rsidRDefault="00E23068" w:rsidP="00E23068">
            <w:pPr>
              <w:pStyle w:val="TAC"/>
              <w:rPr>
                <w:del w:id="4552" w:author="Huawei" w:date="2023-02-18T15:11:00Z"/>
              </w:rPr>
            </w:pPr>
            <w:del w:id="4553" w:author="Huawei" w:date="2023-02-18T15:11:00Z">
              <w:r w:rsidRPr="0053369F" w:rsidDel="00D53371">
                <w:delText>1@26</w:delText>
              </w:r>
            </w:del>
          </w:p>
        </w:tc>
        <w:tc>
          <w:tcPr>
            <w:tcW w:w="945" w:type="dxa"/>
            <w:shd w:val="clear" w:color="auto" w:fill="auto"/>
            <w:vAlign w:val="bottom"/>
          </w:tcPr>
          <w:p w14:paraId="7C114422" w14:textId="6203965E" w:rsidR="00E23068" w:rsidRPr="0053369F" w:rsidDel="00D53371" w:rsidRDefault="00E23068" w:rsidP="00E23068">
            <w:pPr>
              <w:pStyle w:val="TAC"/>
              <w:rPr>
                <w:del w:id="4554" w:author="Huawei" w:date="2023-02-18T15:11:00Z"/>
              </w:rPr>
            </w:pPr>
            <w:del w:id="4555" w:author="Huawei" w:date="2023-02-18T15:11:00Z">
              <w:r w:rsidRPr="0053369F" w:rsidDel="00D53371">
                <w:delText>1@32</w:delText>
              </w:r>
            </w:del>
          </w:p>
        </w:tc>
        <w:tc>
          <w:tcPr>
            <w:tcW w:w="603" w:type="dxa"/>
            <w:shd w:val="clear" w:color="auto" w:fill="auto"/>
          </w:tcPr>
          <w:p w14:paraId="3D6FD5C5" w14:textId="7A295BE1" w:rsidR="00E23068" w:rsidRPr="0053369F" w:rsidDel="00D53371" w:rsidRDefault="00E23068" w:rsidP="00E23068">
            <w:pPr>
              <w:pStyle w:val="TAC"/>
              <w:rPr>
                <w:del w:id="4556" w:author="Huawei" w:date="2023-02-18T15:11:00Z"/>
              </w:rPr>
            </w:pPr>
            <w:del w:id="4557" w:author="Huawei" w:date="2023-02-18T15:11:00Z">
              <w:r w:rsidRPr="0053369F" w:rsidDel="00D53371">
                <w:delText>144</w:delText>
              </w:r>
            </w:del>
          </w:p>
        </w:tc>
        <w:tc>
          <w:tcPr>
            <w:tcW w:w="945" w:type="dxa"/>
            <w:shd w:val="clear" w:color="auto" w:fill="auto"/>
          </w:tcPr>
          <w:p w14:paraId="0668C581" w14:textId="3EEFE045" w:rsidR="00E23068" w:rsidRPr="0053369F" w:rsidDel="00D53371" w:rsidRDefault="00E23068" w:rsidP="00E23068">
            <w:pPr>
              <w:pStyle w:val="TAC"/>
              <w:rPr>
                <w:del w:id="4558" w:author="Huawei" w:date="2023-02-18T15:11:00Z"/>
              </w:rPr>
            </w:pPr>
            <w:del w:id="4559" w:author="Huawei" w:date="2023-02-18T15:11:00Z">
              <w:r w:rsidRPr="0053369F" w:rsidDel="00D53371">
                <w:delText>1@0</w:delText>
              </w:r>
            </w:del>
          </w:p>
        </w:tc>
        <w:tc>
          <w:tcPr>
            <w:tcW w:w="945" w:type="dxa"/>
            <w:shd w:val="clear" w:color="auto" w:fill="auto"/>
          </w:tcPr>
          <w:p w14:paraId="7C6D9EA8" w14:textId="07057F5C" w:rsidR="00E23068" w:rsidRPr="0053369F" w:rsidDel="00D53371" w:rsidRDefault="00E23068" w:rsidP="00E23068">
            <w:pPr>
              <w:pStyle w:val="TAC"/>
              <w:rPr>
                <w:del w:id="4560" w:author="Huawei" w:date="2023-02-18T15:11:00Z"/>
              </w:rPr>
            </w:pPr>
            <w:del w:id="4561" w:author="Huawei" w:date="2023-02-18T15:11:00Z">
              <w:r w:rsidRPr="0053369F" w:rsidDel="00D53371">
                <w:delText>1@64</w:delText>
              </w:r>
            </w:del>
          </w:p>
        </w:tc>
      </w:tr>
      <w:tr w:rsidR="00E23068" w:rsidRPr="0053369F" w:rsidDel="00D53371" w14:paraId="59DF21EC" w14:textId="1A0C39E7" w:rsidTr="00E23068">
        <w:trPr>
          <w:del w:id="4562" w:author="Huawei" w:date="2023-02-18T15:11:00Z"/>
        </w:trPr>
        <w:tc>
          <w:tcPr>
            <w:tcW w:w="812" w:type="dxa"/>
            <w:tcBorders>
              <w:top w:val="nil"/>
              <w:bottom w:val="nil"/>
            </w:tcBorders>
            <w:shd w:val="clear" w:color="auto" w:fill="auto"/>
          </w:tcPr>
          <w:p w14:paraId="22878B7F" w14:textId="38384A79" w:rsidR="00E23068" w:rsidRPr="0053369F" w:rsidDel="00D53371" w:rsidRDefault="00E23068" w:rsidP="00E23068">
            <w:pPr>
              <w:pStyle w:val="TAC"/>
              <w:rPr>
                <w:del w:id="4563" w:author="Huawei" w:date="2023-02-18T15:11:00Z"/>
              </w:rPr>
            </w:pPr>
          </w:p>
        </w:tc>
        <w:tc>
          <w:tcPr>
            <w:tcW w:w="479" w:type="dxa"/>
            <w:tcBorders>
              <w:top w:val="nil"/>
              <w:bottom w:val="nil"/>
            </w:tcBorders>
            <w:shd w:val="clear" w:color="auto" w:fill="auto"/>
          </w:tcPr>
          <w:p w14:paraId="44FF5091" w14:textId="628DDBFF" w:rsidR="00E23068" w:rsidRPr="0053369F" w:rsidDel="00D53371" w:rsidRDefault="00E23068" w:rsidP="00E23068">
            <w:pPr>
              <w:pStyle w:val="TAC"/>
              <w:rPr>
                <w:del w:id="4564" w:author="Huawei" w:date="2023-02-18T15:11:00Z"/>
              </w:rPr>
            </w:pPr>
          </w:p>
        </w:tc>
        <w:tc>
          <w:tcPr>
            <w:tcW w:w="859" w:type="dxa"/>
            <w:shd w:val="clear" w:color="auto" w:fill="auto"/>
          </w:tcPr>
          <w:p w14:paraId="11C2A4D1" w14:textId="149160AC" w:rsidR="00E23068" w:rsidRPr="0053369F" w:rsidDel="00D53371" w:rsidRDefault="00E23068" w:rsidP="00E23068">
            <w:pPr>
              <w:pStyle w:val="TAC"/>
              <w:rPr>
                <w:del w:id="4565" w:author="Huawei" w:date="2023-02-18T15:11:00Z"/>
              </w:rPr>
            </w:pPr>
            <w:del w:id="4566" w:author="Huawei" w:date="2023-02-18T15:11:00Z">
              <w:r w:rsidRPr="0053369F" w:rsidDel="00D53371">
                <w:delText>70+40</w:delText>
              </w:r>
            </w:del>
          </w:p>
        </w:tc>
        <w:tc>
          <w:tcPr>
            <w:tcW w:w="603" w:type="dxa"/>
            <w:shd w:val="clear" w:color="auto" w:fill="auto"/>
          </w:tcPr>
          <w:p w14:paraId="7339AD1B" w14:textId="4AD22542" w:rsidR="00E23068" w:rsidRPr="0053369F" w:rsidDel="00D53371" w:rsidRDefault="00E23068" w:rsidP="00E23068">
            <w:pPr>
              <w:pStyle w:val="TAC"/>
              <w:rPr>
                <w:del w:id="4567" w:author="Huawei" w:date="2023-02-18T15:11:00Z"/>
              </w:rPr>
            </w:pPr>
            <w:del w:id="4568" w:author="Huawei" w:date="2023-02-18T14:31:00Z">
              <w:r w:rsidRPr="0053369F" w:rsidDel="00440B33">
                <w:delText>46</w:delText>
              </w:r>
            </w:del>
          </w:p>
        </w:tc>
        <w:tc>
          <w:tcPr>
            <w:tcW w:w="945" w:type="dxa"/>
            <w:shd w:val="clear" w:color="auto" w:fill="auto"/>
          </w:tcPr>
          <w:p w14:paraId="06B2D415" w14:textId="5439BDAA" w:rsidR="00E23068" w:rsidRPr="0053369F" w:rsidDel="00D53371" w:rsidRDefault="00E23068" w:rsidP="00E23068">
            <w:pPr>
              <w:pStyle w:val="TAC"/>
              <w:rPr>
                <w:del w:id="4569" w:author="Huawei" w:date="2023-02-18T15:11:00Z"/>
              </w:rPr>
            </w:pPr>
            <w:del w:id="4570" w:author="Huawei" w:date="2023-02-18T15:11:00Z">
              <w:r w:rsidRPr="0053369F" w:rsidDel="00D53371">
                <w:delText>1@49</w:delText>
              </w:r>
            </w:del>
          </w:p>
        </w:tc>
        <w:tc>
          <w:tcPr>
            <w:tcW w:w="945" w:type="dxa"/>
            <w:shd w:val="clear" w:color="auto" w:fill="auto"/>
          </w:tcPr>
          <w:p w14:paraId="157ED311" w14:textId="6C09D938" w:rsidR="00E23068" w:rsidRPr="0053369F" w:rsidDel="00D53371" w:rsidRDefault="00E23068" w:rsidP="00E23068">
            <w:pPr>
              <w:pStyle w:val="TAC"/>
              <w:rPr>
                <w:del w:id="4571" w:author="Huawei" w:date="2023-02-18T15:11:00Z"/>
              </w:rPr>
            </w:pPr>
            <w:del w:id="4572" w:author="Huawei" w:date="2023-02-18T15:11:00Z">
              <w:r w:rsidRPr="0053369F" w:rsidDel="00D53371">
                <w:delText>1@1</w:delText>
              </w:r>
            </w:del>
          </w:p>
        </w:tc>
        <w:tc>
          <w:tcPr>
            <w:tcW w:w="603" w:type="dxa"/>
            <w:shd w:val="clear" w:color="auto" w:fill="auto"/>
            <w:vAlign w:val="bottom"/>
          </w:tcPr>
          <w:p w14:paraId="3D73F7D0" w14:textId="1C53DCC4" w:rsidR="00E23068" w:rsidRPr="0053369F" w:rsidDel="00D53371" w:rsidRDefault="00E23068" w:rsidP="00E23068">
            <w:pPr>
              <w:pStyle w:val="TAC"/>
              <w:rPr>
                <w:del w:id="4573" w:author="Huawei" w:date="2023-02-18T15:11:00Z"/>
              </w:rPr>
            </w:pPr>
            <w:del w:id="4574" w:author="Huawei" w:date="2023-02-18T15:11:00Z">
              <w:r w:rsidRPr="0053369F" w:rsidDel="00D53371">
                <w:delText>87</w:delText>
              </w:r>
            </w:del>
          </w:p>
        </w:tc>
        <w:tc>
          <w:tcPr>
            <w:tcW w:w="945" w:type="dxa"/>
            <w:shd w:val="clear" w:color="auto" w:fill="auto"/>
            <w:vAlign w:val="bottom"/>
          </w:tcPr>
          <w:p w14:paraId="24F6A8BA" w14:textId="078F5AA6" w:rsidR="00E23068" w:rsidRPr="0053369F" w:rsidDel="00D53371" w:rsidRDefault="00E23068" w:rsidP="00E23068">
            <w:pPr>
              <w:pStyle w:val="TAC"/>
              <w:rPr>
                <w:del w:id="4575" w:author="Huawei" w:date="2023-02-18T15:11:00Z"/>
              </w:rPr>
            </w:pPr>
            <w:del w:id="4576" w:author="Huawei" w:date="2023-02-18T15:11:00Z">
              <w:r w:rsidRPr="0053369F" w:rsidDel="00D53371">
                <w:delText>1@26</w:delText>
              </w:r>
            </w:del>
          </w:p>
        </w:tc>
        <w:tc>
          <w:tcPr>
            <w:tcW w:w="945" w:type="dxa"/>
            <w:shd w:val="clear" w:color="auto" w:fill="auto"/>
            <w:vAlign w:val="bottom"/>
          </w:tcPr>
          <w:p w14:paraId="25B3A9F5" w14:textId="762D00A1" w:rsidR="00E23068" w:rsidRPr="0053369F" w:rsidDel="00D53371" w:rsidRDefault="00E23068" w:rsidP="00E23068">
            <w:pPr>
              <w:pStyle w:val="TAC"/>
              <w:rPr>
                <w:del w:id="4577" w:author="Huawei" w:date="2023-02-18T15:11:00Z"/>
              </w:rPr>
            </w:pPr>
            <w:del w:id="4578" w:author="Huawei" w:date="2023-02-18T15:11:00Z">
              <w:r w:rsidRPr="0053369F" w:rsidDel="00D53371">
                <w:delText>1@19</w:delText>
              </w:r>
            </w:del>
          </w:p>
        </w:tc>
        <w:tc>
          <w:tcPr>
            <w:tcW w:w="603" w:type="dxa"/>
            <w:shd w:val="clear" w:color="auto" w:fill="auto"/>
          </w:tcPr>
          <w:p w14:paraId="788BF34B" w14:textId="793B0031" w:rsidR="00E23068" w:rsidRPr="0053369F" w:rsidDel="00D53371" w:rsidRDefault="00E23068" w:rsidP="00E23068">
            <w:pPr>
              <w:pStyle w:val="TAC"/>
              <w:rPr>
                <w:del w:id="4579" w:author="Huawei" w:date="2023-02-18T15:11:00Z"/>
              </w:rPr>
            </w:pPr>
            <w:del w:id="4580" w:author="Huawei" w:date="2023-02-18T15:11:00Z">
              <w:r w:rsidRPr="0053369F" w:rsidDel="00D53371">
                <w:delText>144</w:delText>
              </w:r>
            </w:del>
          </w:p>
        </w:tc>
        <w:tc>
          <w:tcPr>
            <w:tcW w:w="945" w:type="dxa"/>
            <w:shd w:val="clear" w:color="auto" w:fill="auto"/>
          </w:tcPr>
          <w:p w14:paraId="2C01758A" w14:textId="315BB826" w:rsidR="00E23068" w:rsidRPr="0053369F" w:rsidDel="00D53371" w:rsidRDefault="00E23068" w:rsidP="00E23068">
            <w:pPr>
              <w:pStyle w:val="TAC"/>
              <w:rPr>
                <w:del w:id="4581" w:author="Huawei" w:date="2023-02-18T15:11:00Z"/>
              </w:rPr>
            </w:pPr>
            <w:del w:id="4582" w:author="Huawei" w:date="2023-02-18T15:11:00Z">
              <w:r w:rsidRPr="0053369F" w:rsidDel="00D53371">
                <w:delText>1@0</w:delText>
              </w:r>
            </w:del>
          </w:p>
        </w:tc>
        <w:tc>
          <w:tcPr>
            <w:tcW w:w="945" w:type="dxa"/>
            <w:shd w:val="clear" w:color="auto" w:fill="auto"/>
          </w:tcPr>
          <w:p w14:paraId="4F06FB2F" w14:textId="6EC1C0BE" w:rsidR="00E23068" w:rsidRPr="0053369F" w:rsidDel="00D53371" w:rsidRDefault="00E23068" w:rsidP="00E23068">
            <w:pPr>
              <w:pStyle w:val="TAC"/>
              <w:rPr>
                <w:del w:id="4583" w:author="Huawei" w:date="2023-02-18T15:11:00Z"/>
              </w:rPr>
            </w:pPr>
            <w:del w:id="4584" w:author="Huawei" w:date="2023-02-18T15:11:00Z">
              <w:r w:rsidRPr="0053369F" w:rsidDel="00D53371">
                <w:delText>1@50</w:delText>
              </w:r>
            </w:del>
          </w:p>
        </w:tc>
      </w:tr>
      <w:tr w:rsidR="00E23068" w:rsidRPr="0053369F" w:rsidDel="00D53371" w14:paraId="2136E53A" w14:textId="3C8A3A16" w:rsidTr="00E23068">
        <w:trPr>
          <w:del w:id="4585" w:author="Huawei" w:date="2023-02-18T15:11:00Z"/>
        </w:trPr>
        <w:tc>
          <w:tcPr>
            <w:tcW w:w="812" w:type="dxa"/>
            <w:tcBorders>
              <w:top w:val="nil"/>
              <w:bottom w:val="nil"/>
            </w:tcBorders>
            <w:shd w:val="clear" w:color="auto" w:fill="auto"/>
          </w:tcPr>
          <w:p w14:paraId="6025517E" w14:textId="62161694" w:rsidR="00E23068" w:rsidRPr="0053369F" w:rsidDel="00D53371" w:rsidRDefault="00E23068" w:rsidP="00E23068">
            <w:pPr>
              <w:pStyle w:val="TAC"/>
              <w:rPr>
                <w:del w:id="4586" w:author="Huawei" w:date="2023-02-18T15:11:00Z"/>
              </w:rPr>
            </w:pPr>
          </w:p>
        </w:tc>
        <w:tc>
          <w:tcPr>
            <w:tcW w:w="479" w:type="dxa"/>
            <w:tcBorders>
              <w:top w:val="nil"/>
              <w:bottom w:val="nil"/>
            </w:tcBorders>
            <w:shd w:val="clear" w:color="auto" w:fill="auto"/>
          </w:tcPr>
          <w:p w14:paraId="12B44B28" w14:textId="046D066F" w:rsidR="00E23068" w:rsidRPr="0053369F" w:rsidDel="00D53371" w:rsidRDefault="00E23068" w:rsidP="00E23068">
            <w:pPr>
              <w:pStyle w:val="TAC"/>
              <w:rPr>
                <w:del w:id="4587" w:author="Huawei" w:date="2023-02-18T15:11:00Z"/>
              </w:rPr>
            </w:pPr>
          </w:p>
        </w:tc>
        <w:tc>
          <w:tcPr>
            <w:tcW w:w="859" w:type="dxa"/>
            <w:shd w:val="clear" w:color="auto" w:fill="auto"/>
          </w:tcPr>
          <w:p w14:paraId="29B40517" w14:textId="3F3CEF5F" w:rsidR="00E23068" w:rsidRPr="0053369F" w:rsidDel="00D53371" w:rsidRDefault="00E23068" w:rsidP="00E23068">
            <w:pPr>
              <w:pStyle w:val="TAC"/>
              <w:rPr>
                <w:del w:id="4588" w:author="Huawei" w:date="2023-02-18T15:11:00Z"/>
              </w:rPr>
            </w:pPr>
            <w:del w:id="4589" w:author="Huawei" w:date="2023-02-18T15:11:00Z">
              <w:r w:rsidRPr="0053369F" w:rsidDel="00D53371">
                <w:delText>80+30</w:delText>
              </w:r>
            </w:del>
          </w:p>
        </w:tc>
        <w:tc>
          <w:tcPr>
            <w:tcW w:w="603" w:type="dxa"/>
            <w:shd w:val="clear" w:color="auto" w:fill="auto"/>
          </w:tcPr>
          <w:p w14:paraId="7A3408BC" w14:textId="6C60804C" w:rsidR="00E23068" w:rsidRPr="0053369F" w:rsidDel="00D53371" w:rsidRDefault="00E23068" w:rsidP="00E23068">
            <w:pPr>
              <w:pStyle w:val="TAC"/>
              <w:rPr>
                <w:del w:id="4590" w:author="Huawei" w:date="2023-02-18T15:11:00Z"/>
              </w:rPr>
            </w:pPr>
            <w:del w:id="4591" w:author="Huawei" w:date="2023-02-18T14:31:00Z">
              <w:r w:rsidRPr="0053369F" w:rsidDel="00440B33">
                <w:delText>33</w:delText>
              </w:r>
            </w:del>
          </w:p>
        </w:tc>
        <w:tc>
          <w:tcPr>
            <w:tcW w:w="945" w:type="dxa"/>
            <w:shd w:val="clear" w:color="auto" w:fill="auto"/>
          </w:tcPr>
          <w:p w14:paraId="39401C25" w14:textId="6671C627" w:rsidR="00E23068" w:rsidRPr="0053369F" w:rsidDel="00D53371" w:rsidRDefault="00E23068" w:rsidP="00E23068">
            <w:pPr>
              <w:pStyle w:val="TAC"/>
              <w:rPr>
                <w:del w:id="4592" w:author="Huawei" w:date="2023-02-18T15:11:00Z"/>
              </w:rPr>
            </w:pPr>
            <w:del w:id="4593" w:author="Huawei" w:date="2023-02-18T15:11:00Z">
              <w:r w:rsidRPr="0053369F" w:rsidDel="00D53371">
                <w:delText>1@75</w:delText>
              </w:r>
            </w:del>
          </w:p>
        </w:tc>
        <w:tc>
          <w:tcPr>
            <w:tcW w:w="945" w:type="dxa"/>
            <w:shd w:val="clear" w:color="auto" w:fill="auto"/>
          </w:tcPr>
          <w:p w14:paraId="6B84770E" w14:textId="657D5C92" w:rsidR="00E23068" w:rsidRPr="0053369F" w:rsidDel="00D53371" w:rsidRDefault="00E23068" w:rsidP="00E23068">
            <w:pPr>
              <w:pStyle w:val="TAC"/>
              <w:rPr>
                <w:del w:id="4594" w:author="Huawei" w:date="2023-02-18T15:11:00Z"/>
              </w:rPr>
            </w:pPr>
            <w:del w:id="4595" w:author="Huawei" w:date="2023-02-18T15:11:00Z">
              <w:r w:rsidRPr="0053369F" w:rsidDel="00D53371">
                <w:delText>1@0</w:delText>
              </w:r>
            </w:del>
          </w:p>
        </w:tc>
        <w:tc>
          <w:tcPr>
            <w:tcW w:w="603" w:type="dxa"/>
            <w:shd w:val="clear" w:color="auto" w:fill="auto"/>
            <w:vAlign w:val="bottom"/>
          </w:tcPr>
          <w:p w14:paraId="53D83617" w14:textId="008A62DA" w:rsidR="00E23068" w:rsidRPr="0053369F" w:rsidDel="00D53371" w:rsidRDefault="00E23068" w:rsidP="00E23068">
            <w:pPr>
              <w:pStyle w:val="TAC"/>
              <w:rPr>
                <w:del w:id="4596" w:author="Huawei" w:date="2023-02-18T15:11:00Z"/>
              </w:rPr>
            </w:pPr>
            <w:del w:id="4597" w:author="Huawei" w:date="2023-02-18T15:11:00Z">
              <w:r w:rsidRPr="0053369F" w:rsidDel="00D53371">
                <w:delText>87</w:delText>
              </w:r>
            </w:del>
          </w:p>
        </w:tc>
        <w:tc>
          <w:tcPr>
            <w:tcW w:w="945" w:type="dxa"/>
            <w:shd w:val="clear" w:color="auto" w:fill="auto"/>
            <w:vAlign w:val="bottom"/>
          </w:tcPr>
          <w:p w14:paraId="28A000AD" w14:textId="6B0F963C" w:rsidR="00E23068" w:rsidRPr="0053369F" w:rsidDel="00D53371" w:rsidRDefault="00E23068" w:rsidP="00E23068">
            <w:pPr>
              <w:pStyle w:val="TAC"/>
              <w:rPr>
                <w:del w:id="4598" w:author="Huawei" w:date="2023-02-18T15:11:00Z"/>
              </w:rPr>
            </w:pPr>
            <w:del w:id="4599" w:author="Huawei" w:date="2023-02-18T15:11:00Z">
              <w:r w:rsidRPr="0053369F" w:rsidDel="00D53371">
                <w:delText>1@26</w:delText>
              </w:r>
            </w:del>
          </w:p>
        </w:tc>
        <w:tc>
          <w:tcPr>
            <w:tcW w:w="945" w:type="dxa"/>
            <w:shd w:val="clear" w:color="auto" w:fill="auto"/>
            <w:vAlign w:val="bottom"/>
          </w:tcPr>
          <w:p w14:paraId="1D46AB0A" w14:textId="2CE789B8" w:rsidR="00E23068" w:rsidRPr="0053369F" w:rsidDel="00D53371" w:rsidRDefault="00E23068" w:rsidP="00E23068">
            <w:pPr>
              <w:pStyle w:val="TAC"/>
              <w:rPr>
                <w:del w:id="4600" w:author="Huawei" w:date="2023-02-18T15:11:00Z"/>
              </w:rPr>
            </w:pPr>
            <w:del w:id="4601" w:author="Huawei" w:date="2023-02-18T15:11:00Z">
              <w:r w:rsidRPr="0053369F" w:rsidDel="00D53371">
                <w:delText>1@5</w:delText>
              </w:r>
            </w:del>
          </w:p>
        </w:tc>
        <w:tc>
          <w:tcPr>
            <w:tcW w:w="603" w:type="dxa"/>
            <w:shd w:val="clear" w:color="auto" w:fill="auto"/>
          </w:tcPr>
          <w:p w14:paraId="3B1C6F55" w14:textId="600A8C8C" w:rsidR="00E23068" w:rsidRPr="0053369F" w:rsidDel="00D53371" w:rsidRDefault="00E23068" w:rsidP="00E23068">
            <w:pPr>
              <w:pStyle w:val="TAC"/>
              <w:rPr>
                <w:del w:id="4602" w:author="Huawei" w:date="2023-02-18T15:11:00Z"/>
              </w:rPr>
            </w:pPr>
            <w:del w:id="4603" w:author="Huawei" w:date="2023-02-18T15:11:00Z">
              <w:r w:rsidRPr="0053369F" w:rsidDel="00D53371">
                <w:delText>145</w:delText>
              </w:r>
            </w:del>
          </w:p>
        </w:tc>
        <w:tc>
          <w:tcPr>
            <w:tcW w:w="945" w:type="dxa"/>
            <w:shd w:val="clear" w:color="auto" w:fill="auto"/>
          </w:tcPr>
          <w:p w14:paraId="4CE7DB68" w14:textId="2675BC30" w:rsidR="00E23068" w:rsidRPr="0053369F" w:rsidDel="00D53371" w:rsidRDefault="00E23068" w:rsidP="00E23068">
            <w:pPr>
              <w:pStyle w:val="TAC"/>
              <w:rPr>
                <w:del w:id="4604" w:author="Huawei" w:date="2023-02-18T15:11:00Z"/>
              </w:rPr>
            </w:pPr>
            <w:del w:id="4605" w:author="Huawei" w:date="2023-02-18T15:11:00Z">
              <w:r w:rsidRPr="0053369F" w:rsidDel="00D53371">
                <w:delText>1@0</w:delText>
              </w:r>
            </w:del>
          </w:p>
        </w:tc>
        <w:tc>
          <w:tcPr>
            <w:tcW w:w="945" w:type="dxa"/>
            <w:shd w:val="clear" w:color="auto" w:fill="auto"/>
          </w:tcPr>
          <w:p w14:paraId="75D90237" w14:textId="47C06FB4" w:rsidR="00E23068" w:rsidRPr="0053369F" w:rsidDel="00D53371" w:rsidRDefault="00E23068" w:rsidP="00E23068">
            <w:pPr>
              <w:pStyle w:val="TAC"/>
              <w:rPr>
                <w:del w:id="4606" w:author="Huawei" w:date="2023-02-18T15:11:00Z"/>
              </w:rPr>
            </w:pPr>
            <w:del w:id="4607" w:author="Huawei" w:date="2023-02-18T15:11:00Z">
              <w:r w:rsidRPr="0053369F" w:rsidDel="00D53371">
                <w:delText>1@37</w:delText>
              </w:r>
            </w:del>
          </w:p>
        </w:tc>
      </w:tr>
      <w:tr w:rsidR="00E23068" w:rsidRPr="0053369F" w:rsidDel="00D53371" w14:paraId="7BCA2DB4" w14:textId="34F69183" w:rsidTr="00E23068">
        <w:trPr>
          <w:del w:id="4608" w:author="Huawei" w:date="2023-02-18T15:11:00Z"/>
        </w:trPr>
        <w:tc>
          <w:tcPr>
            <w:tcW w:w="812" w:type="dxa"/>
            <w:tcBorders>
              <w:top w:val="nil"/>
              <w:bottom w:val="nil"/>
            </w:tcBorders>
            <w:shd w:val="clear" w:color="auto" w:fill="auto"/>
          </w:tcPr>
          <w:p w14:paraId="5204B59D" w14:textId="1DE334D6" w:rsidR="00E23068" w:rsidRPr="0053369F" w:rsidDel="00D53371" w:rsidRDefault="00E23068" w:rsidP="00E23068">
            <w:pPr>
              <w:pStyle w:val="TAC"/>
              <w:rPr>
                <w:del w:id="4609" w:author="Huawei" w:date="2023-02-18T15:11:00Z"/>
              </w:rPr>
            </w:pPr>
          </w:p>
        </w:tc>
        <w:tc>
          <w:tcPr>
            <w:tcW w:w="479" w:type="dxa"/>
            <w:tcBorders>
              <w:top w:val="nil"/>
              <w:bottom w:val="nil"/>
            </w:tcBorders>
            <w:shd w:val="clear" w:color="auto" w:fill="auto"/>
          </w:tcPr>
          <w:p w14:paraId="19B8362F" w14:textId="306EBD3A" w:rsidR="00E23068" w:rsidRPr="0053369F" w:rsidDel="00D53371" w:rsidRDefault="00E23068" w:rsidP="00E23068">
            <w:pPr>
              <w:pStyle w:val="TAC"/>
              <w:rPr>
                <w:del w:id="4610" w:author="Huawei" w:date="2023-02-18T15:11:00Z"/>
              </w:rPr>
            </w:pPr>
          </w:p>
        </w:tc>
        <w:tc>
          <w:tcPr>
            <w:tcW w:w="859" w:type="dxa"/>
            <w:shd w:val="clear" w:color="auto" w:fill="auto"/>
          </w:tcPr>
          <w:p w14:paraId="4B035D00" w14:textId="6BDE32A6" w:rsidR="00E23068" w:rsidRPr="0053369F" w:rsidDel="00D53371" w:rsidRDefault="00E23068" w:rsidP="00E23068">
            <w:pPr>
              <w:pStyle w:val="TAC"/>
              <w:rPr>
                <w:del w:id="4611" w:author="Huawei" w:date="2023-02-18T15:11:00Z"/>
              </w:rPr>
            </w:pPr>
            <w:del w:id="4612" w:author="Huawei" w:date="2023-02-18T15:11:00Z">
              <w:r w:rsidRPr="0053369F" w:rsidDel="00D53371">
                <w:delText>90+20</w:delText>
              </w:r>
            </w:del>
          </w:p>
        </w:tc>
        <w:tc>
          <w:tcPr>
            <w:tcW w:w="603" w:type="dxa"/>
            <w:shd w:val="clear" w:color="auto" w:fill="auto"/>
          </w:tcPr>
          <w:p w14:paraId="5B139E1E" w14:textId="1D829D04" w:rsidR="00E23068" w:rsidRPr="0053369F" w:rsidDel="00D53371" w:rsidRDefault="00E23068" w:rsidP="00E23068">
            <w:pPr>
              <w:pStyle w:val="TAC"/>
              <w:rPr>
                <w:del w:id="4613" w:author="Huawei" w:date="2023-02-18T15:11:00Z"/>
              </w:rPr>
            </w:pPr>
            <w:del w:id="4614" w:author="Huawei" w:date="2023-02-18T14:31:00Z">
              <w:r w:rsidRPr="0053369F" w:rsidDel="00440B33">
                <w:delText>19</w:delText>
              </w:r>
            </w:del>
          </w:p>
        </w:tc>
        <w:tc>
          <w:tcPr>
            <w:tcW w:w="945" w:type="dxa"/>
            <w:shd w:val="clear" w:color="auto" w:fill="auto"/>
          </w:tcPr>
          <w:p w14:paraId="1AA5CBED" w14:textId="2721E1D9" w:rsidR="00E23068" w:rsidRPr="0053369F" w:rsidDel="00D53371" w:rsidRDefault="00E23068" w:rsidP="00E23068">
            <w:pPr>
              <w:pStyle w:val="TAC"/>
              <w:rPr>
                <w:del w:id="4615" w:author="Huawei" w:date="2023-02-18T15:11:00Z"/>
              </w:rPr>
            </w:pPr>
            <w:del w:id="4616" w:author="Huawei" w:date="2023-02-18T15:11:00Z">
              <w:r w:rsidRPr="0053369F" w:rsidDel="00D53371">
                <w:delText>1@103</w:delText>
              </w:r>
            </w:del>
          </w:p>
        </w:tc>
        <w:tc>
          <w:tcPr>
            <w:tcW w:w="945" w:type="dxa"/>
            <w:shd w:val="clear" w:color="auto" w:fill="auto"/>
          </w:tcPr>
          <w:p w14:paraId="658D1392" w14:textId="4E66F408" w:rsidR="00E23068" w:rsidRPr="0053369F" w:rsidDel="00D53371" w:rsidRDefault="00E23068" w:rsidP="00E23068">
            <w:pPr>
              <w:pStyle w:val="TAC"/>
              <w:rPr>
                <w:del w:id="4617" w:author="Huawei" w:date="2023-02-18T15:11:00Z"/>
              </w:rPr>
            </w:pPr>
            <w:del w:id="4618" w:author="Huawei" w:date="2023-02-18T15:11:00Z">
              <w:r w:rsidRPr="0053369F" w:rsidDel="00D53371">
                <w:delText>1@0</w:delText>
              </w:r>
            </w:del>
          </w:p>
        </w:tc>
        <w:tc>
          <w:tcPr>
            <w:tcW w:w="603" w:type="dxa"/>
            <w:shd w:val="clear" w:color="auto" w:fill="auto"/>
            <w:vAlign w:val="bottom"/>
          </w:tcPr>
          <w:p w14:paraId="7034A506" w14:textId="23896F9A" w:rsidR="00E23068" w:rsidRPr="0053369F" w:rsidDel="00D53371" w:rsidRDefault="00E23068" w:rsidP="00E23068">
            <w:pPr>
              <w:pStyle w:val="TAC"/>
              <w:rPr>
                <w:del w:id="4619" w:author="Huawei" w:date="2023-02-18T15:11:00Z"/>
              </w:rPr>
            </w:pPr>
            <w:del w:id="4620" w:author="Huawei" w:date="2023-02-18T15:11:00Z">
              <w:r w:rsidRPr="0053369F" w:rsidDel="00D53371">
                <w:delText>85</w:delText>
              </w:r>
            </w:del>
          </w:p>
        </w:tc>
        <w:tc>
          <w:tcPr>
            <w:tcW w:w="945" w:type="dxa"/>
            <w:shd w:val="clear" w:color="auto" w:fill="auto"/>
            <w:vAlign w:val="bottom"/>
          </w:tcPr>
          <w:p w14:paraId="2EABC0FB" w14:textId="784D32B3" w:rsidR="00E23068" w:rsidRPr="0053369F" w:rsidDel="00D53371" w:rsidRDefault="00E23068" w:rsidP="00E23068">
            <w:pPr>
              <w:pStyle w:val="TAC"/>
              <w:rPr>
                <w:del w:id="4621" w:author="Huawei" w:date="2023-02-18T15:11:00Z"/>
              </w:rPr>
            </w:pPr>
            <w:del w:id="4622" w:author="Huawei" w:date="2023-02-18T15:11:00Z">
              <w:r w:rsidRPr="0053369F" w:rsidDel="00D53371">
                <w:delText>1@37</w:delText>
              </w:r>
            </w:del>
          </w:p>
        </w:tc>
        <w:tc>
          <w:tcPr>
            <w:tcW w:w="945" w:type="dxa"/>
            <w:shd w:val="clear" w:color="auto" w:fill="auto"/>
            <w:vAlign w:val="bottom"/>
          </w:tcPr>
          <w:p w14:paraId="0E1722F2" w14:textId="23C7225A" w:rsidR="00E23068" w:rsidRPr="0053369F" w:rsidDel="00D53371" w:rsidRDefault="00E23068" w:rsidP="00E23068">
            <w:pPr>
              <w:pStyle w:val="TAC"/>
              <w:rPr>
                <w:del w:id="4623" w:author="Huawei" w:date="2023-02-18T15:11:00Z"/>
              </w:rPr>
            </w:pPr>
            <w:del w:id="4624" w:author="Huawei" w:date="2023-02-18T15:11:00Z">
              <w:r w:rsidRPr="0053369F" w:rsidDel="00D53371">
                <w:delText>1@0</w:delText>
              </w:r>
            </w:del>
          </w:p>
        </w:tc>
        <w:tc>
          <w:tcPr>
            <w:tcW w:w="603" w:type="dxa"/>
            <w:shd w:val="clear" w:color="auto" w:fill="auto"/>
          </w:tcPr>
          <w:p w14:paraId="28A45583" w14:textId="50F6A279" w:rsidR="00E23068" w:rsidRPr="0053369F" w:rsidDel="00D53371" w:rsidRDefault="00E23068" w:rsidP="00E23068">
            <w:pPr>
              <w:pStyle w:val="TAC"/>
              <w:rPr>
                <w:del w:id="4625" w:author="Huawei" w:date="2023-02-18T15:11:00Z"/>
              </w:rPr>
            </w:pPr>
            <w:del w:id="4626" w:author="Huawei" w:date="2023-02-18T15:11:00Z">
              <w:r w:rsidRPr="0053369F" w:rsidDel="00D53371">
                <w:delText>145</w:delText>
              </w:r>
            </w:del>
          </w:p>
        </w:tc>
        <w:tc>
          <w:tcPr>
            <w:tcW w:w="945" w:type="dxa"/>
            <w:shd w:val="clear" w:color="auto" w:fill="auto"/>
          </w:tcPr>
          <w:p w14:paraId="437153E3" w14:textId="16018CDC" w:rsidR="00E23068" w:rsidRPr="0053369F" w:rsidDel="00D53371" w:rsidRDefault="00E23068" w:rsidP="00E23068">
            <w:pPr>
              <w:pStyle w:val="TAC"/>
              <w:rPr>
                <w:del w:id="4627" w:author="Huawei" w:date="2023-02-18T15:11:00Z"/>
              </w:rPr>
            </w:pPr>
            <w:del w:id="4628" w:author="Huawei" w:date="2023-02-18T15:11:00Z">
              <w:r w:rsidRPr="0053369F" w:rsidDel="00D53371">
                <w:delText>1@0</w:delText>
              </w:r>
            </w:del>
          </w:p>
        </w:tc>
        <w:tc>
          <w:tcPr>
            <w:tcW w:w="945" w:type="dxa"/>
            <w:shd w:val="clear" w:color="auto" w:fill="auto"/>
          </w:tcPr>
          <w:p w14:paraId="6DAC0860" w14:textId="2251BE19" w:rsidR="00E23068" w:rsidRPr="0053369F" w:rsidDel="00D53371" w:rsidRDefault="00E23068" w:rsidP="00E23068">
            <w:pPr>
              <w:pStyle w:val="TAC"/>
              <w:rPr>
                <w:del w:id="4629" w:author="Huawei" w:date="2023-02-18T15:11:00Z"/>
              </w:rPr>
            </w:pPr>
            <w:del w:id="4630" w:author="Huawei" w:date="2023-02-18T15:11:00Z">
              <w:r w:rsidRPr="0053369F" w:rsidDel="00D53371">
                <w:delText>1@23</w:delText>
              </w:r>
            </w:del>
          </w:p>
        </w:tc>
      </w:tr>
      <w:tr w:rsidR="00E23068" w:rsidRPr="0053369F" w:rsidDel="00D53371" w14:paraId="7040EC9F" w14:textId="25FE41DB" w:rsidTr="00E23068">
        <w:trPr>
          <w:del w:id="4631" w:author="Huawei" w:date="2023-02-18T15:11:00Z"/>
        </w:trPr>
        <w:tc>
          <w:tcPr>
            <w:tcW w:w="812" w:type="dxa"/>
            <w:tcBorders>
              <w:top w:val="nil"/>
              <w:bottom w:val="single" w:sz="4" w:space="0" w:color="auto"/>
            </w:tcBorders>
            <w:shd w:val="clear" w:color="auto" w:fill="auto"/>
          </w:tcPr>
          <w:p w14:paraId="164842B6" w14:textId="72390C8E" w:rsidR="00E23068" w:rsidRPr="0053369F" w:rsidDel="00D53371" w:rsidRDefault="00E23068" w:rsidP="00E23068">
            <w:pPr>
              <w:pStyle w:val="TAC"/>
              <w:rPr>
                <w:del w:id="4632" w:author="Huawei" w:date="2023-02-18T15:11:00Z"/>
              </w:rPr>
            </w:pPr>
          </w:p>
        </w:tc>
        <w:tc>
          <w:tcPr>
            <w:tcW w:w="479" w:type="dxa"/>
            <w:tcBorders>
              <w:top w:val="nil"/>
            </w:tcBorders>
            <w:shd w:val="clear" w:color="auto" w:fill="auto"/>
          </w:tcPr>
          <w:p w14:paraId="6D33FE61" w14:textId="11A385BF" w:rsidR="00E23068" w:rsidRPr="0053369F" w:rsidDel="00D53371" w:rsidRDefault="00E23068" w:rsidP="00E23068">
            <w:pPr>
              <w:pStyle w:val="TAC"/>
              <w:rPr>
                <w:del w:id="4633" w:author="Huawei" w:date="2023-02-18T15:11:00Z"/>
              </w:rPr>
            </w:pPr>
          </w:p>
        </w:tc>
        <w:tc>
          <w:tcPr>
            <w:tcW w:w="859" w:type="dxa"/>
            <w:shd w:val="clear" w:color="auto" w:fill="auto"/>
          </w:tcPr>
          <w:p w14:paraId="7EB2CD44" w14:textId="68AC2A0F" w:rsidR="00E23068" w:rsidRPr="0053369F" w:rsidDel="00D53371" w:rsidRDefault="00E23068" w:rsidP="00E23068">
            <w:pPr>
              <w:pStyle w:val="TAC"/>
              <w:rPr>
                <w:del w:id="4634" w:author="Huawei" w:date="2023-02-18T15:11:00Z"/>
              </w:rPr>
            </w:pPr>
            <w:del w:id="4635" w:author="Huawei" w:date="2023-02-18T15:11:00Z">
              <w:r w:rsidRPr="0053369F" w:rsidDel="00D53371">
                <w:delText>100+10</w:delText>
              </w:r>
            </w:del>
          </w:p>
        </w:tc>
        <w:tc>
          <w:tcPr>
            <w:tcW w:w="603" w:type="dxa"/>
            <w:shd w:val="clear" w:color="auto" w:fill="auto"/>
          </w:tcPr>
          <w:p w14:paraId="2C7997A0" w14:textId="50BA920D" w:rsidR="00E23068" w:rsidRPr="0053369F" w:rsidDel="00D53371" w:rsidRDefault="00E23068" w:rsidP="00E23068">
            <w:pPr>
              <w:pStyle w:val="TAC"/>
              <w:rPr>
                <w:del w:id="4636" w:author="Huawei" w:date="2023-02-18T15:11:00Z"/>
              </w:rPr>
            </w:pPr>
            <w:del w:id="4637" w:author="Huawei" w:date="2023-02-18T14:31:00Z">
              <w:r w:rsidRPr="0053369F" w:rsidDel="00440B33">
                <w:delText>7</w:delText>
              </w:r>
            </w:del>
          </w:p>
        </w:tc>
        <w:tc>
          <w:tcPr>
            <w:tcW w:w="945" w:type="dxa"/>
            <w:shd w:val="clear" w:color="auto" w:fill="auto"/>
          </w:tcPr>
          <w:p w14:paraId="4FBA9A95" w14:textId="2F1FAED9" w:rsidR="00E23068" w:rsidRPr="0053369F" w:rsidDel="00D53371" w:rsidRDefault="00E23068" w:rsidP="00E23068">
            <w:pPr>
              <w:pStyle w:val="TAC"/>
              <w:rPr>
                <w:del w:id="4638" w:author="Huawei" w:date="2023-02-18T15:11:00Z"/>
              </w:rPr>
            </w:pPr>
            <w:del w:id="4639" w:author="Huawei" w:date="2023-02-18T15:11:00Z">
              <w:r w:rsidRPr="0053369F" w:rsidDel="00D53371">
                <w:delText>1@129</w:delText>
              </w:r>
            </w:del>
          </w:p>
        </w:tc>
        <w:tc>
          <w:tcPr>
            <w:tcW w:w="945" w:type="dxa"/>
            <w:shd w:val="clear" w:color="auto" w:fill="auto"/>
          </w:tcPr>
          <w:p w14:paraId="44C92E94" w14:textId="6BFC9B61" w:rsidR="00E23068" w:rsidRPr="0053369F" w:rsidDel="00D53371" w:rsidRDefault="00E23068" w:rsidP="00E23068">
            <w:pPr>
              <w:pStyle w:val="TAC"/>
              <w:rPr>
                <w:del w:id="4640" w:author="Huawei" w:date="2023-02-18T15:11:00Z"/>
              </w:rPr>
            </w:pPr>
            <w:del w:id="4641" w:author="Huawei" w:date="2023-02-18T15:11:00Z">
              <w:r w:rsidRPr="0053369F" w:rsidDel="00D53371">
                <w:delText>1@0</w:delText>
              </w:r>
            </w:del>
          </w:p>
        </w:tc>
        <w:tc>
          <w:tcPr>
            <w:tcW w:w="603" w:type="dxa"/>
            <w:shd w:val="clear" w:color="auto" w:fill="auto"/>
            <w:vAlign w:val="bottom"/>
          </w:tcPr>
          <w:p w14:paraId="750CC58B" w14:textId="73736440" w:rsidR="00E23068" w:rsidRPr="0053369F" w:rsidDel="00D53371" w:rsidRDefault="00E23068" w:rsidP="00E23068">
            <w:pPr>
              <w:pStyle w:val="TAC"/>
              <w:rPr>
                <w:del w:id="4642" w:author="Huawei" w:date="2023-02-18T15:11:00Z"/>
              </w:rPr>
            </w:pPr>
            <w:del w:id="4643" w:author="Huawei" w:date="2023-02-18T15:11:00Z">
              <w:r w:rsidRPr="0053369F" w:rsidDel="00D53371">
                <w:delText>79</w:delText>
              </w:r>
            </w:del>
          </w:p>
        </w:tc>
        <w:tc>
          <w:tcPr>
            <w:tcW w:w="945" w:type="dxa"/>
            <w:shd w:val="clear" w:color="auto" w:fill="auto"/>
            <w:vAlign w:val="bottom"/>
          </w:tcPr>
          <w:p w14:paraId="06036747" w14:textId="3AEEE3B8" w:rsidR="00E23068" w:rsidRPr="0053369F" w:rsidDel="00D53371" w:rsidRDefault="00E23068" w:rsidP="00E23068">
            <w:pPr>
              <w:pStyle w:val="TAC"/>
              <w:rPr>
                <w:del w:id="4644" w:author="Huawei" w:date="2023-02-18T15:11:00Z"/>
              </w:rPr>
            </w:pPr>
            <w:del w:id="4645" w:author="Huawei" w:date="2023-02-18T15:11:00Z">
              <w:r w:rsidRPr="0053369F" w:rsidDel="00D53371">
                <w:delText>1@57</w:delText>
              </w:r>
            </w:del>
          </w:p>
        </w:tc>
        <w:tc>
          <w:tcPr>
            <w:tcW w:w="945" w:type="dxa"/>
            <w:shd w:val="clear" w:color="auto" w:fill="auto"/>
            <w:vAlign w:val="bottom"/>
          </w:tcPr>
          <w:p w14:paraId="4B9DB2FC" w14:textId="78282C33" w:rsidR="00E23068" w:rsidRPr="0053369F" w:rsidDel="00D53371" w:rsidRDefault="00E23068" w:rsidP="00E23068">
            <w:pPr>
              <w:pStyle w:val="TAC"/>
              <w:rPr>
                <w:del w:id="4646" w:author="Huawei" w:date="2023-02-18T15:11:00Z"/>
              </w:rPr>
            </w:pPr>
            <w:del w:id="4647" w:author="Huawei" w:date="2023-02-18T15:11:00Z">
              <w:r w:rsidRPr="0053369F" w:rsidDel="00D53371">
                <w:delText>1@0</w:delText>
              </w:r>
            </w:del>
          </w:p>
        </w:tc>
        <w:tc>
          <w:tcPr>
            <w:tcW w:w="603" w:type="dxa"/>
            <w:shd w:val="clear" w:color="auto" w:fill="auto"/>
          </w:tcPr>
          <w:p w14:paraId="7BE83D1E" w14:textId="57882659" w:rsidR="00E23068" w:rsidRPr="0053369F" w:rsidDel="00D53371" w:rsidRDefault="00E23068" w:rsidP="00E23068">
            <w:pPr>
              <w:pStyle w:val="TAC"/>
              <w:rPr>
                <w:del w:id="4648" w:author="Huawei" w:date="2023-02-18T15:11:00Z"/>
              </w:rPr>
            </w:pPr>
            <w:del w:id="4649" w:author="Huawei" w:date="2023-02-18T15:11:00Z">
              <w:r w:rsidRPr="0053369F" w:rsidDel="00D53371">
                <w:delText>146</w:delText>
              </w:r>
            </w:del>
          </w:p>
        </w:tc>
        <w:tc>
          <w:tcPr>
            <w:tcW w:w="945" w:type="dxa"/>
            <w:shd w:val="clear" w:color="auto" w:fill="auto"/>
          </w:tcPr>
          <w:p w14:paraId="177DA45B" w14:textId="731FDC50" w:rsidR="00E23068" w:rsidRPr="0053369F" w:rsidDel="00D53371" w:rsidRDefault="00E23068" w:rsidP="00E23068">
            <w:pPr>
              <w:pStyle w:val="TAC"/>
              <w:rPr>
                <w:del w:id="4650" w:author="Huawei" w:date="2023-02-18T15:11:00Z"/>
              </w:rPr>
            </w:pPr>
            <w:del w:id="4651" w:author="Huawei" w:date="2023-02-18T15:11:00Z">
              <w:r w:rsidRPr="0053369F" w:rsidDel="00D53371">
                <w:delText>1@0</w:delText>
              </w:r>
            </w:del>
          </w:p>
        </w:tc>
        <w:tc>
          <w:tcPr>
            <w:tcW w:w="945" w:type="dxa"/>
            <w:shd w:val="clear" w:color="auto" w:fill="auto"/>
          </w:tcPr>
          <w:p w14:paraId="4A1705A8" w14:textId="325FF31C" w:rsidR="00E23068" w:rsidRPr="0053369F" w:rsidDel="00D53371" w:rsidRDefault="00E23068" w:rsidP="00E23068">
            <w:pPr>
              <w:pStyle w:val="TAC"/>
              <w:rPr>
                <w:del w:id="4652" w:author="Huawei" w:date="2023-02-18T15:11:00Z"/>
              </w:rPr>
            </w:pPr>
            <w:del w:id="4653" w:author="Huawei" w:date="2023-02-18T15:11:00Z">
              <w:r w:rsidRPr="0053369F" w:rsidDel="00D53371">
                <w:delText>1@10</w:delText>
              </w:r>
            </w:del>
          </w:p>
        </w:tc>
      </w:tr>
      <w:tr w:rsidR="001C30DB" w:rsidRPr="0053369F" w14:paraId="49CEB7DC" w14:textId="77777777" w:rsidTr="00E23068">
        <w:tc>
          <w:tcPr>
            <w:tcW w:w="812" w:type="dxa"/>
            <w:tcBorders>
              <w:bottom w:val="nil"/>
            </w:tcBorders>
            <w:shd w:val="clear" w:color="auto" w:fill="auto"/>
          </w:tcPr>
          <w:p w14:paraId="05C293DD" w14:textId="77777777" w:rsidR="001C30DB" w:rsidRPr="0053369F" w:rsidRDefault="001C30DB" w:rsidP="00F878B3">
            <w:pPr>
              <w:pStyle w:val="TAC"/>
            </w:pPr>
            <w:r w:rsidRPr="0053369F">
              <w:t>115</w:t>
            </w:r>
          </w:p>
        </w:tc>
        <w:tc>
          <w:tcPr>
            <w:tcW w:w="479" w:type="dxa"/>
            <w:tcBorders>
              <w:bottom w:val="single" w:sz="4" w:space="0" w:color="auto"/>
            </w:tcBorders>
            <w:shd w:val="clear" w:color="auto" w:fill="auto"/>
          </w:tcPr>
          <w:p w14:paraId="14AF41C1" w14:textId="77777777" w:rsidR="001C30DB" w:rsidRPr="0053369F" w:rsidRDefault="001C30DB" w:rsidP="00F878B3">
            <w:pPr>
              <w:pStyle w:val="TAC"/>
            </w:pPr>
            <w:r w:rsidRPr="0053369F">
              <w:t>15</w:t>
            </w:r>
          </w:p>
        </w:tc>
        <w:tc>
          <w:tcPr>
            <w:tcW w:w="8338" w:type="dxa"/>
            <w:gridSpan w:val="10"/>
            <w:shd w:val="clear" w:color="auto" w:fill="auto"/>
          </w:tcPr>
          <w:p w14:paraId="227A52FF" w14:textId="77777777" w:rsidR="001C30DB" w:rsidRPr="0053369F" w:rsidRDefault="001C30DB" w:rsidP="00F878B3">
            <w:pPr>
              <w:pStyle w:val="TAC"/>
            </w:pPr>
            <w:r w:rsidRPr="0053369F">
              <w:t>N/A</w:t>
            </w:r>
          </w:p>
        </w:tc>
      </w:tr>
      <w:tr w:rsidR="00E23068" w:rsidRPr="0053369F" w14:paraId="20F0791C" w14:textId="77777777" w:rsidTr="00E23068">
        <w:tc>
          <w:tcPr>
            <w:tcW w:w="812" w:type="dxa"/>
            <w:tcBorders>
              <w:top w:val="nil"/>
              <w:bottom w:val="nil"/>
            </w:tcBorders>
            <w:shd w:val="clear" w:color="auto" w:fill="auto"/>
          </w:tcPr>
          <w:p w14:paraId="1A7047BE" w14:textId="77777777" w:rsidR="00E23068" w:rsidRPr="0053369F" w:rsidRDefault="00E23068" w:rsidP="00E23068">
            <w:pPr>
              <w:pStyle w:val="TAC"/>
            </w:pPr>
          </w:p>
        </w:tc>
        <w:tc>
          <w:tcPr>
            <w:tcW w:w="479" w:type="dxa"/>
            <w:tcBorders>
              <w:bottom w:val="nil"/>
            </w:tcBorders>
            <w:shd w:val="clear" w:color="auto" w:fill="auto"/>
          </w:tcPr>
          <w:p w14:paraId="607D0F2D" w14:textId="77777777" w:rsidR="00E23068" w:rsidRPr="0053369F" w:rsidRDefault="00E23068" w:rsidP="00E23068">
            <w:pPr>
              <w:pStyle w:val="TAC"/>
            </w:pPr>
            <w:r w:rsidRPr="0053369F">
              <w:t>30</w:t>
            </w:r>
          </w:p>
        </w:tc>
        <w:tc>
          <w:tcPr>
            <w:tcW w:w="859" w:type="dxa"/>
            <w:shd w:val="clear" w:color="auto" w:fill="auto"/>
          </w:tcPr>
          <w:p w14:paraId="38BC124E" w14:textId="77777777" w:rsidR="00E23068" w:rsidRPr="0053369F" w:rsidRDefault="00E23068" w:rsidP="00E23068">
            <w:pPr>
              <w:pStyle w:val="TAC"/>
            </w:pPr>
            <w:r w:rsidRPr="0053369F">
              <w:t>15+100</w:t>
            </w:r>
          </w:p>
        </w:tc>
        <w:tc>
          <w:tcPr>
            <w:tcW w:w="603" w:type="dxa"/>
            <w:shd w:val="clear" w:color="auto" w:fill="auto"/>
          </w:tcPr>
          <w:p w14:paraId="221715D3" w14:textId="1289EC24" w:rsidR="00E23068" w:rsidRPr="0053369F" w:rsidRDefault="00E23068" w:rsidP="00E23068">
            <w:pPr>
              <w:pStyle w:val="TAC"/>
            </w:pPr>
            <w:ins w:id="4654" w:author="Huawei" w:date="2023-02-18T14:32:00Z">
              <w:r w:rsidRPr="00752700">
                <w:t>76</w:t>
              </w:r>
            </w:ins>
            <w:del w:id="4655" w:author="Huawei" w:date="2023-02-18T14:32:00Z">
              <w:r w:rsidRPr="0053369F" w:rsidDel="00127559">
                <w:delText>38</w:delText>
              </w:r>
            </w:del>
          </w:p>
        </w:tc>
        <w:tc>
          <w:tcPr>
            <w:tcW w:w="945" w:type="dxa"/>
            <w:shd w:val="clear" w:color="auto" w:fill="auto"/>
          </w:tcPr>
          <w:p w14:paraId="6AAD112C" w14:textId="77777777" w:rsidR="00E23068" w:rsidRPr="0053369F" w:rsidRDefault="00E23068" w:rsidP="00E23068">
            <w:pPr>
              <w:pStyle w:val="TAC"/>
            </w:pPr>
            <w:r w:rsidRPr="0053369F">
              <w:t>1@37</w:t>
            </w:r>
          </w:p>
        </w:tc>
        <w:tc>
          <w:tcPr>
            <w:tcW w:w="945" w:type="dxa"/>
            <w:shd w:val="clear" w:color="auto" w:fill="auto"/>
          </w:tcPr>
          <w:p w14:paraId="0C78B6CE" w14:textId="77777777" w:rsidR="00E23068" w:rsidRPr="0053369F" w:rsidRDefault="00E23068" w:rsidP="00E23068">
            <w:pPr>
              <w:pStyle w:val="TAC"/>
            </w:pPr>
            <w:r w:rsidRPr="0053369F">
              <w:t>1@36</w:t>
            </w:r>
          </w:p>
        </w:tc>
        <w:tc>
          <w:tcPr>
            <w:tcW w:w="603" w:type="dxa"/>
            <w:shd w:val="clear" w:color="auto" w:fill="auto"/>
            <w:vAlign w:val="bottom"/>
          </w:tcPr>
          <w:p w14:paraId="0E09ACF1" w14:textId="77777777" w:rsidR="00E23068" w:rsidRPr="0053369F" w:rsidRDefault="00E23068" w:rsidP="00E23068">
            <w:pPr>
              <w:pStyle w:val="TAC"/>
            </w:pPr>
            <w:r w:rsidRPr="0053369F">
              <w:t>176</w:t>
            </w:r>
          </w:p>
        </w:tc>
        <w:tc>
          <w:tcPr>
            <w:tcW w:w="945" w:type="dxa"/>
            <w:shd w:val="clear" w:color="auto" w:fill="auto"/>
            <w:vAlign w:val="bottom"/>
          </w:tcPr>
          <w:p w14:paraId="243C648E" w14:textId="77777777" w:rsidR="00E23068" w:rsidRPr="0053369F" w:rsidRDefault="00E23068" w:rsidP="00E23068">
            <w:pPr>
              <w:pStyle w:val="TAC"/>
            </w:pPr>
            <w:r w:rsidRPr="0053369F">
              <w:t>1@35</w:t>
            </w:r>
          </w:p>
        </w:tc>
        <w:tc>
          <w:tcPr>
            <w:tcW w:w="945" w:type="dxa"/>
            <w:shd w:val="clear" w:color="auto" w:fill="auto"/>
            <w:vAlign w:val="bottom"/>
          </w:tcPr>
          <w:p w14:paraId="3BEA6E9B" w14:textId="77777777" w:rsidR="00E23068" w:rsidRPr="0053369F" w:rsidRDefault="00E23068" w:rsidP="00E23068">
            <w:pPr>
              <w:pStyle w:val="TAC"/>
            </w:pPr>
            <w:r w:rsidRPr="0053369F">
              <w:t>1@172</w:t>
            </w:r>
          </w:p>
        </w:tc>
        <w:tc>
          <w:tcPr>
            <w:tcW w:w="603" w:type="dxa"/>
            <w:shd w:val="clear" w:color="auto" w:fill="auto"/>
          </w:tcPr>
          <w:p w14:paraId="2BA2140A" w14:textId="77777777" w:rsidR="00E23068" w:rsidRPr="0053369F" w:rsidRDefault="00E23068" w:rsidP="00E23068">
            <w:pPr>
              <w:pStyle w:val="TAC"/>
            </w:pPr>
            <w:r w:rsidRPr="0053369F">
              <w:t>311</w:t>
            </w:r>
          </w:p>
        </w:tc>
        <w:tc>
          <w:tcPr>
            <w:tcW w:w="945" w:type="dxa"/>
            <w:shd w:val="clear" w:color="auto" w:fill="auto"/>
          </w:tcPr>
          <w:p w14:paraId="03E79469" w14:textId="77777777" w:rsidR="00E23068" w:rsidRPr="0053369F" w:rsidRDefault="00E23068" w:rsidP="00E23068">
            <w:pPr>
              <w:pStyle w:val="TAC"/>
            </w:pPr>
            <w:r w:rsidRPr="0053369F">
              <w:t>1@0</w:t>
            </w:r>
          </w:p>
        </w:tc>
        <w:tc>
          <w:tcPr>
            <w:tcW w:w="945" w:type="dxa"/>
            <w:shd w:val="clear" w:color="auto" w:fill="auto"/>
          </w:tcPr>
          <w:p w14:paraId="66352C46" w14:textId="77777777" w:rsidR="00E23068" w:rsidRPr="0053369F" w:rsidRDefault="00E23068" w:rsidP="00E23068">
            <w:pPr>
              <w:pStyle w:val="TAC"/>
            </w:pPr>
            <w:r w:rsidRPr="0053369F">
              <w:t>1@272</w:t>
            </w:r>
          </w:p>
        </w:tc>
      </w:tr>
      <w:tr w:rsidR="00E23068" w:rsidRPr="0053369F" w14:paraId="406E2FC9" w14:textId="77777777" w:rsidTr="00E23068">
        <w:tc>
          <w:tcPr>
            <w:tcW w:w="812" w:type="dxa"/>
            <w:tcBorders>
              <w:top w:val="nil"/>
              <w:bottom w:val="nil"/>
            </w:tcBorders>
            <w:shd w:val="clear" w:color="auto" w:fill="auto"/>
          </w:tcPr>
          <w:p w14:paraId="4462EE6E" w14:textId="77777777" w:rsidR="00E23068" w:rsidRPr="0053369F" w:rsidRDefault="00E23068" w:rsidP="00E23068">
            <w:pPr>
              <w:pStyle w:val="TAC"/>
            </w:pPr>
          </w:p>
        </w:tc>
        <w:tc>
          <w:tcPr>
            <w:tcW w:w="479" w:type="dxa"/>
            <w:tcBorders>
              <w:top w:val="nil"/>
              <w:bottom w:val="nil"/>
            </w:tcBorders>
            <w:shd w:val="clear" w:color="auto" w:fill="auto"/>
          </w:tcPr>
          <w:p w14:paraId="2261C1D6" w14:textId="77777777" w:rsidR="00E23068" w:rsidRPr="0053369F" w:rsidRDefault="00E23068" w:rsidP="00E23068">
            <w:pPr>
              <w:pStyle w:val="TAC"/>
            </w:pPr>
          </w:p>
        </w:tc>
        <w:tc>
          <w:tcPr>
            <w:tcW w:w="859" w:type="dxa"/>
            <w:shd w:val="clear" w:color="auto" w:fill="auto"/>
          </w:tcPr>
          <w:p w14:paraId="1B55FA59" w14:textId="77777777" w:rsidR="00E23068" w:rsidRPr="0053369F" w:rsidRDefault="00E23068" w:rsidP="00E23068">
            <w:pPr>
              <w:pStyle w:val="TAC"/>
            </w:pPr>
            <w:r w:rsidRPr="0053369F">
              <w:t>25+90</w:t>
            </w:r>
          </w:p>
        </w:tc>
        <w:tc>
          <w:tcPr>
            <w:tcW w:w="603" w:type="dxa"/>
            <w:shd w:val="clear" w:color="auto" w:fill="auto"/>
          </w:tcPr>
          <w:p w14:paraId="4C71E65F" w14:textId="16F32FF1" w:rsidR="00E23068" w:rsidRPr="0053369F" w:rsidRDefault="00E23068" w:rsidP="00E23068">
            <w:pPr>
              <w:pStyle w:val="TAC"/>
            </w:pPr>
            <w:ins w:id="4656" w:author="Huawei" w:date="2023-02-18T14:32:00Z">
              <w:r w:rsidRPr="00752700">
                <w:t>129</w:t>
              </w:r>
            </w:ins>
            <w:del w:id="4657" w:author="Huawei" w:date="2023-02-18T14:32:00Z">
              <w:r w:rsidRPr="0053369F" w:rsidDel="00127559">
                <w:delText>64</w:delText>
              </w:r>
            </w:del>
          </w:p>
        </w:tc>
        <w:tc>
          <w:tcPr>
            <w:tcW w:w="945" w:type="dxa"/>
            <w:shd w:val="clear" w:color="auto" w:fill="auto"/>
          </w:tcPr>
          <w:p w14:paraId="489FB3A3" w14:textId="77777777" w:rsidR="00E23068" w:rsidRPr="0053369F" w:rsidRDefault="00E23068" w:rsidP="00E23068">
            <w:pPr>
              <w:pStyle w:val="TAC"/>
            </w:pPr>
            <w:r w:rsidRPr="0053369F">
              <w:t>1@64</w:t>
            </w:r>
          </w:p>
        </w:tc>
        <w:tc>
          <w:tcPr>
            <w:tcW w:w="945" w:type="dxa"/>
            <w:shd w:val="clear" w:color="auto" w:fill="auto"/>
          </w:tcPr>
          <w:p w14:paraId="31BB47FC" w14:textId="77777777" w:rsidR="00E23068" w:rsidRPr="0053369F" w:rsidRDefault="00E23068" w:rsidP="00E23068">
            <w:pPr>
              <w:pStyle w:val="TAC"/>
            </w:pPr>
            <w:r w:rsidRPr="0053369F">
              <w:t>1@62</w:t>
            </w:r>
          </w:p>
        </w:tc>
        <w:tc>
          <w:tcPr>
            <w:tcW w:w="603" w:type="dxa"/>
            <w:shd w:val="clear" w:color="auto" w:fill="auto"/>
            <w:vAlign w:val="bottom"/>
          </w:tcPr>
          <w:p w14:paraId="78C56B3B" w14:textId="77777777" w:rsidR="00E23068" w:rsidRPr="0053369F" w:rsidRDefault="00E23068" w:rsidP="00E23068">
            <w:pPr>
              <w:pStyle w:val="TAC"/>
            </w:pPr>
            <w:r w:rsidRPr="0053369F">
              <w:t>186</w:t>
            </w:r>
          </w:p>
        </w:tc>
        <w:tc>
          <w:tcPr>
            <w:tcW w:w="945" w:type="dxa"/>
            <w:shd w:val="clear" w:color="auto" w:fill="auto"/>
            <w:vAlign w:val="bottom"/>
          </w:tcPr>
          <w:p w14:paraId="48AFAAB9" w14:textId="77777777" w:rsidR="00E23068" w:rsidRPr="0053369F" w:rsidRDefault="00E23068" w:rsidP="00E23068">
            <w:pPr>
              <w:pStyle w:val="TAC"/>
            </w:pPr>
            <w:r w:rsidRPr="0053369F">
              <w:t>1@58</w:t>
            </w:r>
          </w:p>
        </w:tc>
        <w:tc>
          <w:tcPr>
            <w:tcW w:w="945" w:type="dxa"/>
            <w:shd w:val="clear" w:color="auto" w:fill="auto"/>
            <w:vAlign w:val="bottom"/>
          </w:tcPr>
          <w:p w14:paraId="16355174" w14:textId="77777777" w:rsidR="00E23068" w:rsidRPr="0053369F" w:rsidRDefault="00E23068" w:rsidP="00E23068">
            <w:pPr>
              <w:pStyle w:val="TAC"/>
            </w:pPr>
            <w:r w:rsidRPr="0053369F">
              <w:t>1@178</w:t>
            </w:r>
          </w:p>
        </w:tc>
        <w:tc>
          <w:tcPr>
            <w:tcW w:w="603" w:type="dxa"/>
            <w:shd w:val="clear" w:color="auto" w:fill="auto"/>
          </w:tcPr>
          <w:p w14:paraId="1682853E" w14:textId="77777777" w:rsidR="00E23068" w:rsidRPr="0053369F" w:rsidRDefault="00E23068" w:rsidP="00E23068">
            <w:pPr>
              <w:pStyle w:val="TAC"/>
            </w:pPr>
            <w:r w:rsidRPr="0053369F">
              <w:t>310</w:t>
            </w:r>
          </w:p>
        </w:tc>
        <w:tc>
          <w:tcPr>
            <w:tcW w:w="945" w:type="dxa"/>
            <w:shd w:val="clear" w:color="auto" w:fill="auto"/>
          </w:tcPr>
          <w:p w14:paraId="283E548C" w14:textId="77777777" w:rsidR="00E23068" w:rsidRPr="0053369F" w:rsidRDefault="00E23068" w:rsidP="00E23068">
            <w:pPr>
              <w:pStyle w:val="TAC"/>
            </w:pPr>
            <w:r w:rsidRPr="0053369F">
              <w:t>1@0</w:t>
            </w:r>
          </w:p>
        </w:tc>
        <w:tc>
          <w:tcPr>
            <w:tcW w:w="945" w:type="dxa"/>
            <w:shd w:val="clear" w:color="auto" w:fill="auto"/>
          </w:tcPr>
          <w:p w14:paraId="7A3E3B19" w14:textId="77777777" w:rsidR="00E23068" w:rsidRPr="0053369F" w:rsidRDefault="00E23068" w:rsidP="00E23068">
            <w:pPr>
              <w:pStyle w:val="TAC"/>
            </w:pPr>
            <w:r w:rsidRPr="0053369F">
              <w:t>1@244</w:t>
            </w:r>
          </w:p>
        </w:tc>
      </w:tr>
      <w:tr w:rsidR="00E23068" w:rsidRPr="0053369F" w14:paraId="4BE2A0B8" w14:textId="77777777" w:rsidTr="00E23068">
        <w:tc>
          <w:tcPr>
            <w:tcW w:w="812" w:type="dxa"/>
            <w:tcBorders>
              <w:top w:val="nil"/>
              <w:bottom w:val="nil"/>
            </w:tcBorders>
            <w:shd w:val="clear" w:color="auto" w:fill="auto"/>
          </w:tcPr>
          <w:p w14:paraId="5E2BF5AE" w14:textId="77777777" w:rsidR="00E23068" w:rsidRPr="0053369F" w:rsidRDefault="00E23068" w:rsidP="00E23068">
            <w:pPr>
              <w:pStyle w:val="TAC"/>
            </w:pPr>
          </w:p>
        </w:tc>
        <w:tc>
          <w:tcPr>
            <w:tcW w:w="479" w:type="dxa"/>
            <w:tcBorders>
              <w:top w:val="nil"/>
              <w:bottom w:val="nil"/>
            </w:tcBorders>
            <w:shd w:val="clear" w:color="auto" w:fill="auto"/>
          </w:tcPr>
          <w:p w14:paraId="577CEEE0" w14:textId="77777777" w:rsidR="00E23068" w:rsidRPr="0053369F" w:rsidRDefault="00E23068" w:rsidP="00E23068">
            <w:pPr>
              <w:pStyle w:val="TAC"/>
            </w:pPr>
          </w:p>
        </w:tc>
        <w:tc>
          <w:tcPr>
            <w:tcW w:w="859" w:type="dxa"/>
            <w:shd w:val="clear" w:color="auto" w:fill="auto"/>
          </w:tcPr>
          <w:p w14:paraId="6EE4D8F8" w14:textId="77777777" w:rsidR="00E23068" w:rsidRPr="0053369F" w:rsidRDefault="00E23068" w:rsidP="00E23068">
            <w:pPr>
              <w:pStyle w:val="TAC"/>
            </w:pPr>
            <w:r w:rsidRPr="0053369F">
              <w:t>90+25</w:t>
            </w:r>
          </w:p>
        </w:tc>
        <w:tc>
          <w:tcPr>
            <w:tcW w:w="603" w:type="dxa"/>
            <w:shd w:val="clear" w:color="auto" w:fill="auto"/>
          </w:tcPr>
          <w:p w14:paraId="5C649AE0" w14:textId="5A029742" w:rsidR="00E23068" w:rsidRPr="0053369F" w:rsidRDefault="00E23068" w:rsidP="00E23068">
            <w:pPr>
              <w:pStyle w:val="TAC"/>
            </w:pPr>
            <w:ins w:id="4658" w:author="Huawei" w:date="2023-02-18T14:32:00Z">
              <w:r w:rsidRPr="00752700">
                <w:t>119</w:t>
              </w:r>
            </w:ins>
            <w:del w:id="4659" w:author="Huawei" w:date="2023-02-18T14:32:00Z">
              <w:r w:rsidRPr="0053369F" w:rsidDel="00127559">
                <w:delText>59</w:delText>
              </w:r>
            </w:del>
          </w:p>
        </w:tc>
        <w:tc>
          <w:tcPr>
            <w:tcW w:w="945" w:type="dxa"/>
            <w:shd w:val="clear" w:color="auto" w:fill="auto"/>
          </w:tcPr>
          <w:p w14:paraId="1A967C16" w14:textId="77777777" w:rsidR="00E23068" w:rsidRPr="0053369F" w:rsidRDefault="00E23068" w:rsidP="00E23068">
            <w:pPr>
              <w:pStyle w:val="TAC"/>
            </w:pPr>
            <w:r w:rsidRPr="0053369F">
              <w:t>1@187</w:t>
            </w:r>
          </w:p>
        </w:tc>
        <w:tc>
          <w:tcPr>
            <w:tcW w:w="945" w:type="dxa"/>
            <w:shd w:val="clear" w:color="auto" w:fill="auto"/>
          </w:tcPr>
          <w:p w14:paraId="1A23235F" w14:textId="77777777" w:rsidR="00E23068" w:rsidRPr="0053369F" w:rsidRDefault="00E23068" w:rsidP="00E23068">
            <w:pPr>
              <w:pStyle w:val="TAC"/>
            </w:pPr>
            <w:r w:rsidRPr="0053369F">
              <w:t>1@0</w:t>
            </w:r>
          </w:p>
        </w:tc>
        <w:tc>
          <w:tcPr>
            <w:tcW w:w="603" w:type="dxa"/>
            <w:shd w:val="clear" w:color="auto" w:fill="auto"/>
            <w:vAlign w:val="bottom"/>
          </w:tcPr>
          <w:p w14:paraId="5110C303" w14:textId="77777777" w:rsidR="00E23068" w:rsidRPr="0053369F" w:rsidRDefault="00E23068" w:rsidP="00E23068">
            <w:pPr>
              <w:pStyle w:val="TAC"/>
            </w:pPr>
            <w:r w:rsidRPr="0053369F">
              <w:t>187</w:t>
            </w:r>
          </w:p>
        </w:tc>
        <w:tc>
          <w:tcPr>
            <w:tcW w:w="945" w:type="dxa"/>
            <w:shd w:val="clear" w:color="auto" w:fill="auto"/>
            <w:vAlign w:val="bottom"/>
          </w:tcPr>
          <w:p w14:paraId="0B161938" w14:textId="77777777" w:rsidR="00E23068" w:rsidRPr="0053369F" w:rsidRDefault="00E23068" w:rsidP="00E23068">
            <w:pPr>
              <w:pStyle w:val="TAC"/>
            </w:pPr>
            <w:r w:rsidRPr="0053369F">
              <w:t>1@59</w:t>
            </w:r>
          </w:p>
        </w:tc>
        <w:tc>
          <w:tcPr>
            <w:tcW w:w="945" w:type="dxa"/>
            <w:shd w:val="clear" w:color="auto" w:fill="auto"/>
            <w:vAlign w:val="bottom"/>
          </w:tcPr>
          <w:p w14:paraId="69D225A0" w14:textId="77777777" w:rsidR="00E23068" w:rsidRPr="0053369F" w:rsidRDefault="00E23068" w:rsidP="00E23068">
            <w:pPr>
              <w:pStyle w:val="TAC"/>
            </w:pPr>
            <w:r w:rsidRPr="0053369F">
              <w:t>1@0</w:t>
            </w:r>
          </w:p>
        </w:tc>
        <w:tc>
          <w:tcPr>
            <w:tcW w:w="603" w:type="dxa"/>
            <w:shd w:val="clear" w:color="auto" w:fill="auto"/>
          </w:tcPr>
          <w:p w14:paraId="3DFA5260" w14:textId="77777777" w:rsidR="00E23068" w:rsidRPr="0053369F" w:rsidRDefault="00E23068" w:rsidP="00E23068">
            <w:pPr>
              <w:pStyle w:val="TAC"/>
            </w:pPr>
            <w:r w:rsidRPr="0053369F">
              <w:t>310</w:t>
            </w:r>
          </w:p>
        </w:tc>
        <w:tc>
          <w:tcPr>
            <w:tcW w:w="945" w:type="dxa"/>
            <w:shd w:val="clear" w:color="auto" w:fill="auto"/>
          </w:tcPr>
          <w:p w14:paraId="47371241" w14:textId="77777777" w:rsidR="00E23068" w:rsidRPr="0053369F" w:rsidRDefault="00E23068" w:rsidP="00E23068">
            <w:pPr>
              <w:pStyle w:val="TAC"/>
            </w:pPr>
            <w:r w:rsidRPr="0053369F">
              <w:t>1@0</w:t>
            </w:r>
          </w:p>
        </w:tc>
        <w:tc>
          <w:tcPr>
            <w:tcW w:w="945" w:type="dxa"/>
            <w:shd w:val="clear" w:color="auto" w:fill="auto"/>
          </w:tcPr>
          <w:p w14:paraId="26C4183D" w14:textId="77777777" w:rsidR="00E23068" w:rsidRPr="0053369F" w:rsidRDefault="00E23068" w:rsidP="00E23068">
            <w:pPr>
              <w:pStyle w:val="TAC"/>
            </w:pPr>
            <w:r w:rsidRPr="0053369F">
              <w:t>1@64</w:t>
            </w:r>
          </w:p>
        </w:tc>
      </w:tr>
      <w:tr w:rsidR="00E23068" w:rsidRPr="0053369F" w14:paraId="477ED030" w14:textId="77777777" w:rsidTr="00E23068">
        <w:tc>
          <w:tcPr>
            <w:tcW w:w="812" w:type="dxa"/>
            <w:tcBorders>
              <w:top w:val="nil"/>
              <w:bottom w:val="nil"/>
            </w:tcBorders>
            <w:shd w:val="clear" w:color="auto" w:fill="auto"/>
          </w:tcPr>
          <w:p w14:paraId="503C9466"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3F15F9ED" w14:textId="77777777" w:rsidR="00E23068" w:rsidRPr="0053369F" w:rsidRDefault="00E23068" w:rsidP="00E23068">
            <w:pPr>
              <w:pStyle w:val="TAC"/>
            </w:pPr>
          </w:p>
        </w:tc>
        <w:tc>
          <w:tcPr>
            <w:tcW w:w="859" w:type="dxa"/>
            <w:shd w:val="clear" w:color="auto" w:fill="auto"/>
          </w:tcPr>
          <w:p w14:paraId="4921D004" w14:textId="77777777" w:rsidR="00E23068" w:rsidRPr="0053369F" w:rsidRDefault="00E23068" w:rsidP="00E23068">
            <w:pPr>
              <w:pStyle w:val="TAC"/>
            </w:pPr>
            <w:r w:rsidRPr="0053369F">
              <w:t>100+15</w:t>
            </w:r>
          </w:p>
        </w:tc>
        <w:tc>
          <w:tcPr>
            <w:tcW w:w="603" w:type="dxa"/>
            <w:shd w:val="clear" w:color="auto" w:fill="auto"/>
          </w:tcPr>
          <w:p w14:paraId="3135F7E7" w14:textId="1205EFD5" w:rsidR="00E23068" w:rsidRPr="0053369F" w:rsidRDefault="00E23068" w:rsidP="00E23068">
            <w:pPr>
              <w:pStyle w:val="TAC"/>
            </w:pPr>
            <w:ins w:id="4660" w:author="Huawei" w:date="2023-02-18T14:32:00Z">
              <w:r w:rsidRPr="00752700">
                <w:t>68</w:t>
              </w:r>
            </w:ins>
            <w:del w:id="4661" w:author="Huawei" w:date="2023-02-18T14:32:00Z">
              <w:r w:rsidRPr="0053369F" w:rsidDel="00127559">
                <w:delText>34</w:delText>
              </w:r>
            </w:del>
          </w:p>
        </w:tc>
        <w:tc>
          <w:tcPr>
            <w:tcW w:w="945" w:type="dxa"/>
            <w:shd w:val="clear" w:color="auto" w:fill="auto"/>
          </w:tcPr>
          <w:p w14:paraId="7E743992" w14:textId="77777777" w:rsidR="00E23068" w:rsidRPr="0053369F" w:rsidRDefault="00E23068" w:rsidP="00E23068">
            <w:pPr>
              <w:pStyle w:val="TAC"/>
            </w:pPr>
            <w:r w:rsidRPr="0053369F">
              <w:t>1@240</w:t>
            </w:r>
          </w:p>
        </w:tc>
        <w:tc>
          <w:tcPr>
            <w:tcW w:w="945" w:type="dxa"/>
            <w:shd w:val="clear" w:color="auto" w:fill="auto"/>
          </w:tcPr>
          <w:p w14:paraId="4BD1A261" w14:textId="77777777" w:rsidR="00E23068" w:rsidRPr="0053369F" w:rsidRDefault="00E23068" w:rsidP="00E23068">
            <w:pPr>
              <w:pStyle w:val="TAC"/>
            </w:pPr>
            <w:r w:rsidRPr="0053369F">
              <w:t>1@0</w:t>
            </w:r>
          </w:p>
        </w:tc>
        <w:tc>
          <w:tcPr>
            <w:tcW w:w="603" w:type="dxa"/>
            <w:shd w:val="clear" w:color="auto" w:fill="auto"/>
            <w:vAlign w:val="bottom"/>
          </w:tcPr>
          <w:p w14:paraId="444F4552" w14:textId="77777777" w:rsidR="00E23068" w:rsidRPr="0053369F" w:rsidRDefault="00E23068" w:rsidP="00E23068">
            <w:pPr>
              <w:pStyle w:val="TAC"/>
            </w:pPr>
            <w:r w:rsidRPr="0053369F">
              <w:t>176</w:t>
            </w:r>
          </w:p>
        </w:tc>
        <w:tc>
          <w:tcPr>
            <w:tcW w:w="945" w:type="dxa"/>
            <w:shd w:val="clear" w:color="auto" w:fill="auto"/>
            <w:vAlign w:val="bottom"/>
          </w:tcPr>
          <w:p w14:paraId="30232BB7" w14:textId="77777777" w:rsidR="00E23068" w:rsidRPr="0053369F" w:rsidRDefault="00E23068" w:rsidP="00E23068">
            <w:pPr>
              <w:pStyle w:val="TAC"/>
            </w:pPr>
            <w:r w:rsidRPr="0053369F">
              <w:t>1@98</w:t>
            </w:r>
          </w:p>
        </w:tc>
        <w:tc>
          <w:tcPr>
            <w:tcW w:w="945" w:type="dxa"/>
            <w:shd w:val="clear" w:color="auto" w:fill="auto"/>
            <w:vAlign w:val="bottom"/>
          </w:tcPr>
          <w:p w14:paraId="5050C58D" w14:textId="77777777" w:rsidR="00E23068" w:rsidRPr="0053369F" w:rsidRDefault="00E23068" w:rsidP="00E23068">
            <w:pPr>
              <w:pStyle w:val="TAC"/>
            </w:pPr>
            <w:r w:rsidRPr="0053369F">
              <w:t>1@0</w:t>
            </w:r>
          </w:p>
        </w:tc>
        <w:tc>
          <w:tcPr>
            <w:tcW w:w="603" w:type="dxa"/>
            <w:shd w:val="clear" w:color="auto" w:fill="auto"/>
          </w:tcPr>
          <w:p w14:paraId="45B7834C" w14:textId="77777777" w:rsidR="00E23068" w:rsidRPr="0053369F" w:rsidRDefault="00E23068" w:rsidP="00E23068">
            <w:pPr>
              <w:pStyle w:val="TAC"/>
            </w:pPr>
            <w:r w:rsidRPr="0053369F">
              <w:t>311</w:t>
            </w:r>
          </w:p>
        </w:tc>
        <w:tc>
          <w:tcPr>
            <w:tcW w:w="945" w:type="dxa"/>
            <w:shd w:val="clear" w:color="auto" w:fill="auto"/>
          </w:tcPr>
          <w:p w14:paraId="2C34C29E" w14:textId="77777777" w:rsidR="00E23068" w:rsidRPr="0053369F" w:rsidRDefault="00E23068" w:rsidP="00E23068">
            <w:pPr>
              <w:pStyle w:val="TAC"/>
            </w:pPr>
            <w:r w:rsidRPr="0053369F">
              <w:t>1@0</w:t>
            </w:r>
          </w:p>
        </w:tc>
        <w:tc>
          <w:tcPr>
            <w:tcW w:w="945" w:type="dxa"/>
            <w:shd w:val="clear" w:color="auto" w:fill="auto"/>
          </w:tcPr>
          <w:p w14:paraId="7F1AF03A" w14:textId="77777777" w:rsidR="00E23068" w:rsidRPr="0053369F" w:rsidRDefault="00E23068" w:rsidP="00E23068">
            <w:pPr>
              <w:pStyle w:val="TAC"/>
            </w:pPr>
            <w:r w:rsidRPr="0053369F">
              <w:t>1@37</w:t>
            </w:r>
          </w:p>
        </w:tc>
      </w:tr>
      <w:tr w:rsidR="00E23068" w:rsidRPr="0053369F" w:rsidDel="00D53371" w14:paraId="34181894" w14:textId="0843F45A" w:rsidTr="00E23068">
        <w:trPr>
          <w:del w:id="4662" w:author="Huawei" w:date="2023-02-18T15:11:00Z"/>
        </w:trPr>
        <w:tc>
          <w:tcPr>
            <w:tcW w:w="812" w:type="dxa"/>
            <w:tcBorders>
              <w:top w:val="nil"/>
              <w:bottom w:val="nil"/>
            </w:tcBorders>
            <w:shd w:val="clear" w:color="auto" w:fill="auto"/>
          </w:tcPr>
          <w:p w14:paraId="6705A9A9" w14:textId="26312961" w:rsidR="00E23068" w:rsidRPr="0053369F" w:rsidDel="00D53371" w:rsidRDefault="00E23068" w:rsidP="00E23068">
            <w:pPr>
              <w:pStyle w:val="TAC"/>
              <w:rPr>
                <w:del w:id="4663" w:author="Huawei" w:date="2023-02-18T15:11:00Z"/>
              </w:rPr>
            </w:pPr>
          </w:p>
        </w:tc>
        <w:tc>
          <w:tcPr>
            <w:tcW w:w="479" w:type="dxa"/>
            <w:tcBorders>
              <w:bottom w:val="nil"/>
            </w:tcBorders>
            <w:shd w:val="clear" w:color="auto" w:fill="auto"/>
          </w:tcPr>
          <w:p w14:paraId="5F4AABA2" w14:textId="61347439" w:rsidR="00E23068" w:rsidRPr="0053369F" w:rsidDel="00D53371" w:rsidRDefault="00E23068" w:rsidP="00E23068">
            <w:pPr>
              <w:pStyle w:val="TAC"/>
              <w:rPr>
                <w:del w:id="4664" w:author="Huawei" w:date="2023-02-18T15:11:00Z"/>
              </w:rPr>
            </w:pPr>
            <w:del w:id="4665" w:author="Huawei" w:date="2023-02-18T15:11:00Z">
              <w:r w:rsidRPr="0053369F" w:rsidDel="00D53371">
                <w:delText>60</w:delText>
              </w:r>
            </w:del>
          </w:p>
        </w:tc>
        <w:tc>
          <w:tcPr>
            <w:tcW w:w="859" w:type="dxa"/>
            <w:shd w:val="clear" w:color="auto" w:fill="auto"/>
          </w:tcPr>
          <w:p w14:paraId="4EA74DA0" w14:textId="3A552935" w:rsidR="00E23068" w:rsidRPr="0053369F" w:rsidDel="00D53371" w:rsidRDefault="00E23068" w:rsidP="00E23068">
            <w:pPr>
              <w:pStyle w:val="TAC"/>
              <w:rPr>
                <w:del w:id="4666" w:author="Huawei" w:date="2023-02-18T15:11:00Z"/>
              </w:rPr>
            </w:pPr>
            <w:del w:id="4667" w:author="Huawei" w:date="2023-02-18T15:11:00Z">
              <w:r w:rsidRPr="0053369F" w:rsidDel="00D53371">
                <w:delText>15+100</w:delText>
              </w:r>
            </w:del>
          </w:p>
        </w:tc>
        <w:tc>
          <w:tcPr>
            <w:tcW w:w="603" w:type="dxa"/>
            <w:shd w:val="clear" w:color="auto" w:fill="auto"/>
          </w:tcPr>
          <w:p w14:paraId="0359E2EC" w14:textId="4AE53A43" w:rsidR="00E23068" w:rsidRPr="0053369F" w:rsidDel="00D53371" w:rsidRDefault="00E23068" w:rsidP="00E23068">
            <w:pPr>
              <w:pStyle w:val="TAC"/>
              <w:rPr>
                <w:del w:id="4668" w:author="Huawei" w:date="2023-02-18T15:11:00Z"/>
              </w:rPr>
            </w:pPr>
            <w:del w:id="4669" w:author="Huawei" w:date="2023-02-18T14:32:00Z">
              <w:r w:rsidRPr="0053369F" w:rsidDel="00127559">
                <w:delText>16</w:delText>
              </w:r>
            </w:del>
          </w:p>
        </w:tc>
        <w:tc>
          <w:tcPr>
            <w:tcW w:w="945" w:type="dxa"/>
            <w:shd w:val="clear" w:color="auto" w:fill="auto"/>
          </w:tcPr>
          <w:p w14:paraId="2A632B83" w14:textId="275C9C25" w:rsidR="00E23068" w:rsidRPr="0053369F" w:rsidDel="00D53371" w:rsidRDefault="00E23068" w:rsidP="00E23068">
            <w:pPr>
              <w:pStyle w:val="TAC"/>
              <w:rPr>
                <w:del w:id="4670" w:author="Huawei" w:date="2023-02-18T15:11:00Z"/>
              </w:rPr>
            </w:pPr>
            <w:del w:id="4671" w:author="Huawei" w:date="2023-02-18T15:11:00Z">
              <w:r w:rsidRPr="0053369F" w:rsidDel="00D53371">
                <w:delText>1@17</w:delText>
              </w:r>
            </w:del>
          </w:p>
        </w:tc>
        <w:tc>
          <w:tcPr>
            <w:tcW w:w="945" w:type="dxa"/>
            <w:shd w:val="clear" w:color="auto" w:fill="auto"/>
          </w:tcPr>
          <w:p w14:paraId="398907C6" w14:textId="53652E55" w:rsidR="00E23068" w:rsidRPr="0053369F" w:rsidDel="00D53371" w:rsidRDefault="00E23068" w:rsidP="00E23068">
            <w:pPr>
              <w:pStyle w:val="TAC"/>
              <w:rPr>
                <w:del w:id="4672" w:author="Huawei" w:date="2023-02-18T15:11:00Z"/>
              </w:rPr>
            </w:pPr>
            <w:del w:id="4673" w:author="Huawei" w:date="2023-02-18T15:11:00Z">
              <w:r w:rsidRPr="0053369F" w:rsidDel="00D53371">
                <w:delText>1@14</w:delText>
              </w:r>
            </w:del>
          </w:p>
        </w:tc>
        <w:tc>
          <w:tcPr>
            <w:tcW w:w="603" w:type="dxa"/>
            <w:shd w:val="clear" w:color="auto" w:fill="auto"/>
            <w:vAlign w:val="bottom"/>
          </w:tcPr>
          <w:p w14:paraId="58FBFFD5" w14:textId="3FEDF734" w:rsidR="00E23068" w:rsidRPr="0053369F" w:rsidDel="00D53371" w:rsidRDefault="00E23068" w:rsidP="00E23068">
            <w:pPr>
              <w:pStyle w:val="TAC"/>
              <w:rPr>
                <w:del w:id="4674" w:author="Huawei" w:date="2023-02-18T15:11:00Z"/>
              </w:rPr>
            </w:pPr>
            <w:del w:id="4675" w:author="Huawei" w:date="2023-02-18T15:11:00Z">
              <w:r w:rsidRPr="0053369F" w:rsidDel="00D53371">
                <w:delText>86</w:delText>
              </w:r>
            </w:del>
          </w:p>
        </w:tc>
        <w:tc>
          <w:tcPr>
            <w:tcW w:w="945" w:type="dxa"/>
            <w:shd w:val="clear" w:color="auto" w:fill="auto"/>
            <w:vAlign w:val="bottom"/>
          </w:tcPr>
          <w:p w14:paraId="56928477" w14:textId="2DADC989" w:rsidR="00E23068" w:rsidRPr="0053369F" w:rsidDel="00D53371" w:rsidRDefault="00E23068" w:rsidP="00E23068">
            <w:pPr>
              <w:pStyle w:val="TAC"/>
              <w:rPr>
                <w:del w:id="4676" w:author="Huawei" w:date="2023-02-18T15:11:00Z"/>
              </w:rPr>
            </w:pPr>
            <w:del w:id="4677" w:author="Huawei" w:date="2023-02-18T15:11:00Z">
              <w:r w:rsidRPr="0053369F" w:rsidDel="00D53371">
                <w:delText>1@16</w:delText>
              </w:r>
            </w:del>
          </w:p>
        </w:tc>
        <w:tc>
          <w:tcPr>
            <w:tcW w:w="945" w:type="dxa"/>
            <w:shd w:val="clear" w:color="auto" w:fill="auto"/>
            <w:vAlign w:val="bottom"/>
          </w:tcPr>
          <w:p w14:paraId="4DF0AD42" w14:textId="0B688D05" w:rsidR="00E23068" w:rsidRPr="0053369F" w:rsidDel="00D53371" w:rsidRDefault="00E23068" w:rsidP="00E23068">
            <w:pPr>
              <w:pStyle w:val="TAC"/>
              <w:rPr>
                <w:del w:id="4678" w:author="Huawei" w:date="2023-02-18T15:11:00Z"/>
              </w:rPr>
            </w:pPr>
            <w:del w:id="4679" w:author="Huawei" w:date="2023-02-18T15:11:00Z">
              <w:r w:rsidRPr="0053369F" w:rsidDel="00D53371">
                <w:delText>1@83</w:delText>
              </w:r>
            </w:del>
          </w:p>
        </w:tc>
        <w:tc>
          <w:tcPr>
            <w:tcW w:w="603" w:type="dxa"/>
            <w:shd w:val="clear" w:color="auto" w:fill="auto"/>
          </w:tcPr>
          <w:p w14:paraId="2533A9A0" w14:textId="493368C7" w:rsidR="00E23068" w:rsidRPr="0053369F" w:rsidDel="00D53371" w:rsidRDefault="00E23068" w:rsidP="00E23068">
            <w:pPr>
              <w:pStyle w:val="TAC"/>
              <w:rPr>
                <w:del w:id="4680" w:author="Huawei" w:date="2023-02-18T15:11:00Z"/>
              </w:rPr>
            </w:pPr>
            <w:del w:id="4681" w:author="Huawei" w:date="2023-02-18T15:11:00Z">
              <w:r w:rsidRPr="0053369F" w:rsidDel="00D53371">
                <w:delText>153</w:delText>
              </w:r>
            </w:del>
          </w:p>
        </w:tc>
        <w:tc>
          <w:tcPr>
            <w:tcW w:w="945" w:type="dxa"/>
            <w:shd w:val="clear" w:color="auto" w:fill="auto"/>
          </w:tcPr>
          <w:p w14:paraId="49FF2123" w14:textId="521CE698" w:rsidR="00E23068" w:rsidRPr="0053369F" w:rsidDel="00D53371" w:rsidRDefault="00E23068" w:rsidP="00E23068">
            <w:pPr>
              <w:pStyle w:val="TAC"/>
              <w:rPr>
                <w:del w:id="4682" w:author="Huawei" w:date="2023-02-18T15:11:00Z"/>
              </w:rPr>
            </w:pPr>
            <w:del w:id="4683" w:author="Huawei" w:date="2023-02-18T15:11:00Z">
              <w:r w:rsidRPr="0053369F" w:rsidDel="00D53371">
                <w:delText>1@0</w:delText>
              </w:r>
            </w:del>
          </w:p>
        </w:tc>
        <w:tc>
          <w:tcPr>
            <w:tcW w:w="945" w:type="dxa"/>
            <w:shd w:val="clear" w:color="auto" w:fill="auto"/>
          </w:tcPr>
          <w:p w14:paraId="5BA71687" w14:textId="2BAF89BD" w:rsidR="00E23068" w:rsidRPr="0053369F" w:rsidDel="00D53371" w:rsidRDefault="00E23068" w:rsidP="00E23068">
            <w:pPr>
              <w:pStyle w:val="TAC"/>
              <w:rPr>
                <w:del w:id="4684" w:author="Huawei" w:date="2023-02-18T15:11:00Z"/>
              </w:rPr>
            </w:pPr>
            <w:del w:id="4685" w:author="Huawei" w:date="2023-02-18T15:11:00Z">
              <w:r w:rsidRPr="0053369F" w:rsidDel="00D53371">
                <w:delText>1@134</w:delText>
              </w:r>
            </w:del>
          </w:p>
        </w:tc>
      </w:tr>
      <w:tr w:rsidR="00E23068" w:rsidRPr="0053369F" w:rsidDel="00D53371" w14:paraId="7D202BB6" w14:textId="7E9F53D2" w:rsidTr="00E23068">
        <w:trPr>
          <w:del w:id="4686" w:author="Huawei" w:date="2023-02-18T15:11:00Z"/>
        </w:trPr>
        <w:tc>
          <w:tcPr>
            <w:tcW w:w="812" w:type="dxa"/>
            <w:tcBorders>
              <w:top w:val="nil"/>
              <w:bottom w:val="nil"/>
            </w:tcBorders>
            <w:shd w:val="clear" w:color="auto" w:fill="auto"/>
          </w:tcPr>
          <w:p w14:paraId="1B73AFF2" w14:textId="3201C842" w:rsidR="00E23068" w:rsidRPr="0053369F" w:rsidDel="00D53371" w:rsidRDefault="00E23068" w:rsidP="00E23068">
            <w:pPr>
              <w:pStyle w:val="TAC"/>
              <w:rPr>
                <w:del w:id="4687" w:author="Huawei" w:date="2023-02-18T15:11:00Z"/>
              </w:rPr>
            </w:pPr>
          </w:p>
        </w:tc>
        <w:tc>
          <w:tcPr>
            <w:tcW w:w="479" w:type="dxa"/>
            <w:tcBorders>
              <w:top w:val="nil"/>
              <w:bottom w:val="nil"/>
            </w:tcBorders>
            <w:shd w:val="clear" w:color="auto" w:fill="auto"/>
          </w:tcPr>
          <w:p w14:paraId="4031AA03" w14:textId="096C6239" w:rsidR="00E23068" w:rsidRPr="0053369F" w:rsidDel="00D53371" w:rsidRDefault="00E23068" w:rsidP="00E23068">
            <w:pPr>
              <w:pStyle w:val="TAC"/>
              <w:rPr>
                <w:del w:id="4688" w:author="Huawei" w:date="2023-02-18T15:11:00Z"/>
              </w:rPr>
            </w:pPr>
          </w:p>
        </w:tc>
        <w:tc>
          <w:tcPr>
            <w:tcW w:w="859" w:type="dxa"/>
            <w:shd w:val="clear" w:color="auto" w:fill="auto"/>
          </w:tcPr>
          <w:p w14:paraId="4C53F96D" w14:textId="21D6F039" w:rsidR="00E23068" w:rsidRPr="0053369F" w:rsidDel="00D53371" w:rsidRDefault="00E23068" w:rsidP="00E23068">
            <w:pPr>
              <w:pStyle w:val="TAC"/>
              <w:rPr>
                <w:del w:id="4689" w:author="Huawei" w:date="2023-02-18T15:11:00Z"/>
              </w:rPr>
            </w:pPr>
            <w:del w:id="4690" w:author="Huawei" w:date="2023-02-18T15:11:00Z">
              <w:r w:rsidRPr="0053369F" w:rsidDel="00D53371">
                <w:delText>25+90</w:delText>
              </w:r>
            </w:del>
          </w:p>
        </w:tc>
        <w:tc>
          <w:tcPr>
            <w:tcW w:w="603" w:type="dxa"/>
            <w:shd w:val="clear" w:color="auto" w:fill="auto"/>
          </w:tcPr>
          <w:p w14:paraId="4C949740" w14:textId="6B42239D" w:rsidR="00E23068" w:rsidRPr="0053369F" w:rsidDel="00D53371" w:rsidRDefault="00E23068" w:rsidP="00E23068">
            <w:pPr>
              <w:pStyle w:val="TAC"/>
              <w:rPr>
                <w:del w:id="4691" w:author="Huawei" w:date="2023-02-18T15:11:00Z"/>
              </w:rPr>
            </w:pPr>
            <w:del w:id="4692" w:author="Huawei" w:date="2023-02-18T14:32:00Z">
              <w:r w:rsidRPr="0053369F" w:rsidDel="00127559">
                <w:delText>28</w:delText>
              </w:r>
            </w:del>
          </w:p>
        </w:tc>
        <w:tc>
          <w:tcPr>
            <w:tcW w:w="945" w:type="dxa"/>
            <w:shd w:val="clear" w:color="auto" w:fill="auto"/>
          </w:tcPr>
          <w:p w14:paraId="7B7B451E" w14:textId="07D3C265" w:rsidR="00E23068" w:rsidRPr="0053369F" w:rsidDel="00D53371" w:rsidRDefault="00E23068" w:rsidP="00E23068">
            <w:pPr>
              <w:pStyle w:val="TAC"/>
              <w:rPr>
                <w:del w:id="4693" w:author="Huawei" w:date="2023-02-18T15:11:00Z"/>
              </w:rPr>
            </w:pPr>
            <w:del w:id="4694" w:author="Huawei" w:date="2023-02-18T15:11:00Z">
              <w:r w:rsidRPr="0053369F" w:rsidDel="00D53371">
                <w:delText>1@30</w:delText>
              </w:r>
            </w:del>
          </w:p>
        </w:tc>
        <w:tc>
          <w:tcPr>
            <w:tcW w:w="945" w:type="dxa"/>
            <w:shd w:val="clear" w:color="auto" w:fill="auto"/>
          </w:tcPr>
          <w:p w14:paraId="43178C0E" w14:textId="50E9E25A" w:rsidR="00E23068" w:rsidRPr="0053369F" w:rsidDel="00D53371" w:rsidRDefault="00E23068" w:rsidP="00E23068">
            <w:pPr>
              <w:pStyle w:val="TAC"/>
              <w:rPr>
                <w:del w:id="4695" w:author="Huawei" w:date="2023-02-18T15:11:00Z"/>
              </w:rPr>
            </w:pPr>
            <w:del w:id="4696" w:author="Huawei" w:date="2023-02-18T15:11:00Z">
              <w:r w:rsidRPr="0053369F" w:rsidDel="00D53371">
                <w:delText>1@26</w:delText>
              </w:r>
            </w:del>
          </w:p>
        </w:tc>
        <w:tc>
          <w:tcPr>
            <w:tcW w:w="603" w:type="dxa"/>
            <w:shd w:val="clear" w:color="auto" w:fill="auto"/>
            <w:vAlign w:val="bottom"/>
          </w:tcPr>
          <w:p w14:paraId="7964CE2C" w14:textId="2D776F01" w:rsidR="00E23068" w:rsidRPr="0053369F" w:rsidDel="00D53371" w:rsidRDefault="00E23068" w:rsidP="00E23068">
            <w:pPr>
              <w:pStyle w:val="TAC"/>
              <w:rPr>
                <w:del w:id="4697" w:author="Huawei" w:date="2023-02-18T15:11:00Z"/>
              </w:rPr>
            </w:pPr>
            <w:del w:id="4698" w:author="Huawei" w:date="2023-02-18T15:11:00Z">
              <w:r w:rsidRPr="0053369F" w:rsidDel="00D53371">
                <w:delText>91</w:delText>
              </w:r>
            </w:del>
          </w:p>
        </w:tc>
        <w:tc>
          <w:tcPr>
            <w:tcW w:w="945" w:type="dxa"/>
            <w:shd w:val="clear" w:color="auto" w:fill="auto"/>
            <w:vAlign w:val="bottom"/>
          </w:tcPr>
          <w:p w14:paraId="2B466D10" w14:textId="0B44FD8F" w:rsidR="00E23068" w:rsidRPr="0053369F" w:rsidDel="00D53371" w:rsidRDefault="00E23068" w:rsidP="00E23068">
            <w:pPr>
              <w:pStyle w:val="TAC"/>
              <w:rPr>
                <w:del w:id="4699" w:author="Huawei" w:date="2023-02-18T15:11:00Z"/>
              </w:rPr>
            </w:pPr>
            <w:del w:id="4700" w:author="Huawei" w:date="2023-02-18T15:11:00Z">
              <w:r w:rsidRPr="0053369F" w:rsidDel="00D53371">
                <w:delText>1@28</w:delText>
              </w:r>
            </w:del>
          </w:p>
        </w:tc>
        <w:tc>
          <w:tcPr>
            <w:tcW w:w="945" w:type="dxa"/>
            <w:shd w:val="clear" w:color="auto" w:fill="auto"/>
            <w:vAlign w:val="bottom"/>
          </w:tcPr>
          <w:p w14:paraId="47D2DB0D" w14:textId="15B282DD" w:rsidR="00E23068" w:rsidRPr="0053369F" w:rsidDel="00D53371" w:rsidRDefault="00E23068" w:rsidP="00E23068">
            <w:pPr>
              <w:pStyle w:val="TAC"/>
              <w:rPr>
                <w:del w:id="4701" w:author="Huawei" w:date="2023-02-18T15:11:00Z"/>
              </w:rPr>
            </w:pPr>
            <w:del w:id="4702" w:author="Huawei" w:date="2023-02-18T15:11:00Z">
              <w:r w:rsidRPr="0053369F" w:rsidDel="00D53371">
                <w:delText>1@87</w:delText>
              </w:r>
            </w:del>
          </w:p>
        </w:tc>
        <w:tc>
          <w:tcPr>
            <w:tcW w:w="603" w:type="dxa"/>
            <w:shd w:val="clear" w:color="auto" w:fill="auto"/>
          </w:tcPr>
          <w:p w14:paraId="7F2A4C33" w14:textId="197583D3" w:rsidR="00E23068" w:rsidRPr="0053369F" w:rsidDel="00D53371" w:rsidRDefault="00E23068" w:rsidP="00E23068">
            <w:pPr>
              <w:pStyle w:val="TAC"/>
              <w:rPr>
                <w:del w:id="4703" w:author="Huawei" w:date="2023-02-18T15:11:00Z"/>
              </w:rPr>
            </w:pPr>
            <w:del w:id="4704" w:author="Huawei" w:date="2023-02-18T15:11:00Z">
              <w:r w:rsidRPr="0053369F" w:rsidDel="00D53371">
                <w:delText>152</w:delText>
              </w:r>
            </w:del>
          </w:p>
        </w:tc>
        <w:tc>
          <w:tcPr>
            <w:tcW w:w="945" w:type="dxa"/>
            <w:shd w:val="clear" w:color="auto" w:fill="auto"/>
          </w:tcPr>
          <w:p w14:paraId="14BA2F80" w14:textId="0BD95713" w:rsidR="00E23068" w:rsidRPr="0053369F" w:rsidDel="00D53371" w:rsidRDefault="00E23068" w:rsidP="00E23068">
            <w:pPr>
              <w:pStyle w:val="TAC"/>
              <w:rPr>
                <w:del w:id="4705" w:author="Huawei" w:date="2023-02-18T15:11:00Z"/>
              </w:rPr>
            </w:pPr>
            <w:del w:id="4706" w:author="Huawei" w:date="2023-02-18T15:11:00Z">
              <w:r w:rsidRPr="0053369F" w:rsidDel="00D53371">
                <w:delText>1@0</w:delText>
              </w:r>
            </w:del>
          </w:p>
        </w:tc>
        <w:tc>
          <w:tcPr>
            <w:tcW w:w="945" w:type="dxa"/>
            <w:shd w:val="clear" w:color="auto" w:fill="auto"/>
          </w:tcPr>
          <w:p w14:paraId="45BCF56D" w14:textId="6C972CD2" w:rsidR="00E23068" w:rsidRPr="0053369F" w:rsidDel="00D53371" w:rsidRDefault="00E23068" w:rsidP="00E23068">
            <w:pPr>
              <w:pStyle w:val="TAC"/>
              <w:rPr>
                <w:del w:id="4707" w:author="Huawei" w:date="2023-02-18T15:11:00Z"/>
              </w:rPr>
            </w:pPr>
            <w:del w:id="4708" w:author="Huawei" w:date="2023-02-18T15:11:00Z">
              <w:r w:rsidRPr="0053369F" w:rsidDel="00D53371">
                <w:delText>1@120</w:delText>
              </w:r>
            </w:del>
          </w:p>
        </w:tc>
      </w:tr>
      <w:tr w:rsidR="00E23068" w:rsidRPr="0053369F" w:rsidDel="00D53371" w14:paraId="1B5DD776" w14:textId="05D83AD3" w:rsidTr="00E23068">
        <w:trPr>
          <w:del w:id="4709" w:author="Huawei" w:date="2023-02-18T15:11:00Z"/>
        </w:trPr>
        <w:tc>
          <w:tcPr>
            <w:tcW w:w="812" w:type="dxa"/>
            <w:tcBorders>
              <w:top w:val="nil"/>
              <w:bottom w:val="nil"/>
            </w:tcBorders>
            <w:shd w:val="clear" w:color="auto" w:fill="auto"/>
          </w:tcPr>
          <w:p w14:paraId="5639F281" w14:textId="415F8FE8" w:rsidR="00E23068" w:rsidRPr="0053369F" w:rsidDel="00D53371" w:rsidRDefault="00E23068" w:rsidP="00E23068">
            <w:pPr>
              <w:pStyle w:val="TAC"/>
              <w:rPr>
                <w:del w:id="4710" w:author="Huawei" w:date="2023-02-18T15:11:00Z"/>
              </w:rPr>
            </w:pPr>
          </w:p>
        </w:tc>
        <w:tc>
          <w:tcPr>
            <w:tcW w:w="479" w:type="dxa"/>
            <w:tcBorders>
              <w:top w:val="nil"/>
              <w:bottom w:val="nil"/>
            </w:tcBorders>
            <w:shd w:val="clear" w:color="auto" w:fill="auto"/>
          </w:tcPr>
          <w:p w14:paraId="081935C7" w14:textId="0A20916C" w:rsidR="00E23068" w:rsidRPr="0053369F" w:rsidDel="00D53371" w:rsidRDefault="00E23068" w:rsidP="00E23068">
            <w:pPr>
              <w:pStyle w:val="TAC"/>
              <w:rPr>
                <w:del w:id="4711" w:author="Huawei" w:date="2023-02-18T15:11:00Z"/>
              </w:rPr>
            </w:pPr>
          </w:p>
        </w:tc>
        <w:tc>
          <w:tcPr>
            <w:tcW w:w="859" w:type="dxa"/>
            <w:shd w:val="clear" w:color="auto" w:fill="auto"/>
          </w:tcPr>
          <w:p w14:paraId="4A30D0E2" w14:textId="6EC508C6" w:rsidR="00E23068" w:rsidRPr="0053369F" w:rsidDel="00D53371" w:rsidRDefault="00E23068" w:rsidP="00E23068">
            <w:pPr>
              <w:pStyle w:val="TAC"/>
              <w:rPr>
                <w:del w:id="4712" w:author="Huawei" w:date="2023-02-18T15:11:00Z"/>
              </w:rPr>
            </w:pPr>
            <w:del w:id="4713" w:author="Huawei" w:date="2023-02-18T15:11:00Z">
              <w:r w:rsidRPr="0053369F" w:rsidDel="00D53371">
                <w:delText>90+25</w:delText>
              </w:r>
            </w:del>
          </w:p>
        </w:tc>
        <w:tc>
          <w:tcPr>
            <w:tcW w:w="603" w:type="dxa"/>
            <w:shd w:val="clear" w:color="auto" w:fill="auto"/>
          </w:tcPr>
          <w:p w14:paraId="4DCA53C7" w14:textId="35319F7C" w:rsidR="00E23068" w:rsidRPr="0053369F" w:rsidDel="00D53371" w:rsidRDefault="00E23068" w:rsidP="00E23068">
            <w:pPr>
              <w:pStyle w:val="TAC"/>
              <w:rPr>
                <w:del w:id="4714" w:author="Huawei" w:date="2023-02-18T15:11:00Z"/>
              </w:rPr>
            </w:pPr>
            <w:del w:id="4715" w:author="Huawei" w:date="2023-02-18T14:32:00Z">
              <w:r w:rsidRPr="0053369F" w:rsidDel="00127559">
                <w:delText>26</w:delText>
              </w:r>
            </w:del>
          </w:p>
        </w:tc>
        <w:tc>
          <w:tcPr>
            <w:tcW w:w="945" w:type="dxa"/>
            <w:shd w:val="clear" w:color="auto" w:fill="auto"/>
          </w:tcPr>
          <w:p w14:paraId="65FCE5CA" w14:textId="245864E5" w:rsidR="00E23068" w:rsidRPr="0053369F" w:rsidDel="00D53371" w:rsidRDefault="00E23068" w:rsidP="00E23068">
            <w:pPr>
              <w:pStyle w:val="TAC"/>
              <w:rPr>
                <w:del w:id="4716" w:author="Huawei" w:date="2023-02-18T15:11:00Z"/>
              </w:rPr>
            </w:pPr>
            <w:del w:id="4717" w:author="Huawei" w:date="2023-02-18T15:11:00Z">
              <w:r w:rsidRPr="0053369F" w:rsidDel="00D53371">
                <w:delText>1@96</w:delText>
              </w:r>
            </w:del>
          </w:p>
        </w:tc>
        <w:tc>
          <w:tcPr>
            <w:tcW w:w="945" w:type="dxa"/>
            <w:shd w:val="clear" w:color="auto" w:fill="auto"/>
          </w:tcPr>
          <w:p w14:paraId="320850D3" w14:textId="5D32C81C" w:rsidR="00E23068" w:rsidRPr="0053369F" w:rsidDel="00D53371" w:rsidRDefault="00E23068" w:rsidP="00E23068">
            <w:pPr>
              <w:pStyle w:val="TAC"/>
              <w:rPr>
                <w:del w:id="4718" w:author="Huawei" w:date="2023-02-18T15:11:00Z"/>
              </w:rPr>
            </w:pPr>
            <w:del w:id="4719" w:author="Huawei" w:date="2023-02-18T15:11:00Z">
              <w:r w:rsidRPr="0053369F" w:rsidDel="00D53371">
                <w:delText>1@0</w:delText>
              </w:r>
            </w:del>
          </w:p>
        </w:tc>
        <w:tc>
          <w:tcPr>
            <w:tcW w:w="603" w:type="dxa"/>
            <w:shd w:val="clear" w:color="auto" w:fill="auto"/>
            <w:vAlign w:val="bottom"/>
          </w:tcPr>
          <w:p w14:paraId="04116B59" w14:textId="5DF78172" w:rsidR="00E23068" w:rsidRPr="0053369F" w:rsidDel="00D53371" w:rsidRDefault="00E23068" w:rsidP="00E23068">
            <w:pPr>
              <w:pStyle w:val="TAC"/>
              <w:rPr>
                <w:del w:id="4720" w:author="Huawei" w:date="2023-02-18T15:11:00Z"/>
              </w:rPr>
            </w:pPr>
            <w:del w:id="4721" w:author="Huawei" w:date="2023-02-18T15:11:00Z">
              <w:r w:rsidRPr="0053369F" w:rsidDel="00D53371">
                <w:delText>91</w:delText>
              </w:r>
            </w:del>
          </w:p>
        </w:tc>
        <w:tc>
          <w:tcPr>
            <w:tcW w:w="945" w:type="dxa"/>
            <w:shd w:val="clear" w:color="auto" w:fill="auto"/>
            <w:vAlign w:val="bottom"/>
          </w:tcPr>
          <w:p w14:paraId="2B4FEDC1" w14:textId="28EA63B0" w:rsidR="00E23068" w:rsidRPr="0053369F" w:rsidDel="00D53371" w:rsidRDefault="00E23068" w:rsidP="00E23068">
            <w:pPr>
              <w:pStyle w:val="TAC"/>
              <w:rPr>
                <w:del w:id="4722" w:author="Huawei" w:date="2023-02-18T15:11:00Z"/>
              </w:rPr>
            </w:pPr>
            <w:del w:id="4723" w:author="Huawei" w:date="2023-02-18T15:11:00Z">
              <w:r w:rsidRPr="0053369F" w:rsidDel="00D53371">
                <w:delText>1@32</w:delText>
              </w:r>
            </w:del>
          </w:p>
        </w:tc>
        <w:tc>
          <w:tcPr>
            <w:tcW w:w="945" w:type="dxa"/>
            <w:shd w:val="clear" w:color="auto" w:fill="auto"/>
            <w:vAlign w:val="bottom"/>
          </w:tcPr>
          <w:p w14:paraId="3460D656" w14:textId="50B4AE59" w:rsidR="00E23068" w:rsidRPr="0053369F" w:rsidDel="00D53371" w:rsidRDefault="00E23068" w:rsidP="00E23068">
            <w:pPr>
              <w:pStyle w:val="TAC"/>
              <w:rPr>
                <w:del w:id="4724" w:author="Huawei" w:date="2023-02-18T15:11:00Z"/>
              </w:rPr>
            </w:pPr>
            <w:del w:id="4725" w:author="Huawei" w:date="2023-02-18T15:11:00Z">
              <w:r w:rsidRPr="0053369F" w:rsidDel="00D53371">
                <w:delText>1@1</w:delText>
              </w:r>
            </w:del>
          </w:p>
        </w:tc>
        <w:tc>
          <w:tcPr>
            <w:tcW w:w="603" w:type="dxa"/>
            <w:shd w:val="clear" w:color="auto" w:fill="auto"/>
          </w:tcPr>
          <w:p w14:paraId="020B7730" w14:textId="6A79BE1F" w:rsidR="00E23068" w:rsidRPr="0053369F" w:rsidDel="00D53371" w:rsidRDefault="00E23068" w:rsidP="00E23068">
            <w:pPr>
              <w:pStyle w:val="TAC"/>
              <w:rPr>
                <w:del w:id="4726" w:author="Huawei" w:date="2023-02-18T15:11:00Z"/>
              </w:rPr>
            </w:pPr>
            <w:del w:id="4727" w:author="Huawei" w:date="2023-02-18T15:11:00Z">
              <w:r w:rsidRPr="0053369F" w:rsidDel="00D53371">
                <w:delText>152</w:delText>
              </w:r>
            </w:del>
          </w:p>
        </w:tc>
        <w:tc>
          <w:tcPr>
            <w:tcW w:w="945" w:type="dxa"/>
            <w:shd w:val="clear" w:color="auto" w:fill="auto"/>
          </w:tcPr>
          <w:p w14:paraId="0CE82D07" w14:textId="4832F052" w:rsidR="00E23068" w:rsidRPr="0053369F" w:rsidDel="00D53371" w:rsidRDefault="00E23068" w:rsidP="00E23068">
            <w:pPr>
              <w:pStyle w:val="TAC"/>
              <w:rPr>
                <w:del w:id="4728" w:author="Huawei" w:date="2023-02-18T15:11:00Z"/>
              </w:rPr>
            </w:pPr>
            <w:del w:id="4729" w:author="Huawei" w:date="2023-02-18T15:11:00Z">
              <w:r w:rsidRPr="0053369F" w:rsidDel="00D53371">
                <w:delText>1@0</w:delText>
              </w:r>
            </w:del>
          </w:p>
        </w:tc>
        <w:tc>
          <w:tcPr>
            <w:tcW w:w="945" w:type="dxa"/>
            <w:shd w:val="clear" w:color="auto" w:fill="auto"/>
          </w:tcPr>
          <w:p w14:paraId="42142F0D" w14:textId="0AEECA6C" w:rsidR="00E23068" w:rsidRPr="0053369F" w:rsidDel="00D53371" w:rsidRDefault="00E23068" w:rsidP="00E23068">
            <w:pPr>
              <w:pStyle w:val="TAC"/>
              <w:rPr>
                <w:del w:id="4730" w:author="Huawei" w:date="2023-02-18T15:11:00Z"/>
              </w:rPr>
            </w:pPr>
            <w:del w:id="4731" w:author="Huawei" w:date="2023-02-18T15:11:00Z">
              <w:r w:rsidRPr="0053369F" w:rsidDel="00D53371">
                <w:delText>1@30</w:delText>
              </w:r>
            </w:del>
          </w:p>
        </w:tc>
      </w:tr>
      <w:tr w:rsidR="00E23068" w:rsidRPr="0053369F" w:rsidDel="00D53371" w14:paraId="0BE64A82" w14:textId="0481182F" w:rsidTr="00E23068">
        <w:trPr>
          <w:del w:id="4732" w:author="Huawei" w:date="2023-02-18T15:11:00Z"/>
        </w:trPr>
        <w:tc>
          <w:tcPr>
            <w:tcW w:w="812" w:type="dxa"/>
            <w:tcBorders>
              <w:top w:val="nil"/>
              <w:bottom w:val="single" w:sz="4" w:space="0" w:color="auto"/>
            </w:tcBorders>
            <w:shd w:val="clear" w:color="auto" w:fill="auto"/>
          </w:tcPr>
          <w:p w14:paraId="7A1F9AF0" w14:textId="53555CDC" w:rsidR="00E23068" w:rsidRPr="0053369F" w:rsidDel="00D53371" w:rsidRDefault="00E23068" w:rsidP="00E23068">
            <w:pPr>
              <w:pStyle w:val="TAC"/>
              <w:rPr>
                <w:del w:id="4733" w:author="Huawei" w:date="2023-02-18T15:11:00Z"/>
              </w:rPr>
            </w:pPr>
          </w:p>
        </w:tc>
        <w:tc>
          <w:tcPr>
            <w:tcW w:w="479" w:type="dxa"/>
            <w:tcBorders>
              <w:top w:val="nil"/>
            </w:tcBorders>
            <w:shd w:val="clear" w:color="auto" w:fill="auto"/>
          </w:tcPr>
          <w:p w14:paraId="2987D78F" w14:textId="0CD84435" w:rsidR="00E23068" w:rsidRPr="0053369F" w:rsidDel="00D53371" w:rsidRDefault="00E23068" w:rsidP="00E23068">
            <w:pPr>
              <w:pStyle w:val="TAC"/>
              <w:rPr>
                <w:del w:id="4734" w:author="Huawei" w:date="2023-02-18T15:11:00Z"/>
              </w:rPr>
            </w:pPr>
          </w:p>
        </w:tc>
        <w:tc>
          <w:tcPr>
            <w:tcW w:w="859" w:type="dxa"/>
            <w:shd w:val="clear" w:color="auto" w:fill="auto"/>
          </w:tcPr>
          <w:p w14:paraId="5B6551DA" w14:textId="005A9495" w:rsidR="00E23068" w:rsidRPr="0053369F" w:rsidDel="00D53371" w:rsidRDefault="00E23068" w:rsidP="00E23068">
            <w:pPr>
              <w:pStyle w:val="TAC"/>
              <w:rPr>
                <w:del w:id="4735" w:author="Huawei" w:date="2023-02-18T15:11:00Z"/>
              </w:rPr>
            </w:pPr>
            <w:del w:id="4736" w:author="Huawei" w:date="2023-02-18T15:11:00Z">
              <w:r w:rsidRPr="0053369F" w:rsidDel="00D53371">
                <w:delText>100+15</w:delText>
              </w:r>
            </w:del>
          </w:p>
        </w:tc>
        <w:tc>
          <w:tcPr>
            <w:tcW w:w="603" w:type="dxa"/>
            <w:shd w:val="clear" w:color="auto" w:fill="auto"/>
          </w:tcPr>
          <w:p w14:paraId="59020E48" w14:textId="39A089A2" w:rsidR="00E23068" w:rsidRPr="0053369F" w:rsidDel="00D53371" w:rsidRDefault="00E23068" w:rsidP="00E23068">
            <w:pPr>
              <w:pStyle w:val="TAC"/>
              <w:rPr>
                <w:del w:id="4737" w:author="Huawei" w:date="2023-02-18T15:11:00Z"/>
              </w:rPr>
            </w:pPr>
            <w:del w:id="4738" w:author="Huawei" w:date="2023-02-18T14:32:00Z">
              <w:r w:rsidRPr="0053369F" w:rsidDel="00127559">
                <w:delText>13</w:delText>
              </w:r>
            </w:del>
          </w:p>
        </w:tc>
        <w:tc>
          <w:tcPr>
            <w:tcW w:w="945" w:type="dxa"/>
            <w:shd w:val="clear" w:color="auto" w:fill="auto"/>
          </w:tcPr>
          <w:p w14:paraId="3EEAC430" w14:textId="748EF4BD" w:rsidR="00E23068" w:rsidRPr="0053369F" w:rsidDel="00D53371" w:rsidRDefault="00E23068" w:rsidP="00E23068">
            <w:pPr>
              <w:pStyle w:val="TAC"/>
              <w:rPr>
                <w:del w:id="4739" w:author="Huawei" w:date="2023-02-18T15:11:00Z"/>
              </w:rPr>
            </w:pPr>
            <w:del w:id="4740" w:author="Huawei" w:date="2023-02-18T15:11:00Z">
              <w:r w:rsidRPr="0053369F" w:rsidDel="00D53371">
                <w:delText>1@123</w:delText>
              </w:r>
            </w:del>
          </w:p>
        </w:tc>
        <w:tc>
          <w:tcPr>
            <w:tcW w:w="945" w:type="dxa"/>
            <w:shd w:val="clear" w:color="auto" w:fill="auto"/>
          </w:tcPr>
          <w:p w14:paraId="4F752BB8" w14:textId="34627DC2" w:rsidR="00E23068" w:rsidRPr="0053369F" w:rsidDel="00D53371" w:rsidRDefault="00E23068" w:rsidP="00E23068">
            <w:pPr>
              <w:pStyle w:val="TAC"/>
              <w:rPr>
                <w:del w:id="4741" w:author="Huawei" w:date="2023-02-18T15:11:00Z"/>
              </w:rPr>
            </w:pPr>
            <w:del w:id="4742" w:author="Huawei" w:date="2023-02-18T15:11:00Z">
              <w:r w:rsidRPr="0053369F" w:rsidDel="00D53371">
                <w:delText>1@0</w:delText>
              </w:r>
            </w:del>
          </w:p>
        </w:tc>
        <w:tc>
          <w:tcPr>
            <w:tcW w:w="603" w:type="dxa"/>
            <w:shd w:val="clear" w:color="auto" w:fill="auto"/>
            <w:vAlign w:val="bottom"/>
          </w:tcPr>
          <w:p w14:paraId="5D1B1A38" w14:textId="493BA12A" w:rsidR="00E23068" w:rsidRPr="0053369F" w:rsidDel="00D53371" w:rsidRDefault="00E23068" w:rsidP="00E23068">
            <w:pPr>
              <w:pStyle w:val="TAC"/>
              <w:rPr>
                <w:del w:id="4743" w:author="Huawei" w:date="2023-02-18T15:11:00Z"/>
              </w:rPr>
            </w:pPr>
            <w:del w:id="4744" w:author="Huawei" w:date="2023-02-18T15:11:00Z">
              <w:r w:rsidRPr="0053369F" w:rsidDel="00D53371">
                <w:delText>86</w:delText>
              </w:r>
            </w:del>
          </w:p>
        </w:tc>
        <w:tc>
          <w:tcPr>
            <w:tcW w:w="945" w:type="dxa"/>
            <w:shd w:val="clear" w:color="auto" w:fill="auto"/>
            <w:vAlign w:val="bottom"/>
          </w:tcPr>
          <w:p w14:paraId="73C9B127" w14:textId="6BCFDAA9" w:rsidR="00E23068" w:rsidRPr="0053369F" w:rsidDel="00D53371" w:rsidRDefault="00E23068" w:rsidP="00E23068">
            <w:pPr>
              <w:pStyle w:val="TAC"/>
              <w:rPr>
                <w:del w:id="4745" w:author="Huawei" w:date="2023-02-18T15:11:00Z"/>
              </w:rPr>
            </w:pPr>
            <w:del w:id="4746" w:author="Huawei" w:date="2023-02-18T15:11:00Z">
              <w:r w:rsidRPr="0053369F" w:rsidDel="00D53371">
                <w:delText>1@50</w:delText>
              </w:r>
            </w:del>
          </w:p>
        </w:tc>
        <w:tc>
          <w:tcPr>
            <w:tcW w:w="945" w:type="dxa"/>
            <w:shd w:val="clear" w:color="auto" w:fill="auto"/>
            <w:vAlign w:val="bottom"/>
          </w:tcPr>
          <w:p w14:paraId="1B9E2B11" w14:textId="63EE654C" w:rsidR="00E23068" w:rsidRPr="0053369F" w:rsidDel="00D53371" w:rsidRDefault="00E23068" w:rsidP="00E23068">
            <w:pPr>
              <w:pStyle w:val="TAC"/>
              <w:rPr>
                <w:del w:id="4747" w:author="Huawei" w:date="2023-02-18T15:11:00Z"/>
              </w:rPr>
            </w:pPr>
            <w:del w:id="4748" w:author="Huawei" w:date="2023-02-18T15:11:00Z">
              <w:r w:rsidRPr="0053369F" w:rsidDel="00D53371">
                <w:delText>1@0</w:delText>
              </w:r>
            </w:del>
          </w:p>
        </w:tc>
        <w:tc>
          <w:tcPr>
            <w:tcW w:w="603" w:type="dxa"/>
            <w:shd w:val="clear" w:color="auto" w:fill="auto"/>
          </w:tcPr>
          <w:p w14:paraId="1DE6F56F" w14:textId="5F5F1070" w:rsidR="00E23068" w:rsidRPr="0053369F" w:rsidDel="00D53371" w:rsidRDefault="00E23068" w:rsidP="00E23068">
            <w:pPr>
              <w:pStyle w:val="TAC"/>
              <w:rPr>
                <w:del w:id="4749" w:author="Huawei" w:date="2023-02-18T15:11:00Z"/>
              </w:rPr>
            </w:pPr>
            <w:del w:id="4750" w:author="Huawei" w:date="2023-02-18T15:11:00Z">
              <w:r w:rsidRPr="0053369F" w:rsidDel="00D53371">
                <w:delText>153</w:delText>
              </w:r>
            </w:del>
          </w:p>
        </w:tc>
        <w:tc>
          <w:tcPr>
            <w:tcW w:w="945" w:type="dxa"/>
            <w:shd w:val="clear" w:color="auto" w:fill="auto"/>
          </w:tcPr>
          <w:p w14:paraId="40625706" w14:textId="5C86C9A7" w:rsidR="00E23068" w:rsidRPr="0053369F" w:rsidDel="00D53371" w:rsidRDefault="00E23068" w:rsidP="00E23068">
            <w:pPr>
              <w:pStyle w:val="TAC"/>
              <w:rPr>
                <w:del w:id="4751" w:author="Huawei" w:date="2023-02-18T15:11:00Z"/>
              </w:rPr>
            </w:pPr>
            <w:del w:id="4752" w:author="Huawei" w:date="2023-02-18T15:11:00Z">
              <w:r w:rsidRPr="0053369F" w:rsidDel="00D53371">
                <w:delText>1@0</w:delText>
              </w:r>
            </w:del>
          </w:p>
        </w:tc>
        <w:tc>
          <w:tcPr>
            <w:tcW w:w="945" w:type="dxa"/>
            <w:shd w:val="clear" w:color="auto" w:fill="auto"/>
          </w:tcPr>
          <w:p w14:paraId="17B167C2" w14:textId="372794B8" w:rsidR="00E23068" w:rsidRPr="0053369F" w:rsidDel="00D53371" w:rsidRDefault="00E23068" w:rsidP="00E23068">
            <w:pPr>
              <w:pStyle w:val="TAC"/>
              <w:rPr>
                <w:del w:id="4753" w:author="Huawei" w:date="2023-02-18T15:11:00Z"/>
              </w:rPr>
            </w:pPr>
            <w:del w:id="4754" w:author="Huawei" w:date="2023-02-18T15:11:00Z">
              <w:r w:rsidRPr="0053369F" w:rsidDel="00D53371">
                <w:delText>1@17</w:delText>
              </w:r>
            </w:del>
          </w:p>
        </w:tc>
      </w:tr>
      <w:tr w:rsidR="001C30DB" w:rsidRPr="0053369F" w14:paraId="41B352BB" w14:textId="77777777" w:rsidTr="00E23068">
        <w:tc>
          <w:tcPr>
            <w:tcW w:w="812" w:type="dxa"/>
            <w:tcBorders>
              <w:bottom w:val="nil"/>
            </w:tcBorders>
            <w:shd w:val="clear" w:color="auto" w:fill="auto"/>
          </w:tcPr>
          <w:p w14:paraId="1CC50637" w14:textId="77777777" w:rsidR="001C30DB" w:rsidRPr="0053369F" w:rsidRDefault="001C30DB" w:rsidP="00F878B3">
            <w:pPr>
              <w:pStyle w:val="TAC"/>
            </w:pPr>
            <w:r w:rsidRPr="0053369F">
              <w:t>120</w:t>
            </w:r>
          </w:p>
        </w:tc>
        <w:tc>
          <w:tcPr>
            <w:tcW w:w="479" w:type="dxa"/>
            <w:tcBorders>
              <w:bottom w:val="single" w:sz="4" w:space="0" w:color="auto"/>
            </w:tcBorders>
            <w:shd w:val="clear" w:color="auto" w:fill="auto"/>
          </w:tcPr>
          <w:p w14:paraId="4D8C2D2B" w14:textId="77777777" w:rsidR="001C30DB" w:rsidRPr="0053369F" w:rsidRDefault="001C30DB" w:rsidP="00F878B3">
            <w:pPr>
              <w:pStyle w:val="TAC"/>
            </w:pPr>
            <w:r w:rsidRPr="0053369F">
              <w:t>15</w:t>
            </w:r>
          </w:p>
        </w:tc>
        <w:tc>
          <w:tcPr>
            <w:tcW w:w="8338" w:type="dxa"/>
            <w:gridSpan w:val="10"/>
            <w:shd w:val="clear" w:color="auto" w:fill="auto"/>
          </w:tcPr>
          <w:p w14:paraId="15ADA583" w14:textId="77777777" w:rsidR="001C30DB" w:rsidRPr="0053369F" w:rsidRDefault="001C30DB" w:rsidP="00F878B3">
            <w:pPr>
              <w:pStyle w:val="TAC"/>
            </w:pPr>
            <w:r w:rsidRPr="0053369F">
              <w:t>N/A</w:t>
            </w:r>
          </w:p>
        </w:tc>
      </w:tr>
      <w:tr w:rsidR="00E23068" w:rsidRPr="0053369F" w14:paraId="24F9C4EB" w14:textId="77777777" w:rsidTr="00E23068">
        <w:tc>
          <w:tcPr>
            <w:tcW w:w="812" w:type="dxa"/>
            <w:tcBorders>
              <w:top w:val="nil"/>
              <w:bottom w:val="nil"/>
            </w:tcBorders>
            <w:shd w:val="clear" w:color="auto" w:fill="auto"/>
          </w:tcPr>
          <w:p w14:paraId="177995FF" w14:textId="77777777" w:rsidR="00E23068" w:rsidRPr="0053369F" w:rsidRDefault="00E23068" w:rsidP="00E23068">
            <w:pPr>
              <w:pStyle w:val="TAC"/>
            </w:pPr>
          </w:p>
        </w:tc>
        <w:tc>
          <w:tcPr>
            <w:tcW w:w="479" w:type="dxa"/>
            <w:tcBorders>
              <w:bottom w:val="nil"/>
            </w:tcBorders>
            <w:shd w:val="clear" w:color="auto" w:fill="auto"/>
          </w:tcPr>
          <w:p w14:paraId="2E7C04BF" w14:textId="77777777" w:rsidR="00E23068" w:rsidRPr="0053369F" w:rsidRDefault="00E23068" w:rsidP="00E23068">
            <w:pPr>
              <w:pStyle w:val="TAC"/>
            </w:pPr>
            <w:r w:rsidRPr="0053369F">
              <w:t>30</w:t>
            </w:r>
          </w:p>
        </w:tc>
        <w:tc>
          <w:tcPr>
            <w:tcW w:w="859" w:type="dxa"/>
            <w:shd w:val="clear" w:color="auto" w:fill="auto"/>
          </w:tcPr>
          <w:p w14:paraId="66CED433" w14:textId="77777777" w:rsidR="00E23068" w:rsidRPr="0053369F" w:rsidRDefault="00E23068" w:rsidP="00E23068">
            <w:pPr>
              <w:pStyle w:val="TAC"/>
            </w:pPr>
            <w:r w:rsidRPr="0053369F">
              <w:t>20+100</w:t>
            </w:r>
          </w:p>
        </w:tc>
        <w:tc>
          <w:tcPr>
            <w:tcW w:w="603" w:type="dxa"/>
            <w:shd w:val="clear" w:color="auto" w:fill="auto"/>
          </w:tcPr>
          <w:p w14:paraId="27AF86F0" w14:textId="0076F475" w:rsidR="00E23068" w:rsidRPr="0053369F" w:rsidRDefault="00E23068" w:rsidP="00E23068">
            <w:pPr>
              <w:pStyle w:val="TAC"/>
            </w:pPr>
            <w:ins w:id="4755" w:author="Huawei" w:date="2023-02-18T14:34:00Z">
              <w:r w:rsidRPr="00B302AE">
                <w:t>101</w:t>
              </w:r>
            </w:ins>
            <w:del w:id="4756" w:author="Huawei" w:date="2023-02-18T14:34:00Z">
              <w:r w:rsidRPr="0053369F" w:rsidDel="003B5D87">
                <w:delText>50</w:delText>
              </w:r>
            </w:del>
          </w:p>
        </w:tc>
        <w:tc>
          <w:tcPr>
            <w:tcW w:w="945" w:type="dxa"/>
            <w:shd w:val="clear" w:color="auto" w:fill="auto"/>
          </w:tcPr>
          <w:p w14:paraId="13D879EF" w14:textId="77777777" w:rsidR="00E23068" w:rsidRPr="0053369F" w:rsidRDefault="00E23068" w:rsidP="00E23068">
            <w:pPr>
              <w:pStyle w:val="TAC"/>
            </w:pPr>
            <w:r w:rsidRPr="0053369F">
              <w:t>1@50</w:t>
            </w:r>
          </w:p>
        </w:tc>
        <w:tc>
          <w:tcPr>
            <w:tcW w:w="945" w:type="dxa"/>
            <w:shd w:val="clear" w:color="auto" w:fill="auto"/>
          </w:tcPr>
          <w:p w14:paraId="72CA8A02" w14:textId="77777777" w:rsidR="00E23068" w:rsidRPr="0053369F" w:rsidRDefault="00E23068" w:rsidP="00E23068">
            <w:pPr>
              <w:pStyle w:val="TAC"/>
            </w:pPr>
            <w:r w:rsidRPr="0053369F">
              <w:t>1@48</w:t>
            </w:r>
          </w:p>
        </w:tc>
        <w:tc>
          <w:tcPr>
            <w:tcW w:w="603" w:type="dxa"/>
            <w:shd w:val="clear" w:color="auto" w:fill="auto"/>
            <w:vAlign w:val="bottom"/>
          </w:tcPr>
          <w:p w14:paraId="5F1D53CE" w14:textId="77777777" w:rsidR="00E23068" w:rsidRPr="0053369F" w:rsidRDefault="00E23068" w:rsidP="00E23068">
            <w:pPr>
              <w:pStyle w:val="TAC"/>
            </w:pPr>
            <w:r w:rsidRPr="0053369F">
              <w:t>189</w:t>
            </w:r>
          </w:p>
        </w:tc>
        <w:tc>
          <w:tcPr>
            <w:tcW w:w="945" w:type="dxa"/>
            <w:shd w:val="clear" w:color="auto" w:fill="auto"/>
            <w:vAlign w:val="bottom"/>
          </w:tcPr>
          <w:p w14:paraId="0324E107" w14:textId="77777777" w:rsidR="00E23068" w:rsidRPr="0053369F" w:rsidRDefault="00E23068" w:rsidP="00E23068">
            <w:pPr>
              <w:pStyle w:val="TAC"/>
            </w:pPr>
            <w:r w:rsidRPr="0053369F">
              <w:t>1@49</w:t>
            </w:r>
          </w:p>
        </w:tc>
        <w:tc>
          <w:tcPr>
            <w:tcW w:w="945" w:type="dxa"/>
            <w:shd w:val="clear" w:color="auto" w:fill="auto"/>
            <w:vAlign w:val="bottom"/>
          </w:tcPr>
          <w:p w14:paraId="38D97F31" w14:textId="77777777" w:rsidR="00E23068" w:rsidRPr="0053369F" w:rsidRDefault="00E23068" w:rsidP="00E23068">
            <w:pPr>
              <w:pStyle w:val="TAC"/>
            </w:pPr>
            <w:r w:rsidRPr="0053369F">
              <w:t>1@186</w:t>
            </w:r>
          </w:p>
        </w:tc>
        <w:tc>
          <w:tcPr>
            <w:tcW w:w="603" w:type="dxa"/>
            <w:shd w:val="clear" w:color="auto" w:fill="auto"/>
          </w:tcPr>
          <w:p w14:paraId="0AF156BE" w14:textId="77777777" w:rsidR="00E23068" w:rsidRPr="0053369F" w:rsidRDefault="00E23068" w:rsidP="00E23068">
            <w:pPr>
              <w:pStyle w:val="TAC"/>
            </w:pPr>
            <w:r w:rsidRPr="0053369F">
              <w:t>324</w:t>
            </w:r>
          </w:p>
        </w:tc>
        <w:tc>
          <w:tcPr>
            <w:tcW w:w="945" w:type="dxa"/>
            <w:shd w:val="clear" w:color="auto" w:fill="auto"/>
          </w:tcPr>
          <w:p w14:paraId="67997CA1" w14:textId="77777777" w:rsidR="00E23068" w:rsidRPr="0053369F" w:rsidRDefault="00E23068" w:rsidP="00E23068">
            <w:pPr>
              <w:pStyle w:val="TAC"/>
            </w:pPr>
            <w:r w:rsidRPr="0053369F">
              <w:t>1@0</w:t>
            </w:r>
          </w:p>
        </w:tc>
        <w:tc>
          <w:tcPr>
            <w:tcW w:w="945" w:type="dxa"/>
            <w:shd w:val="clear" w:color="auto" w:fill="auto"/>
          </w:tcPr>
          <w:p w14:paraId="064F22E1" w14:textId="77777777" w:rsidR="00E23068" w:rsidRPr="0053369F" w:rsidRDefault="00E23068" w:rsidP="00E23068">
            <w:pPr>
              <w:pStyle w:val="TAC"/>
            </w:pPr>
            <w:r w:rsidRPr="0053369F">
              <w:t>1@272</w:t>
            </w:r>
          </w:p>
        </w:tc>
      </w:tr>
      <w:tr w:rsidR="00E23068" w:rsidRPr="0053369F" w14:paraId="0E1F284E" w14:textId="77777777" w:rsidTr="00E23068">
        <w:tc>
          <w:tcPr>
            <w:tcW w:w="812" w:type="dxa"/>
            <w:tcBorders>
              <w:top w:val="nil"/>
              <w:bottom w:val="nil"/>
            </w:tcBorders>
            <w:shd w:val="clear" w:color="auto" w:fill="auto"/>
          </w:tcPr>
          <w:p w14:paraId="1D04212C" w14:textId="77777777" w:rsidR="00E23068" w:rsidRPr="0053369F" w:rsidRDefault="00E23068" w:rsidP="00E23068">
            <w:pPr>
              <w:pStyle w:val="TAC"/>
            </w:pPr>
          </w:p>
        </w:tc>
        <w:tc>
          <w:tcPr>
            <w:tcW w:w="479" w:type="dxa"/>
            <w:tcBorders>
              <w:top w:val="nil"/>
              <w:bottom w:val="nil"/>
            </w:tcBorders>
            <w:shd w:val="clear" w:color="auto" w:fill="auto"/>
          </w:tcPr>
          <w:p w14:paraId="4279587F" w14:textId="77777777" w:rsidR="00E23068" w:rsidRPr="0053369F" w:rsidRDefault="00E23068" w:rsidP="00E23068">
            <w:pPr>
              <w:pStyle w:val="TAC"/>
            </w:pPr>
          </w:p>
        </w:tc>
        <w:tc>
          <w:tcPr>
            <w:tcW w:w="859" w:type="dxa"/>
            <w:shd w:val="clear" w:color="auto" w:fill="auto"/>
          </w:tcPr>
          <w:p w14:paraId="4444CCDD" w14:textId="77777777" w:rsidR="00E23068" w:rsidRPr="0053369F" w:rsidRDefault="00E23068" w:rsidP="00E23068">
            <w:pPr>
              <w:pStyle w:val="TAC"/>
            </w:pPr>
            <w:r w:rsidRPr="0053369F">
              <w:t>30+90</w:t>
            </w:r>
          </w:p>
        </w:tc>
        <w:tc>
          <w:tcPr>
            <w:tcW w:w="603" w:type="dxa"/>
            <w:shd w:val="clear" w:color="auto" w:fill="auto"/>
          </w:tcPr>
          <w:p w14:paraId="1E741420" w14:textId="2B7F889F" w:rsidR="00E23068" w:rsidRPr="0053369F" w:rsidRDefault="00E23068" w:rsidP="00E23068">
            <w:pPr>
              <w:pStyle w:val="TAC"/>
            </w:pPr>
            <w:ins w:id="4757" w:author="Huawei" w:date="2023-02-18T14:34:00Z">
              <w:r w:rsidRPr="00B302AE">
                <w:t>154</w:t>
              </w:r>
            </w:ins>
            <w:del w:id="4758" w:author="Huawei" w:date="2023-02-18T14:34:00Z">
              <w:r w:rsidRPr="0053369F" w:rsidDel="003B5D87">
                <w:delText>77</w:delText>
              </w:r>
            </w:del>
          </w:p>
        </w:tc>
        <w:tc>
          <w:tcPr>
            <w:tcW w:w="945" w:type="dxa"/>
            <w:shd w:val="clear" w:color="auto" w:fill="auto"/>
          </w:tcPr>
          <w:p w14:paraId="6634E14B" w14:textId="77777777" w:rsidR="00E23068" w:rsidRPr="0053369F" w:rsidRDefault="00E23068" w:rsidP="00E23068">
            <w:pPr>
              <w:pStyle w:val="TAC"/>
            </w:pPr>
            <w:r w:rsidRPr="0053369F">
              <w:t>1@77</w:t>
            </w:r>
          </w:p>
        </w:tc>
        <w:tc>
          <w:tcPr>
            <w:tcW w:w="945" w:type="dxa"/>
            <w:shd w:val="clear" w:color="auto" w:fill="auto"/>
          </w:tcPr>
          <w:p w14:paraId="15B3FA00" w14:textId="77777777" w:rsidR="00E23068" w:rsidRPr="0053369F" w:rsidRDefault="00E23068" w:rsidP="00E23068">
            <w:pPr>
              <w:pStyle w:val="TAC"/>
            </w:pPr>
            <w:r w:rsidRPr="0053369F">
              <w:t>1@75</w:t>
            </w:r>
          </w:p>
        </w:tc>
        <w:tc>
          <w:tcPr>
            <w:tcW w:w="603" w:type="dxa"/>
            <w:shd w:val="clear" w:color="auto" w:fill="auto"/>
            <w:vAlign w:val="bottom"/>
          </w:tcPr>
          <w:p w14:paraId="348AA03A" w14:textId="77777777" w:rsidR="00E23068" w:rsidRPr="0053369F" w:rsidRDefault="00E23068" w:rsidP="00E23068">
            <w:pPr>
              <w:pStyle w:val="TAC"/>
            </w:pPr>
            <w:r w:rsidRPr="0053369F">
              <w:t>195</w:t>
            </w:r>
          </w:p>
        </w:tc>
        <w:tc>
          <w:tcPr>
            <w:tcW w:w="945" w:type="dxa"/>
            <w:shd w:val="clear" w:color="auto" w:fill="auto"/>
            <w:vAlign w:val="bottom"/>
          </w:tcPr>
          <w:p w14:paraId="45319CD3" w14:textId="77777777" w:rsidR="00E23068" w:rsidRPr="0053369F" w:rsidRDefault="00E23068" w:rsidP="00E23068">
            <w:pPr>
              <w:pStyle w:val="TAC"/>
            </w:pPr>
            <w:r w:rsidRPr="0053369F">
              <w:t>1@61</w:t>
            </w:r>
          </w:p>
        </w:tc>
        <w:tc>
          <w:tcPr>
            <w:tcW w:w="945" w:type="dxa"/>
            <w:shd w:val="clear" w:color="auto" w:fill="auto"/>
            <w:vAlign w:val="bottom"/>
          </w:tcPr>
          <w:p w14:paraId="1B5A16A2" w14:textId="77777777" w:rsidR="00E23068" w:rsidRPr="0053369F" w:rsidRDefault="00E23068" w:rsidP="00E23068">
            <w:pPr>
              <w:pStyle w:val="TAC"/>
            </w:pPr>
            <w:r w:rsidRPr="0053369F">
              <w:t>1@177</w:t>
            </w:r>
          </w:p>
        </w:tc>
        <w:tc>
          <w:tcPr>
            <w:tcW w:w="603" w:type="dxa"/>
            <w:shd w:val="clear" w:color="auto" w:fill="auto"/>
          </w:tcPr>
          <w:p w14:paraId="6A22FF5E" w14:textId="77777777" w:rsidR="00E23068" w:rsidRPr="0053369F" w:rsidRDefault="00E23068" w:rsidP="00E23068">
            <w:pPr>
              <w:pStyle w:val="TAC"/>
            </w:pPr>
            <w:r w:rsidRPr="0053369F">
              <w:t>323</w:t>
            </w:r>
          </w:p>
        </w:tc>
        <w:tc>
          <w:tcPr>
            <w:tcW w:w="945" w:type="dxa"/>
            <w:shd w:val="clear" w:color="auto" w:fill="auto"/>
          </w:tcPr>
          <w:p w14:paraId="5BABB408" w14:textId="77777777" w:rsidR="00E23068" w:rsidRPr="0053369F" w:rsidRDefault="00E23068" w:rsidP="00E23068">
            <w:pPr>
              <w:pStyle w:val="TAC"/>
            </w:pPr>
            <w:r w:rsidRPr="0053369F">
              <w:t>1@0</w:t>
            </w:r>
          </w:p>
        </w:tc>
        <w:tc>
          <w:tcPr>
            <w:tcW w:w="945" w:type="dxa"/>
            <w:shd w:val="clear" w:color="auto" w:fill="auto"/>
          </w:tcPr>
          <w:p w14:paraId="65266C8C" w14:textId="77777777" w:rsidR="00E23068" w:rsidRPr="0053369F" w:rsidRDefault="00E23068" w:rsidP="00E23068">
            <w:pPr>
              <w:pStyle w:val="TAC"/>
            </w:pPr>
            <w:r w:rsidRPr="0053369F">
              <w:t>1@244</w:t>
            </w:r>
          </w:p>
        </w:tc>
      </w:tr>
      <w:tr w:rsidR="00E23068" w:rsidRPr="0053369F" w14:paraId="300F4F83" w14:textId="77777777" w:rsidTr="00E23068">
        <w:tc>
          <w:tcPr>
            <w:tcW w:w="812" w:type="dxa"/>
            <w:tcBorders>
              <w:top w:val="nil"/>
              <w:bottom w:val="nil"/>
            </w:tcBorders>
            <w:shd w:val="clear" w:color="auto" w:fill="auto"/>
          </w:tcPr>
          <w:p w14:paraId="5C59EBF6" w14:textId="77777777" w:rsidR="00E23068" w:rsidRPr="0053369F" w:rsidRDefault="00E23068" w:rsidP="00E23068">
            <w:pPr>
              <w:pStyle w:val="TAC"/>
            </w:pPr>
          </w:p>
        </w:tc>
        <w:tc>
          <w:tcPr>
            <w:tcW w:w="479" w:type="dxa"/>
            <w:tcBorders>
              <w:top w:val="nil"/>
              <w:bottom w:val="nil"/>
            </w:tcBorders>
            <w:shd w:val="clear" w:color="auto" w:fill="auto"/>
          </w:tcPr>
          <w:p w14:paraId="00BE1BFB" w14:textId="77777777" w:rsidR="00E23068" w:rsidRPr="0053369F" w:rsidRDefault="00E23068" w:rsidP="00E23068">
            <w:pPr>
              <w:pStyle w:val="TAC"/>
            </w:pPr>
          </w:p>
        </w:tc>
        <w:tc>
          <w:tcPr>
            <w:tcW w:w="859" w:type="dxa"/>
            <w:shd w:val="clear" w:color="auto" w:fill="auto"/>
          </w:tcPr>
          <w:p w14:paraId="184416F8" w14:textId="77777777" w:rsidR="00E23068" w:rsidRPr="0053369F" w:rsidRDefault="00E23068" w:rsidP="00E23068">
            <w:pPr>
              <w:pStyle w:val="TAC"/>
            </w:pPr>
            <w:r w:rsidRPr="0053369F">
              <w:t>40+80</w:t>
            </w:r>
          </w:p>
        </w:tc>
        <w:tc>
          <w:tcPr>
            <w:tcW w:w="603" w:type="dxa"/>
            <w:shd w:val="clear" w:color="auto" w:fill="auto"/>
          </w:tcPr>
          <w:p w14:paraId="0731F713" w14:textId="2B0E3BE7" w:rsidR="00E23068" w:rsidRPr="0053369F" w:rsidRDefault="00E23068" w:rsidP="00E23068">
            <w:pPr>
              <w:pStyle w:val="TAC"/>
            </w:pPr>
            <w:ins w:id="4759" w:author="Huawei" w:date="2023-02-18T14:34:00Z">
              <w:r w:rsidRPr="00B302AE">
                <w:t>212</w:t>
              </w:r>
            </w:ins>
            <w:del w:id="4760" w:author="Huawei" w:date="2023-02-18T14:34:00Z">
              <w:r w:rsidRPr="0053369F" w:rsidDel="003B5D87">
                <w:delText>106</w:delText>
              </w:r>
            </w:del>
          </w:p>
        </w:tc>
        <w:tc>
          <w:tcPr>
            <w:tcW w:w="945" w:type="dxa"/>
            <w:shd w:val="clear" w:color="auto" w:fill="auto"/>
          </w:tcPr>
          <w:p w14:paraId="22E03DC0" w14:textId="77777777" w:rsidR="00E23068" w:rsidRPr="0053369F" w:rsidRDefault="00E23068" w:rsidP="00E23068">
            <w:pPr>
              <w:pStyle w:val="TAC"/>
            </w:pPr>
            <w:r w:rsidRPr="0053369F">
              <w:t>1@105</w:t>
            </w:r>
          </w:p>
        </w:tc>
        <w:tc>
          <w:tcPr>
            <w:tcW w:w="945" w:type="dxa"/>
            <w:shd w:val="clear" w:color="auto" w:fill="auto"/>
          </w:tcPr>
          <w:p w14:paraId="0FADC688" w14:textId="77777777" w:rsidR="00E23068" w:rsidRPr="0053369F" w:rsidRDefault="00E23068" w:rsidP="00E23068">
            <w:pPr>
              <w:pStyle w:val="TAC"/>
            </w:pPr>
            <w:r w:rsidRPr="0053369F">
              <w:t>1@104</w:t>
            </w:r>
          </w:p>
        </w:tc>
        <w:tc>
          <w:tcPr>
            <w:tcW w:w="603" w:type="dxa"/>
            <w:shd w:val="clear" w:color="auto" w:fill="auto"/>
            <w:vAlign w:val="bottom"/>
          </w:tcPr>
          <w:p w14:paraId="18A60E16" w14:textId="77777777" w:rsidR="00E23068" w:rsidRPr="0053369F" w:rsidRDefault="00E23068" w:rsidP="00E23068">
            <w:pPr>
              <w:pStyle w:val="TAC"/>
            </w:pPr>
            <w:r w:rsidRPr="0053369F">
              <w:t>195</w:t>
            </w:r>
          </w:p>
        </w:tc>
        <w:tc>
          <w:tcPr>
            <w:tcW w:w="945" w:type="dxa"/>
            <w:shd w:val="clear" w:color="auto" w:fill="auto"/>
            <w:vAlign w:val="bottom"/>
          </w:tcPr>
          <w:p w14:paraId="35772671" w14:textId="77777777" w:rsidR="00E23068" w:rsidRPr="0053369F" w:rsidRDefault="00E23068" w:rsidP="00E23068">
            <w:pPr>
              <w:pStyle w:val="TAC"/>
            </w:pPr>
            <w:r w:rsidRPr="0053369F">
              <w:t>1@60</w:t>
            </w:r>
          </w:p>
        </w:tc>
        <w:tc>
          <w:tcPr>
            <w:tcW w:w="945" w:type="dxa"/>
            <w:shd w:val="clear" w:color="auto" w:fill="auto"/>
            <w:vAlign w:val="bottom"/>
          </w:tcPr>
          <w:p w14:paraId="370A80F9" w14:textId="77777777" w:rsidR="00E23068" w:rsidRPr="0053369F" w:rsidRDefault="00E23068" w:rsidP="00E23068">
            <w:pPr>
              <w:pStyle w:val="TAC"/>
            </w:pPr>
            <w:r w:rsidRPr="0053369F">
              <w:t>1@148</w:t>
            </w:r>
          </w:p>
        </w:tc>
        <w:tc>
          <w:tcPr>
            <w:tcW w:w="603" w:type="dxa"/>
            <w:shd w:val="clear" w:color="auto" w:fill="auto"/>
          </w:tcPr>
          <w:p w14:paraId="2902B05E" w14:textId="77777777" w:rsidR="00E23068" w:rsidRPr="0053369F" w:rsidRDefault="00E23068" w:rsidP="00E23068">
            <w:pPr>
              <w:pStyle w:val="TAC"/>
            </w:pPr>
            <w:r w:rsidRPr="0053369F">
              <w:t>323</w:t>
            </w:r>
          </w:p>
        </w:tc>
        <w:tc>
          <w:tcPr>
            <w:tcW w:w="945" w:type="dxa"/>
            <w:shd w:val="clear" w:color="auto" w:fill="auto"/>
          </w:tcPr>
          <w:p w14:paraId="6734CCCE" w14:textId="77777777" w:rsidR="00E23068" w:rsidRPr="0053369F" w:rsidRDefault="00E23068" w:rsidP="00E23068">
            <w:pPr>
              <w:pStyle w:val="TAC"/>
            </w:pPr>
            <w:r w:rsidRPr="0053369F">
              <w:t>1@0</w:t>
            </w:r>
          </w:p>
        </w:tc>
        <w:tc>
          <w:tcPr>
            <w:tcW w:w="945" w:type="dxa"/>
            <w:shd w:val="clear" w:color="auto" w:fill="auto"/>
          </w:tcPr>
          <w:p w14:paraId="6FA1DFB0" w14:textId="77777777" w:rsidR="00E23068" w:rsidRPr="0053369F" w:rsidRDefault="00E23068" w:rsidP="00E23068">
            <w:pPr>
              <w:pStyle w:val="TAC"/>
            </w:pPr>
            <w:r w:rsidRPr="0053369F">
              <w:t>1@216</w:t>
            </w:r>
          </w:p>
        </w:tc>
      </w:tr>
      <w:tr w:rsidR="00E23068" w:rsidRPr="0053369F" w14:paraId="2785B167" w14:textId="77777777" w:rsidTr="00E23068">
        <w:tc>
          <w:tcPr>
            <w:tcW w:w="812" w:type="dxa"/>
            <w:tcBorders>
              <w:top w:val="nil"/>
              <w:bottom w:val="nil"/>
            </w:tcBorders>
            <w:shd w:val="clear" w:color="auto" w:fill="auto"/>
          </w:tcPr>
          <w:p w14:paraId="566A0FB5" w14:textId="77777777" w:rsidR="00E23068" w:rsidRPr="0053369F" w:rsidRDefault="00E23068" w:rsidP="00E23068">
            <w:pPr>
              <w:pStyle w:val="TAC"/>
            </w:pPr>
          </w:p>
        </w:tc>
        <w:tc>
          <w:tcPr>
            <w:tcW w:w="479" w:type="dxa"/>
            <w:tcBorders>
              <w:top w:val="nil"/>
              <w:bottom w:val="nil"/>
            </w:tcBorders>
            <w:shd w:val="clear" w:color="auto" w:fill="auto"/>
          </w:tcPr>
          <w:p w14:paraId="3DE978A8" w14:textId="77777777" w:rsidR="00E23068" w:rsidRPr="0053369F" w:rsidRDefault="00E23068" w:rsidP="00E23068">
            <w:pPr>
              <w:pStyle w:val="TAC"/>
            </w:pPr>
          </w:p>
        </w:tc>
        <w:tc>
          <w:tcPr>
            <w:tcW w:w="859" w:type="dxa"/>
            <w:shd w:val="clear" w:color="auto" w:fill="auto"/>
          </w:tcPr>
          <w:p w14:paraId="40C6A012" w14:textId="77777777" w:rsidR="00E23068" w:rsidRPr="0053369F" w:rsidRDefault="00E23068" w:rsidP="00E23068">
            <w:pPr>
              <w:pStyle w:val="TAC"/>
            </w:pPr>
            <w:r w:rsidRPr="0053369F">
              <w:t>50+70</w:t>
            </w:r>
          </w:p>
        </w:tc>
        <w:tc>
          <w:tcPr>
            <w:tcW w:w="603" w:type="dxa"/>
            <w:shd w:val="clear" w:color="auto" w:fill="auto"/>
          </w:tcPr>
          <w:p w14:paraId="1EF7A09E" w14:textId="5777E411" w:rsidR="00E23068" w:rsidRPr="0053369F" w:rsidRDefault="00E23068" w:rsidP="00E23068">
            <w:pPr>
              <w:pStyle w:val="TAC"/>
            </w:pPr>
            <w:ins w:id="4761" w:author="Huawei" w:date="2023-02-18T14:34:00Z">
              <w:r w:rsidRPr="00B302AE">
                <w:t>211</w:t>
              </w:r>
            </w:ins>
            <w:del w:id="4762" w:author="Huawei" w:date="2023-02-18T14:34:00Z">
              <w:r w:rsidRPr="0053369F" w:rsidDel="003B5D87">
                <w:delText>105</w:delText>
              </w:r>
            </w:del>
          </w:p>
        </w:tc>
        <w:tc>
          <w:tcPr>
            <w:tcW w:w="945" w:type="dxa"/>
            <w:shd w:val="clear" w:color="auto" w:fill="auto"/>
          </w:tcPr>
          <w:p w14:paraId="1CD98B37" w14:textId="77777777" w:rsidR="00E23068" w:rsidRPr="0053369F" w:rsidRDefault="00E23068" w:rsidP="00E23068">
            <w:pPr>
              <w:pStyle w:val="TAC"/>
            </w:pPr>
            <w:r w:rsidRPr="0053369F">
              <w:t>1@105</w:t>
            </w:r>
          </w:p>
        </w:tc>
        <w:tc>
          <w:tcPr>
            <w:tcW w:w="945" w:type="dxa"/>
            <w:shd w:val="clear" w:color="auto" w:fill="auto"/>
          </w:tcPr>
          <w:p w14:paraId="60BE9133" w14:textId="77777777" w:rsidR="00E23068" w:rsidRPr="0053369F" w:rsidRDefault="00E23068" w:rsidP="00E23068">
            <w:pPr>
              <w:pStyle w:val="TAC"/>
            </w:pPr>
            <w:r w:rsidRPr="0053369F">
              <w:t>1@76</w:t>
            </w:r>
          </w:p>
        </w:tc>
        <w:tc>
          <w:tcPr>
            <w:tcW w:w="603" w:type="dxa"/>
            <w:shd w:val="clear" w:color="auto" w:fill="auto"/>
            <w:vAlign w:val="bottom"/>
          </w:tcPr>
          <w:p w14:paraId="09D531AA" w14:textId="77777777" w:rsidR="00E23068" w:rsidRPr="0053369F" w:rsidRDefault="00E23068" w:rsidP="00E23068">
            <w:pPr>
              <w:pStyle w:val="TAC"/>
            </w:pPr>
            <w:r w:rsidRPr="0053369F">
              <w:t>194</w:t>
            </w:r>
          </w:p>
        </w:tc>
        <w:tc>
          <w:tcPr>
            <w:tcW w:w="945" w:type="dxa"/>
            <w:shd w:val="clear" w:color="auto" w:fill="auto"/>
            <w:vAlign w:val="bottom"/>
          </w:tcPr>
          <w:p w14:paraId="52DEFBF5" w14:textId="77777777" w:rsidR="00E23068" w:rsidRPr="0053369F" w:rsidRDefault="00E23068" w:rsidP="00E23068">
            <w:pPr>
              <w:pStyle w:val="TAC"/>
            </w:pPr>
            <w:r w:rsidRPr="0053369F">
              <w:t>1@60</w:t>
            </w:r>
          </w:p>
        </w:tc>
        <w:tc>
          <w:tcPr>
            <w:tcW w:w="945" w:type="dxa"/>
            <w:shd w:val="clear" w:color="auto" w:fill="auto"/>
            <w:vAlign w:val="bottom"/>
          </w:tcPr>
          <w:p w14:paraId="4F74BE7E" w14:textId="77777777" w:rsidR="00E23068" w:rsidRPr="0053369F" w:rsidRDefault="00E23068" w:rsidP="00E23068">
            <w:pPr>
              <w:pStyle w:val="TAC"/>
            </w:pPr>
            <w:r w:rsidRPr="0053369F">
              <w:t>1@120</w:t>
            </w:r>
          </w:p>
        </w:tc>
        <w:tc>
          <w:tcPr>
            <w:tcW w:w="603" w:type="dxa"/>
            <w:shd w:val="clear" w:color="auto" w:fill="auto"/>
          </w:tcPr>
          <w:p w14:paraId="4CBCD578" w14:textId="77777777" w:rsidR="00E23068" w:rsidRPr="0053369F" w:rsidRDefault="00E23068" w:rsidP="00E23068">
            <w:pPr>
              <w:pStyle w:val="TAC"/>
            </w:pPr>
            <w:r w:rsidRPr="0053369F">
              <w:t>322</w:t>
            </w:r>
          </w:p>
        </w:tc>
        <w:tc>
          <w:tcPr>
            <w:tcW w:w="945" w:type="dxa"/>
            <w:shd w:val="clear" w:color="auto" w:fill="auto"/>
          </w:tcPr>
          <w:p w14:paraId="03563371" w14:textId="77777777" w:rsidR="00E23068" w:rsidRPr="0053369F" w:rsidRDefault="00E23068" w:rsidP="00E23068">
            <w:pPr>
              <w:pStyle w:val="TAC"/>
            </w:pPr>
            <w:r w:rsidRPr="0053369F">
              <w:t>1@0</w:t>
            </w:r>
          </w:p>
        </w:tc>
        <w:tc>
          <w:tcPr>
            <w:tcW w:w="945" w:type="dxa"/>
            <w:shd w:val="clear" w:color="auto" w:fill="auto"/>
          </w:tcPr>
          <w:p w14:paraId="1D00172C" w14:textId="77777777" w:rsidR="00E23068" w:rsidRPr="0053369F" w:rsidRDefault="00E23068" w:rsidP="00E23068">
            <w:pPr>
              <w:pStyle w:val="TAC"/>
            </w:pPr>
            <w:r w:rsidRPr="0053369F">
              <w:t>1@188</w:t>
            </w:r>
          </w:p>
        </w:tc>
      </w:tr>
      <w:tr w:rsidR="00E23068" w:rsidRPr="0053369F" w14:paraId="1C3F800E" w14:textId="77777777" w:rsidTr="00E23068">
        <w:tc>
          <w:tcPr>
            <w:tcW w:w="812" w:type="dxa"/>
            <w:tcBorders>
              <w:top w:val="nil"/>
              <w:bottom w:val="nil"/>
            </w:tcBorders>
            <w:shd w:val="clear" w:color="auto" w:fill="auto"/>
          </w:tcPr>
          <w:p w14:paraId="4EF37BA8" w14:textId="77777777" w:rsidR="00E23068" w:rsidRPr="0053369F" w:rsidRDefault="00E23068" w:rsidP="00E23068">
            <w:pPr>
              <w:pStyle w:val="TAC"/>
            </w:pPr>
          </w:p>
        </w:tc>
        <w:tc>
          <w:tcPr>
            <w:tcW w:w="479" w:type="dxa"/>
            <w:tcBorders>
              <w:top w:val="nil"/>
              <w:bottom w:val="nil"/>
            </w:tcBorders>
            <w:shd w:val="clear" w:color="auto" w:fill="auto"/>
          </w:tcPr>
          <w:p w14:paraId="6DDBC18E" w14:textId="77777777" w:rsidR="00E23068" w:rsidRPr="0053369F" w:rsidRDefault="00E23068" w:rsidP="00E23068">
            <w:pPr>
              <w:pStyle w:val="TAC"/>
            </w:pPr>
          </w:p>
        </w:tc>
        <w:tc>
          <w:tcPr>
            <w:tcW w:w="859" w:type="dxa"/>
            <w:shd w:val="clear" w:color="auto" w:fill="auto"/>
          </w:tcPr>
          <w:p w14:paraId="229D6983" w14:textId="77777777" w:rsidR="00E23068" w:rsidRPr="0053369F" w:rsidRDefault="00E23068" w:rsidP="00E23068">
            <w:pPr>
              <w:pStyle w:val="TAC"/>
            </w:pPr>
            <w:r w:rsidRPr="0053369F">
              <w:t>60+60</w:t>
            </w:r>
          </w:p>
        </w:tc>
        <w:tc>
          <w:tcPr>
            <w:tcW w:w="603" w:type="dxa"/>
            <w:shd w:val="clear" w:color="auto" w:fill="auto"/>
          </w:tcPr>
          <w:p w14:paraId="0BE5830F" w14:textId="07DA5F20" w:rsidR="00E23068" w:rsidRPr="0053369F" w:rsidRDefault="00E23068" w:rsidP="00E23068">
            <w:pPr>
              <w:pStyle w:val="TAC"/>
            </w:pPr>
            <w:ins w:id="4763" w:author="Huawei" w:date="2023-02-18T14:34:00Z">
              <w:r w:rsidRPr="00B302AE">
                <w:t>211</w:t>
              </w:r>
            </w:ins>
            <w:del w:id="4764" w:author="Huawei" w:date="2023-02-18T14:34:00Z">
              <w:r w:rsidRPr="0053369F" w:rsidDel="003B5D87">
                <w:delText>105</w:delText>
              </w:r>
            </w:del>
          </w:p>
        </w:tc>
        <w:tc>
          <w:tcPr>
            <w:tcW w:w="945" w:type="dxa"/>
            <w:shd w:val="clear" w:color="auto" w:fill="auto"/>
          </w:tcPr>
          <w:p w14:paraId="7EE1A053" w14:textId="77777777" w:rsidR="00E23068" w:rsidRPr="0053369F" w:rsidRDefault="00E23068" w:rsidP="00E23068">
            <w:pPr>
              <w:pStyle w:val="TAC"/>
            </w:pPr>
            <w:r w:rsidRPr="0053369F">
              <w:t>1@105</w:t>
            </w:r>
          </w:p>
        </w:tc>
        <w:tc>
          <w:tcPr>
            <w:tcW w:w="945" w:type="dxa"/>
            <w:shd w:val="clear" w:color="auto" w:fill="auto"/>
          </w:tcPr>
          <w:p w14:paraId="30D0941A" w14:textId="77777777" w:rsidR="00E23068" w:rsidRPr="0053369F" w:rsidRDefault="00E23068" w:rsidP="00E23068">
            <w:pPr>
              <w:pStyle w:val="TAC"/>
            </w:pPr>
            <w:r w:rsidRPr="0053369F">
              <w:t>1@47</w:t>
            </w:r>
          </w:p>
        </w:tc>
        <w:tc>
          <w:tcPr>
            <w:tcW w:w="603" w:type="dxa"/>
            <w:shd w:val="clear" w:color="auto" w:fill="auto"/>
            <w:vAlign w:val="bottom"/>
          </w:tcPr>
          <w:p w14:paraId="4CCE7E57" w14:textId="77777777" w:rsidR="00E23068" w:rsidRPr="0053369F" w:rsidRDefault="00E23068" w:rsidP="00E23068">
            <w:pPr>
              <w:pStyle w:val="TAC"/>
            </w:pPr>
            <w:r w:rsidRPr="0053369F">
              <w:t>194</w:t>
            </w:r>
          </w:p>
        </w:tc>
        <w:tc>
          <w:tcPr>
            <w:tcW w:w="945" w:type="dxa"/>
            <w:shd w:val="clear" w:color="auto" w:fill="auto"/>
            <w:vAlign w:val="bottom"/>
          </w:tcPr>
          <w:p w14:paraId="28D1A1BB" w14:textId="77777777" w:rsidR="00E23068" w:rsidRPr="0053369F" w:rsidRDefault="00E23068" w:rsidP="00E23068">
            <w:pPr>
              <w:pStyle w:val="TAC"/>
            </w:pPr>
            <w:r w:rsidRPr="0053369F">
              <w:t>1@60</w:t>
            </w:r>
          </w:p>
        </w:tc>
        <w:tc>
          <w:tcPr>
            <w:tcW w:w="945" w:type="dxa"/>
            <w:shd w:val="clear" w:color="auto" w:fill="auto"/>
            <w:vAlign w:val="bottom"/>
          </w:tcPr>
          <w:p w14:paraId="0D363969" w14:textId="77777777" w:rsidR="00E23068" w:rsidRPr="0053369F" w:rsidRDefault="00E23068" w:rsidP="00E23068">
            <w:pPr>
              <w:pStyle w:val="TAC"/>
            </w:pPr>
            <w:r w:rsidRPr="0053369F">
              <w:t>1@91</w:t>
            </w:r>
          </w:p>
        </w:tc>
        <w:tc>
          <w:tcPr>
            <w:tcW w:w="603" w:type="dxa"/>
            <w:shd w:val="clear" w:color="auto" w:fill="auto"/>
          </w:tcPr>
          <w:p w14:paraId="744526A4" w14:textId="77777777" w:rsidR="00E23068" w:rsidRPr="0053369F" w:rsidRDefault="00E23068" w:rsidP="00E23068">
            <w:pPr>
              <w:pStyle w:val="TAC"/>
            </w:pPr>
            <w:r w:rsidRPr="0053369F">
              <w:t>324</w:t>
            </w:r>
          </w:p>
        </w:tc>
        <w:tc>
          <w:tcPr>
            <w:tcW w:w="945" w:type="dxa"/>
            <w:shd w:val="clear" w:color="auto" w:fill="auto"/>
          </w:tcPr>
          <w:p w14:paraId="1BE855F2" w14:textId="77777777" w:rsidR="00E23068" w:rsidRPr="0053369F" w:rsidRDefault="00E23068" w:rsidP="00E23068">
            <w:pPr>
              <w:pStyle w:val="TAC"/>
            </w:pPr>
            <w:r w:rsidRPr="0053369F">
              <w:t>1@0</w:t>
            </w:r>
          </w:p>
        </w:tc>
        <w:tc>
          <w:tcPr>
            <w:tcW w:w="945" w:type="dxa"/>
            <w:shd w:val="clear" w:color="auto" w:fill="auto"/>
          </w:tcPr>
          <w:p w14:paraId="3B35DBD6" w14:textId="77777777" w:rsidR="00E23068" w:rsidRPr="0053369F" w:rsidRDefault="00E23068" w:rsidP="00E23068">
            <w:pPr>
              <w:pStyle w:val="TAC"/>
            </w:pPr>
            <w:r w:rsidRPr="0053369F">
              <w:t>1@161</w:t>
            </w:r>
          </w:p>
        </w:tc>
      </w:tr>
      <w:tr w:rsidR="00E23068" w:rsidRPr="0053369F" w14:paraId="1285B64B" w14:textId="77777777" w:rsidTr="00E23068">
        <w:tc>
          <w:tcPr>
            <w:tcW w:w="812" w:type="dxa"/>
            <w:tcBorders>
              <w:top w:val="nil"/>
              <w:bottom w:val="nil"/>
            </w:tcBorders>
            <w:shd w:val="clear" w:color="auto" w:fill="auto"/>
          </w:tcPr>
          <w:p w14:paraId="4B204E5C" w14:textId="77777777" w:rsidR="00E23068" w:rsidRPr="0053369F" w:rsidRDefault="00E23068" w:rsidP="00E23068">
            <w:pPr>
              <w:pStyle w:val="TAC"/>
            </w:pPr>
          </w:p>
        </w:tc>
        <w:tc>
          <w:tcPr>
            <w:tcW w:w="479" w:type="dxa"/>
            <w:tcBorders>
              <w:top w:val="nil"/>
              <w:bottom w:val="nil"/>
            </w:tcBorders>
            <w:shd w:val="clear" w:color="auto" w:fill="auto"/>
          </w:tcPr>
          <w:p w14:paraId="316AFEE2" w14:textId="77777777" w:rsidR="00E23068" w:rsidRPr="0053369F" w:rsidRDefault="00E23068" w:rsidP="00E23068">
            <w:pPr>
              <w:pStyle w:val="TAC"/>
            </w:pPr>
          </w:p>
        </w:tc>
        <w:tc>
          <w:tcPr>
            <w:tcW w:w="859" w:type="dxa"/>
            <w:shd w:val="clear" w:color="auto" w:fill="auto"/>
          </w:tcPr>
          <w:p w14:paraId="70C0E74F" w14:textId="77777777" w:rsidR="00E23068" w:rsidRPr="0053369F" w:rsidRDefault="00E23068" w:rsidP="00E23068">
            <w:pPr>
              <w:pStyle w:val="TAC"/>
            </w:pPr>
            <w:r w:rsidRPr="0053369F">
              <w:t>70+50</w:t>
            </w:r>
          </w:p>
        </w:tc>
        <w:tc>
          <w:tcPr>
            <w:tcW w:w="603" w:type="dxa"/>
            <w:shd w:val="clear" w:color="auto" w:fill="auto"/>
          </w:tcPr>
          <w:p w14:paraId="3376BF48" w14:textId="4D3F2CB8" w:rsidR="00E23068" w:rsidRPr="0053369F" w:rsidRDefault="00E23068" w:rsidP="00E23068">
            <w:pPr>
              <w:pStyle w:val="TAC"/>
            </w:pPr>
            <w:ins w:id="4765" w:author="Huawei" w:date="2023-02-18T14:34:00Z">
              <w:r w:rsidRPr="00B302AE">
                <w:t>211</w:t>
              </w:r>
            </w:ins>
            <w:del w:id="4766" w:author="Huawei" w:date="2023-02-18T14:34:00Z">
              <w:r w:rsidRPr="0053369F" w:rsidDel="003B5D87">
                <w:delText>105</w:delText>
              </w:r>
            </w:del>
          </w:p>
        </w:tc>
        <w:tc>
          <w:tcPr>
            <w:tcW w:w="945" w:type="dxa"/>
            <w:shd w:val="clear" w:color="auto" w:fill="auto"/>
          </w:tcPr>
          <w:p w14:paraId="6D94F11D" w14:textId="77777777" w:rsidR="00E23068" w:rsidRPr="0053369F" w:rsidRDefault="00E23068" w:rsidP="00E23068">
            <w:pPr>
              <w:pStyle w:val="TAC"/>
            </w:pPr>
            <w:r w:rsidRPr="0053369F">
              <w:t>1@105</w:t>
            </w:r>
          </w:p>
        </w:tc>
        <w:tc>
          <w:tcPr>
            <w:tcW w:w="945" w:type="dxa"/>
            <w:shd w:val="clear" w:color="auto" w:fill="auto"/>
          </w:tcPr>
          <w:p w14:paraId="05F2DC13" w14:textId="77777777" w:rsidR="00E23068" w:rsidRPr="0053369F" w:rsidRDefault="00E23068" w:rsidP="00E23068">
            <w:pPr>
              <w:pStyle w:val="TAC"/>
            </w:pPr>
            <w:r w:rsidRPr="0053369F">
              <w:t>1@22</w:t>
            </w:r>
          </w:p>
        </w:tc>
        <w:tc>
          <w:tcPr>
            <w:tcW w:w="603" w:type="dxa"/>
            <w:shd w:val="clear" w:color="auto" w:fill="auto"/>
            <w:vAlign w:val="bottom"/>
          </w:tcPr>
          <w:p w14:paraId="50F1862A" w14:textId="77777777" w:rsidR="00E23068" w:rsidRPr="0053369F" w:rsidRDefault="00E23068" w:rsidP="00E23068">
            <w:pPr>
              <w:pStyle w:val="TAC"/>
            </w:pPr>
            <w:r w:rsidRPr="0053369F">
              <w:t>194</w:t>
            </w:r>
          </w:p>
        </w:tc>
        <w:tc>
          <w:tcPr>
            <w:tcW w:w="945" w:type="dxa"/>
            <w:shd w:val="clear" w:color="auto" w:fill="auto"/>
            <w:vAlign w:val="bottom"/>
          </w:tcPr>
          <w:p w14:paraId="5CB4DB1D" w14:textId="77777777" w:rsidR="00E23068" w:rsidRPr="0053369F" w:rsidRDefault="00E23068" w:rsidP="00E23068">
            <w:pPr>
              <w:pStyle w:val="TAC"/>
            </w:pPr>
            <w:r w:rsidRPr="0053369F">
              <w:t>1@61</w:t>
            </w:r>
          </w:p>
        </w:tc>
        <w:tc>
          <w:tcPr>
            <w:tcW w:w="945" w:type="dxa"/>
            <w:shd w:val="clear" w:color="auto" w:fill="auto"/>
            <w:vAlign w:val="bottom"/>
          </w:tcPr>
          <w:p w14:paraId="2146C9EB" w14:textId="77777777" w:rsidR="00E23068" w:rsidRPr="0053369F" w:rsidRDefault="00E23068" w:rsidP="00E23068">
            <w:pPr>
              <w:pStyle w:val="TAC"/>
            </w:pPr>
            <w:r w:rsidRPr="0053369F">
              <w:t>1@65</w:t>
            </w:r>
          </w:p>
        </w:tc>
        <w:tc>
          <w:tcPr>
            <w:tcW w:w="603" w:type="dxa"/>
            <w:shd w:val="clear" w:color="auto" w:fill="auto"/>
          </w:tcPr>
          <w:p w14:paraId="33BD02CE" w14:textId="77777777" w:rsidR="00E23068" w:rsidRPr="0053369F" w:rsidRDefault="00E23068" w:rsidP="00E23068">
            <w:pPr>
              <w:pStyle w:val="TAC"/>
            </w:pPr>
            <w:r w:rsidRPr="0053369F">
              <w:t>322</w:t>
            </w:r>
          </w:p>
        </w:tc>
        <w:tc>
          <w:tcPr>
            <w:tcW w:w="945" w:type="dxa"/>
            <w:shd w:val="clear" w:color="auto" w:fill="auto"/>
          </w:tcPr>
          <w:p w14:paraId="752168C8" w14:textId="77777777" w:rsidR="00E23068" w:rsidRPr="0053369F" w:rsidRDefault="00E23068" w:rsidP="00E23068">
            <w:pPr>
              <w:pStyle w:val="TAC"/>
            </w:pPr>
            <w:r w:rsidRPr="0053369F">
              <w:t>1@0</w:t>
            </w:r>
          </w:p>
        </w:tc>
        <w:tc>
          <w:tcPr>
            <w:tcW w:w="945" w:type="dxa"/>
            <w:shd w:val="clear" w:color="auto" w:fill="auto"/>
          </w:tcPr>
          <w:p w14:paraId="1DBDB998" w14:textId="77777777" w:rsidR="00E23068" w:rsidRPr="0053369F" w:rsidRDefault="00E23068" w:rsidP="00E23068">
            <w:pPr>
              <w:pStyle w:val="TAC"/>
            </w:pPr>
            <w:r w:rsidRPr="0053369F">
              <w:t>1@132</w:t>
            </w:r>
          </w:p>
        </w:tc>
      </w:tr>
      <w:tr w:rsidR="00E23068" w:rsidRPr="0053369F" w14:paraId="11524BDC" w14:textId="77777777" w:rsidTr="00E23068">
        <w:tc>
          <w:tcPr>
            <w:tcW w:w="812" w:type="dxa"/>
            <w:tcBorders>
              <w:top w:val="nil"/>
              <w:bottom w:val="nil"/>
            </w:tcBorders>
            <w:shd w:val="clear" w:color="auto" w:fill="auto"/>
          </w:tcPr>
          <w:p w14:paraId="2EAF05F5" w14:textId="77777777" w:rsidR="00E23068" w:rsidRPr="0053369F" w:rsidRDefault="00E23068" w:rsidP="00E23068">
            <w:pPr>
              <w:pStyle w:val="TAC"/>
            </w:pPr>
          </w:p>
        </w:tc>
        <w:tc>
          <w:tcPr>
            <w:tcW w:w="479" w:type="dxa"/>
            <w:tcBorders>
              <w:top w:val="nil"/>
              <w:bottom w:val="nil"/>
            </w:tcBorders>
            <w:shd w:val="clear" w:color="auto" w:fill="auto"/>
          </w:tcPr>
          <w:p w14:paraId="0B845003" w14:textId="77777777" w:rsidR="00E23068" w:rsidRPr="0053369F" w:rsidRDefault="00E23068" w:rsidP="00E23068">
            <w:pPr>
              <w:pStyle w:val="TAC"/>
            </w:pPr>
          </w:p>
        </w:tc>
        <w:tc>
          <w:tcPr>
            <w:tcW w:w="859" w:type="dxa"/>
            <w:shd w:val="clear" w:color="auto" w:fill="auto"/>
          </w:tcPr>
          <w:p w14:paraId="6DFE4BEB" w14:textId="77777777" w:rsidR="00E23068" w:rsidRPr="0053369F" w:rsidRDefault="00E23068" w:rsidP="00E23068">
            <w:pPr>
              <w:pStyle w:val="TAC"/>
            </w:pPr>
            <w:r w:rsidRPr="0053369F">
              <w:t>80+40</w:t>
            </w:r>
          </w:p>
        </w:tc>
        <w:tc>
          <w:tcPr>
            <w:tcW w:w="603" w:type="dxa"/>
            <w:shd w:val="clear" w:color="auto" w:fill="auto"/>
          </w:tcPr>
          <w:p w14:paraId="4FB3657D" w14:textId="18E23D01" w:rsidR="00E23068" w:rsidRPr="0053369F" w:rsidRDefault="00E23068" w:rsidP="00E23068">
            <w:pPr>
              <w:pStyle w:val="TAC"/>
            </w:pPr>
            <w:ins w:id="4767" w:author="Huawei" w:date="2023-02-18T14:34:00Z">
              <w:r w:rsidRPr="00B302AE">
                <w:t>202</w:t>
              </w:r>
            </w:ins>
            <w:del w:id="4768" w:author="Huawei" w:date="2023-02-18T14:34:00Z">
              <w:r w:rsidRPr="0053369F" w:rsidDel="003B5D87">
                <w:delText>101</w:delText>
              </w:r>
            </w:del>
          </w:p>
        </w:tc>
        <w:tc>
          <w:tcPr>
            <w:tcW w:w="945" w:type="dxa"/>
            <w:shd w:val="clear" w:color="auto" w:fill="auto"/>
          </w:tcPr>
          <w:p w14:paraId="304954A3" w14:textId="77777777" w:rsidR="00E23068" w:rsidRPr="0053369F" w:rsidRDefault="00E23068" w:rsidP="00E23068">
            <w:pPr>
              <w:pStyle w:val="TAC"/>
            </w:pPr>
            <w:r w:rsidRPr="0053369F">
              <w:t>1@117</w:t>
            </w:r>
          </w:p>
        </w:tc>
        <w:tc>
          <w:tcPr>
            <w:tcW w:w="945" w:type="dxa"/>
            <w:shd w:val="clear" w:color="auto" w:fill="auto"/>
          </w:tcPr>
          <w:p w14:paraId="0840BE18" w14:textId="77777777" w:rsidR="00E23068" w:rsidRPr="0053369F" w:rsidRDefault="00E23068" w:rsidP="00E23068">
            <w:pPr>
              <w:pStyle w:val="TAC"/>
            </w:pPr>
            <w:r w:rsidRPr="0053369F">
              <w:t>1@0</w:t>
            </w:r>
          </w:p>
        </w:tc>
        <w:tc>
          <w:tcPr>
            <w:tcW w:w="603" w:type="dxa"/>
            <w:shd w:val="clear" w:color="auto" w:fill="auto"/>
            <w:vAlign w:val="bottom"/>
          </w:tcPr>
          <w:p w14:paraId="36C96022" w14:textId="77777777" w:rsidR="00E23068" w:rsidRPr="0053369F" w:rsidRDefault="00E23068" w:rsidP="00E23068">
            <w:pPr>
              <w:pStyle w:val="TAC"/>
            </w:pPr>
            <w:r w:rsidRPr="0053369F">
              <w:t>195</w:t>
            </w:r>
          </w:p>
        </w:tc>
        <w:tc>
          <w:tcPr>
            <w:tcW w:w="945" w:type="dxa"/>
            <w:shd w:val="clear" w:color="auto" w:fill="auto"/>
            <w:vAlign w:val="bottom"/>
          </w:tcPr>
          <w:p w14:paraId="6679C1C7" w14:textId="77777777" w:rsidR="00E23068" w:rsidRPr="0053369F" w:rsidRDefault="00E23068" w:rsidP="00E23068">
            <w:pPr>
              <w:pStyle w:val="TAC"/>
            </w:pPr>
            <w:r w:rsidRPr="0053369F">
              <w:t>1@61</w:t>
            </w:r>
          </w:p>
        </w:tc>
        <w:tc>
          <w:tcPr>
            <w:tcW w:w="945" w:type="dxa"/>
            <w:shd w:val="clear" w:color="auto" w:fill="auto"/>
            <w:vAlign w:val="bottom"/>
          </w:tcPr>
          <w:p w14:paraId="680BEFCB" w14:textId="77777777" w:rsidR="00E23068" w:rsidRPr="0053369F" w:rsidRDefault="00E23068" w:rsidP="00E23068">
            <w:pPr>
              <w:pStyle w:val="TAC"/>
            </w:pPr>
            <w:r w:rsidRPr="0053369F">
              <w:t>1@38</w:t>
            </w:r>
          </w:p>
        </w:tc>
        <w:tc>
          <w:tcPr>
            <w:tcW w:w="603" w:type="dxa"/>
            <w:shd w:val="clear" w:color="auto" w:fill="auto"/>
          </w:tcPr>
          <w:p w14:paraId="2CFB2C4B" w14:textId="77777777" w:rsidR="00E23068" w:rsidRPr="0053369F" w:rsidRDefault="00E23068" w:rsidP="00E23068">
            <w:pPr>
              <w:pStyle w:val="TAC"/>
            </w:pPr>
            <w:r w:rsidRPr="0053369F">
              <w:t>323</w:t>
            </w:r>
          </w:p>
        </w:tc>
        <w:tc>
          <w:tcPr>
            <w:tcW w:w="945" w:type="dxa"/>
            <w:shd w:val="clear" w:color="auto" w:fill="auto"/>
          </w:tcPr>
          <w:p w14:paraId="3ADF0227" w14:textId="77777777" w:rsidR="00E23068" w:rsidRPr="0053369F" w:rsidRDefault="00E23068" w:rsidP="00E23068">
            <w:pPr>
              <w:pStyle w:val="TAC"/>
            </w:pPr>
            <w:r w:rsidRPr="0053369F">
              <w:t>1@0</w:t>
            </w:r>
          </w:p>
        </w:tc>
        <w:tc>
          <w:tcPr>
            <w:tcW w:w="945" w:type="dxa"/>
            <w:shd w:val="clear" w:color="auto" w:fill="auto"/>
          </w:tcPr>
          <w:p w14:paraId="186261E5" w14:textId="77777777" w:rsidR="00E23068" w:rsidRPr="0053369F" w:rsidRDefault="00E23068" w:rsidP="00E23068">
            <w:pPr>
              <w:pStyle w:val="TAC"/>
            </w:pPr>
            <w:r w:rsidRPr="0053369F">
              <w:t>1@105</w:t>
            </w:r>
          </w:p>
        </w:tc>
      </w:tr>
      <w:tr w:rsidR="00E23068" w:rsidRPr="0053369F" w14:paraId="40BC9697" w14:textId="77777777" w:rsidTr="00E23068">
        <w:tc>
          <w:tcPr>
            <w:tcW w:w="812" w:type="dxa"/>
            <w:tcBorders>
              <w:top w:val="nil"/>
              <w:bottom w:val="nil"/>
            </w:tcBorders>
            <w:shd w:val="clear" w:color="auto" w:fill="auto"/>
          </w:tcPr>
          <w:p w14:paraId="1D34FD35" w14:textId="77777777" w:rsidR="00E23068" w:rsidRPr="0053369F" w:rsidRDefault="00E23068" w:rsidP="00E23068">
            <w:pPr>
              <w:pStyle w:val="TAC"/>
            </w:pPr>
          </w:p>
        </w:tc>
        <w:tc>
          <w:tcPr>
            <w:tcW w:w="479" w:type="dxa"/>
            <w:tcBorders>
              <w:top w:val="nil"/>
              <w:bottom w:val="nil"/>
            </w:tcBorders>
            <w:shd w:val="clear" w:color="auto" w:fill="auto"/>
          </w:tcPr>
          <w:p w14:paraId="14E29C45" w14:textId="77777777" w:rsidR="00E23068" w:rsidRPr="0053369F" w:rsidRDefault="00E23068" w:rsidP="00E23068">
            <w:pPr>
              <w:pStyle w:val="TAC"/>
            </w:pPr>
          </w:p>
        </w:tc>
        <w:tc>
          <w:tcPr>
            <w:tcW w:w="859" w:type="dxa"/>
            <w:shd w:val="clear" w:color="auto" w:fill="auto"/>
          </w:tcPr>
          <w:p w14:paraId="5491B784" w14:textId="77777777" w:rsidR="00E23068" w:rsidRPr="0053369F" w:rsidRDefault="00E23068" w:rsidP="00E23068">
            <w:pPr>
              <w:pStyle w:val="TAC"/>
            </w:pPr>
            <w:r w:rsidRPr="0053369F">
              <w:t>90+30</w:t>
            </w:r>
          </w:p>
        </w:tc>
        <w:tc>
          <w:tcPr>
            <w:tcW w:w="603" w:type="dxa"/>
            <w:shd w:val="clear" w:color="auto" w:fill="auto"/>
          </w:tcPr>
          <w:p w14:paraId="753A227C" w14:textId="6DA9E1E4" w:rsidR="00E23068" w:rsidRPr="0053369F" w:rsidRDefault="00E23068" w:rsidP="00E23068">
            <w:pPr>
              <w:pStyle w:val="TAC"/>
            </w:pPr>
            <w:ins w:id="4769" w:author="Huawei" w:date="2023-02-18T14:34:00Z">
              <w:r w:rsidRPr="00B302AE">
                <w:t>146</w:t>
              </w:r>
            </w:ins>
            <w:del w:id="4770" w:author="Huawei" w:date="2023-02-18T14:34:00Z">
              <w:r w:rsidRPr="0053369F" w:rsidDel="003B5D87">
                <w:delText>73</w:delText>
              </w:r>
            </w:del>
          </w:p>
        </w:tc>
        <w:tc>
          <w:tcPr>
            <w:tcW w:w="945" w:type="dxa"/>
            <w:shd w:val="clear" w:color="auto" w:fill="auto"/>
          </w:tcPr>
          <w:p w14:paraId="5249DF97" w14:textId="77777777" w:rsidR="00E23068" w:rsidRPr="0053369F" w:rsidRDefault="00E23068" w:rsidP="00E23068">
            <w:pPr>
              <w:pStyle w:val="TAC"/>
            </w:pPr>
            <w:r w:rsidRPr="0053369F">
              <w:t>1@173</w:t>
            </w:r>
          </w:p>
        </w:tc>
        <w:tc>
          <w:tcPr>
            <w:tcW w:w="945" w:type="dxa"/>
            <w:shd w:val="clear" w:color="auto" w:fill="auto"/>
          </w:tcPr>
          <w:p w14:paraId="77137719" w14:textId="77777777" w:rsidR="00E23068" w:rsidRPr="0053369F" w:rsidRDefault="00E23068" w:rsidP="00E23068">
            <w:pPr>
              <w:pStyle w:val="TAC"/>
            </w:pPr>
            <w:r w:rsidRPr="0053369F">
              <w:t>1@0</w:t>
            </w:r>
          </w:p>
        </w:tc>
        <w:tc>
          <w:tcPr>
            <w:tcW w:w="603" w:type="dxa"/>
            <w:shd w:val="clear" w:color="auto" w:fill="auto"/>
            <w:vAlign w:val="bottom"/>
          </w:tcPr>
          <w:p w14:paraId="40CCF2B8" w14:textId="77777777" w:rsidR="00E23068" w:rsidRPr="0053369F" w:rsidRDefault="00E23068" w:rsidP="00E23068">
            <w:pPr>
              <w:pStyle w:val="TAC"/>
            </w:pPr>
            <w:r w:rsidRPr="0053369F">
              <w:t>195</w:t>
            </w:r>
          </w:p>
        </w:tc>
        <w:tc>
          <w:tcPr>
            <w:tcW w:w="945" w:type="dxa"/>
            <w:shd w:val="clear" w:color="auto" w:fill="auto"/>
            <w:vAlign w:val="bottom"/>
          </w:tcPr>
          <w:p w14:paraId="11884168" w14:textId="77777777" w:rsidR="00E23068" w:rsidRPr="0053369F" w:rsidRDefault="00E23068" w:rsidP="00E23068">
            <w:pPr>
              <w:pStyle w:val="TAC"/>
            </w:pPr>
            <w:r w:rsidRPr="0053369F">
              <w:t>1@61</w:t>
            </w:r>
          </w:p>
        </w:tc>
        <w:tc>
          <w:tcPr>
            <w:tcW w:w="945" w:type="dxa"/>
            <w:shd w:val="clear" w:color="auto" w:fill="auto"/>
            <w:vAlign w:val="bottom"/>
          </w:tcPr>
          <w:p w14:paraId="3341EDFA" w14:textId="77777777" w:rsidR="00E23068" w:rsidRPr="0053369F" w:rsidRDefault="00E23068" w:rsidP="00E23068">
            <w:pPr>
              <w:pStyle w:val="TAC"/>
            </w:pPr>
            <w:r w:rsidRPr="0053369F">
              <w:t>1@10</w:t>
            </w:r>
          </w:p>
        </w:tc>
        <w:tc>
          <w:tcPr>
            <w:tcW w:w="603" w:type="dxa"/>
            <w:shd w:val="clear" w:color="auto" w:fill="auto"/>
          </w:tcPr>
          <w:p w14:paraId="03535655" w14:textId="77777777" w:rsidR="00E23068" w:rsidRPr="0053369F" w:rsidRDefault="00E23068" w:rsidP="00E23068">
            <w:pPr>
              <w:pStyle w:val="TAC"/>
            </w:pPr>
            <w:r w:rsidRPr="0053369F">
              <w:t>323</w:t>
            </w:r>
          </w:p>
        </w:tc>
        <w:tc>
          <w:tcPr>
            <w:tcW w:w="945" w:type="dxa"/>
            <w:shd w:val="clear" w:color="auto" w:fill="auto"/>
          </w:tcPr>
          <w:p w14:paraId="2F23AB6F" w14:textId="77777777" w:rsidR="00E23068" w:rsidRPr="0053369F" w:rsidRDefault="00E23068" w:rsidP="00E23068">
            <w:pPr>
              <w:pStyle w:val="TAC"/>
            </w:pPr>
            <w:r w:rsidRPr="0053369F">
              <w:t>1@0</w:t>
            </w:r>
          </w:p>
        </w:tc>
        <w:tc>
          <w:tcPr>
            <w:tcW w:w="945" w:type="dxa"/>
            <w:shd w:val="clear" w:color="auto" w:fill="auto"/>
          </w:tcPr>
          <w:p w14:paraId="06748FC8" w14:textId="77777777" w:rsidR="00E23068" w:rsidRPr="0053369F" w:rsidRDefault="00E23068" w:rsidP="00E23068">
            <w:pPr>
              <w:pStyle w:val="TAC"/>
            </w:pPr>
            <w:r w:rsidRPr="0053369F">
              <w:t>1@77</w:t>
            </w:r>
          </w:p>
        </w:tc>
      </w:tr>
      <w:tr w:rsidR="00E23068" w:rsidRPr="0053369F" w14:paraId="2080F362" w14:textId="77777777" w:rsidTr="00E23068">
        <w:tc>
          <w:tcPr>
            <w:tcW w:w="812" w:type="dxa"/>
            <w:tcBorders>
              <w:top w:val="nil"/>
              <w:bottom w:val="nil"/>
            </w:tcBorders>
            <w:shd w:val="clear" w:color="auto" w:fill="auto"/>
          </w:tcPr>
          <w:p w14:paraId="1DE9FBC5"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346C7109" w14:textId="77777777" w:rsidR="00E23068" w:rsidRPr="0053369F" w:rsidRDefault="00E23068" w:rsidP="00E23068">
            <w:pPr>
              <w:pStyle w:val="TAC"/>
            </w:pPr>
          </w:p>
        </w:tc>
        <w:tc>
          <w:tcPr>
            <w:tcW w:w="859" w:type="dxa"/>
            <w:shd w:val="clear" w:color="auto" w:fill="auto"/>
          </w:tcPr>
          <w:p w14:paraId="3F393026" w14:textId="77777777" w:rsidR="00E23068" w:rsidRPr="0053369F" w:rsidRDefault="00E23068" w:rsidP="00E23068">
            <w:pPr>
              <w:pStyle w:val="TAC"/>
            </w:pPr>
            <w:r w:rsidRPr="0053369F">
              <w:t>100+20</w:t>
            </w:r>
          </w:p>
        </w:tc>
        <w:tc>
          <w:tcPr>
            <w:tcW w:w="603" w:type="dxa"/>
            <w:shd w:val="clear" w:color="auto" w:fill="auto"/>
          </w:tcPr>
          <w:p w14:paraId="0FF8FF65" w14:textId="5F2B56FF" w:rsidR="00E23068" w:rsidRPr="0053369F" w:rsidRDefault="00E23068" w:rsidP="00E23068">
            <w:pPr>
              <w:pStyle w:val="TAC"/>
            </w:pPr>
            <w:ins w:id="4771" w:author="Huawei" w:date="2023-02-18T14:34:00Z">
              <w:r w:rsidRPr="00B302AE">
                <w:t>91</w:t>
              </w:r>
            </w:ins>
            <w:del w:id="4772" w:author="Huawei" w:date="2023-02-18T14:34:00Z">
              <w:r w:rsidRPr="0053369F" w:rsidDel="003B5D87">
                <w:delText>45</w:delText>
              </w:r>
            </w:del>
          </w:p>
        </w:tc>
        <w:tc>
          <w:tcPr>
            <w:tcW w:w="945" w:type="dxa"/>
            <w:shd w:val="clear" w:color="auto" w:fill="auto"/>
          </w:tcPr>
          <w:p w14:paraId="5E6A7425" w14:textId="77777777" w:rsidR="00E23068" w:rsidRPr="0053369F" w:rsidRDefault="00E23068" w:rsidP="00E23068">
            <w:pPr>
              <w:pStyle w:val="TAC"/>
            </w:pPr>
            <w:r w:rsidRPr="0053369F">
              <w:t>1@229</w:t>
            </w:r>
          </w:p>
        </w:tc>
        <w:tc>
          <w:tcPr>
            <w:tcW w:w="945" w:type="dxa"/>
            <w:shd w:val="clear" w:color="auto" w:fill="auto"/>
          </w:tcPr>
          <w:p w14:paraId="34F6A0F5" w14:textId="77777777" w:rsidR="00E23068" w:rsidRPr="0053369F" w:rsidRDefault="00E23068" w:rsidP="00E23068">
            <w:pPr>
              <w:pStyle w:val="TAC"/>
            </w:pPr>
            <w:r w:rsidRPr="0053369F">
              <w:t>1@0</w:t>
            </w:r>
          </w:p>
        </w:tc>
        <w:tc>
          <w:tcPr>
            <w:tcW w:w="603" w:type="dxa"/>
            <w:shd w:val="clear" w:color="auto" w:fill="auto"/>
            <w:vAlign w:val="bottom"/>
          </w:tcPr>
          <w:p w14:paraId="7489B7F5" w14:textId="77777777" w:rsidR="00E23068" w:rsidRPr="0053369F" w:rsidRDefault="00E23068" w:rsidP="00E23068">
            <w:pPr>
              <w:pStyle w:val="TAC"/>
            </w:pPr>
            <w:r w:rsidRPr="0053369F">
              <w:t>187</w:t>
            </w:r>
          </w:p>
        </w:tc>
        <w:tc>
          <w:tcPr>
            <w:tcW w:w="945" w:type="dxa"/>
            <w:shd w:val="clear" w:color="auto" w:fill="auto"/>
            <w:vAlign w:val="bottom"/>
          </w:tcPr>
          <w:p w14:paraId="626333DA" w14:textId="77777777" w:rsidR="00E23068" w:rsidRPr="0053369F" w:rsidRDefault="00E23068" w:rsidP="00E23068">
            <w:pPr>
              <w:pStyle w:val="TAC"/>
            </w:pPr>
            <w:r w:rsidRPr="0053369F">
              <w:t>1@88</w:t>
            </w:r>
          </w:p>
        </w:tc>
        <w:tc>
          <w:tcPr>
            <w:tcW w:w="945" w:type="dxa"/>
            <w:shd w:val="clear" w:color="auto" w:fill="auto"/>
            <w:vAlign w:val="bottom"/>
          </w:tcPr>
          <w:p w14:paraId="12C92A29" w14:textId="77777777" w:rsidR="00E23068" w:rsidRPr="0053369F" w:rsidRDefault="00E23068" w:rsidP="00E23068">
            <w:pPr>
              <w:pStyle w:val="TAC"/>
            </w:pPr>
            <w:r w:rsidRPr="0053369F">
              <w:t>1@1</w:t>
            </w:r>
          </w:p>
        </w:tc>
        <w:tc>
          <w:tcPr>
            <w:tcW w:w="603" w:type="dxa"/>
            <w:shd w:val="clear" w:color="auto" w:fill="auto"/>
          </w:tcPr>
          <w:p w14:paraId="4A6312F4" w14:textId="77777777" w:rsidR="00E23068" w:rsidRPr="0053369F" w:rsidRDefault="00E23068" w:rsidP="00E23068">
            <w:pPr>
              <w:pStyle w:val="TAC"/>
            </w:pPr>
            <w:r w:rsidRPr="0053369F">
              <w:t>324</w:t>
            </w:r>
          </w:p>
        </w:tc>
        <w:tc>
          <w:tcPr>
            <w:tcW w:w="945" w:type="dxa"/>
            <w:shd w:val="clear" w:color="auto" w:fill="auto"/>
          </w:tcPr>
          <w:p w14:paraId="55DAECFC" w14:textId="77777777" w:rsidR="00E23068" w:rsidRPr="0053369F" w:rsidRDefault="00E23068" w:rsidP="00E23068">
            <w:pPr>
              <w:pStyle w:val="TAC"/>
            </w:pPr>
            <w:r w:rsidRPr="0053369F">
              <w:t>1@0</w:t>
            </w:r>
          </w:p>
        </w:tc>
        <w:tc>
          <w:tcPr>
            <w:tcW w:w="945" w:type="dxa"/>
            <w:shd w:val="clear" w:color="auto" w:fill="auto"/>
          </w:tcPr>
          <w:p w14:paraId="4AC2714A" w14:textId="77777777" w:rsidR="00E23068" w:rsidRPr="0053369F" w:rsidRDefault="00E23068" w:rsidP="00E23068">
            <w:pPr>
              <w:pStyle w:val="TAC"/>
            </w:pPr>
            <w:r w:rsidRPr="0053369F">
              <w:t>1@50</w:t>
            </w:r>
          </w:p>
        </w:tc>
      </w:tr>
      <w:tr w:rsidR="00E23068" w:rsidRPr="0053369F" w:rsidDel="00D53371" w14:paraId="55AB5111" w14:textId="58DC7B41" w:rsidTr="00E23068">
        <w:trPr>
          <w:del w:id="4773" w:author="Huawei" w:date="2023-02-18T15:11:00Z"/>
        </w:trPr>
        <w:tc>
          <w:tcPr>
            <w:tcW w:w="812" w:type="dxa"/>
            <w:tcBorders>
              <w:top w:val="nil"/>
              <w:bottom w:val="nil"/>
            </w:tcBorders>
            <w:shd w:val="clear" w:color="auto" w:fill="auto"/>
          </w:tcPr>
          <w:p w14:paraId="0E05C5BB" w14:textId="67898589" w:rsidR="00E23068" w:rsidRPr="0053369F" w:rsidDel="00D53371" w:rsidRDefault="00E23068" w:rsidP="00E23068">
            <w:pPr>
              <w:pStyle w:val="TAC"/>
              <w:rPr>
                <w:del w:id="4774" w:author="Huawei" w:date="2023-02-18T15:11:00Z"/>
              </w:rPr>
            </w:pPr>
          </w:p>
        </w:tc>
        <w:tc>
          <w:tcPr>
            <w:tcW w:w="479" w:type="dxa"/>
            <w:tcBorders>
              <w:bottom w:val="nil"/>
            </w:tcBorders>
            <w:shd w:val="clear" w:color="auto" w:fill="auto"/>
          </w:tcPr>
          <w:p w14:paraId="0E7F4338" w14:textId="787E74B6" w:rsidR="00E23068" w:rsidRPr="0053369F" w:rsidDel="00D53371" w:rsidRDefault="00E23068" w:rsidP="00E23068">
            <w:pPr>
              <w:pStyle w:val="TAC"/>
              <w:rPr>
                <w:del w:id="4775" w:author="Huawei" w:date="2023-02-18T15:11:00Z"/>
              </w:rPr>
            </w:pPr>
            <w:del w:id="4776" w:author="Huawei" w:date="2023-02-18T15:11:00Z">
              <w:r w:rsidRPr="0053369F" w:rsidDel="00D53371">
                <w:delText>60</w:delText>
              </w:r>
            </w:del>
          </w:p>
        </w:tc>
        <w:tc>
          <w:tcPr>
            <w:tcW w:w="859" w:type="dxa"/>
            <w:shd w:val="clear" w:color="auto" w:fill="auto"/>
          </w:tcPr>
          <w:p w14:paraId="43427C3B" w14:textId="7409149B" w:rsidR="00E23068" w:rsidRPr="0053369F" w:rsidDel="00D53371" w:rsidRDefault="00E23068" w:rsidP="00E23068">
            <w:pPr>
              <w:pStyle w:val="TAC"/>
              <w:rPr>
                <w:del w:id="4777" w:author="Huawei" w:date="2023-02-18T15:11:00Z"/>
              </w:rPr>
            </w:pPr>
            <w:del w:id="4778" w:author="Huawei" w:date="2023-02-18T15:11:00Z">
              <w:r w:rsidRPr="0053369F" w:rsidDel="00D53371">
                <w:delText>20+100</w:delText>
              </w:r>
            </w:del>
          </w:p>
        </w:tc>
        <w:tc>
          <w:tcPr>
            <w:tcW w:w="603" w:type="dxa"/>
            <w:shd w:val="clear" w:color="auto" w:fill="auto"/>
          </w:tcPr>
          <w:p w14:paraId="68A4C8CF" w14:textId="14094B0F" w:rsidR="00E23068" w:rsidRPr="0053369F" w:rsidDel="00D53371" w:rsidRDefault="00E23068" w:rsidP="00E23068">
            <w:pPr>
              <w:pStyle w:val="TAC"/>
              <w:rPr>
                <w:del w:id="4779" w:author="Huawei" w:date="2023-02-18T15:11:00Z"/>
              </w:rPr>
            </w:pPr>
            <w:del w:id="4780" w:author="Huawei" w:date="2023-02-18T14:34:00Z">
              <w:r w:rsidRPr="0053369F" w:rsidDel="003B5D87">
                <w:delText>22</w:delText>
              </w:r>
            </w:del>
          </w:p>
        </w:tc>
        <w:tc>
          <w:tcPr>
            <w:tcW w:w="945" w:type="dxa"/>
            <w:shd w:val="clear" w:color="auto" w:fill="auto"/>
          </w:tcPr>
          <w:p w14:paraId="14B8A430" w14:textId="36AAA673" w:rsidR="00E23068" w:rsidRPr="0053369F" w:rsidDel="00D53371" w:rsidRDefault="00E23068" w:rsidP="00E23068">
            <w:pPr>
              <w:pStyle w:val="TAC"/>
              <w:rPr>
                <w:del w:id="4781" w:author="Huawei" w:date="2023-02-18T15:11:00Z"/>
              </w:rPr>
            </w:pPr>
            <w:del w:id="4782" w:author="Huawei" w:date="2023-02-18T15:11:00Z">
              <w:r w:rsidRPr="0053369F" w:rsidDel="00D53371">
                <w:delText>1@23</w:delText>
              </w:r>
            </w:del>
          </w:p>
        </w:tc>
        <w:tc>
          <w:tcPr>
            <w:tcW w:w="945" w:type="dxa"/>
            <w:shd w:val="clear" w:color="auto" w:fill="auto"/>
          </w:tcPr>
          <w:p w14:paraId="0A7F8A00" w14:textId="2BA3F9A3" w:rsidR="00E23068" w:rsidRPr="0053369F" w:rsidDel="00D53371" w:rsidRDefault="00E23068" w:rsidP="00E23068">
            <w:pPr>
              <w:pStyle w:val="TAC"/>
              <w:rPr>
                <w:del w:id="4783" w:author="Huawei" w:date="2023-02-18T15:11:00Z"/>
              </w:rPr>
            </w:pPr>
            <w:del w:id="4784" w:author="Huawei" w:date="2023-02-18T15:11:00Z">
              <w:r w:rsidRPr="0053369F" w:rsidDel="00D53371">
                <w:delText>1@20</w:delText>
              </w:r>
            </w:del>
          </w:p>
        </w:tc>
        <w:tc>
          <w:tcPr>
            <w:tcW w:w="603" w:type="dxa"/>
            <w:shd w:val="clear" w:color="auto" w:fill="auto"/>
            <w:vAlign w:val="bottom"/>
          </w:tcPr>
          <w:p w14:paraId="59DDDD31" w14:textId="170275EE" w:rsidR="00E23068" w:rsidRPr="0053369F" w:rsidDel="00D53371" w:rsidRDefault="00E23068" w:rsidP="00E23068">
            <w:pPr>
              <w:pStyle w:val="TAC"/>
              <w:rPr>
                <w:del w:id="4785" w:author="Huawei" w:date="2023-02-18T15:11:00Z"/>
              </w:rPr>
            </w:pPr>
            <w:del w:id="4786" w:author="Huawei" w:date="2023-02-18T15:11:00Z">
              <w:r w:rsidRPr="0053369F" w:rsidDel="00D53371">
                <w:delText>91</w:delText>
              </w:r>
            </w:del>
          </w:p>
        </w:tc>
        <w:tc>
          <w:tcPr>
            <w:tcW w:w="945" w:type="dxa"/>
            <w:shd w:val="clear" w:color="auto" w:fill="auto"/>
            <w:vAlign w:val="bottom"/>
          </w:tcPr>
          <w:p w14:paraId="2F7B8DAC" w14:textId="552A5702" w:rsidR="00E23068" w:rsidRPr="0053369F" w:rsidDel="00D53371" w:rsidRDefault="00E23068" w:rsidP="00E23068">
            <w:pPr>
              <w:pStyle w:val="TAC"/>
              <w:rPr>
                <w:del w:id="4787" w:author="Huawei" w:date="2023-02-18T15:11:00Z"/>
              </w:rPr>
            </w:pPr>
            <w:del w:id="4788" w:author="Huawei" w:date="2023-02-18T15:11:00Z">
              <w:r w:rsidRPr="0053369F" w:rsidDel="00D53371">
                <w:delText>1@21</w:delText>
              </w:r>
            </w:del>
          </w:p>
        </w:tc>
        <w:tc>
          <w:tcPr>
            <w:tcW w:w="945" w:type="dxa"/>
            <w:shd w:val="clear" w:color="auto" w:fill="auto"/>
            <w:vAlign w:val="bottom"/>
          </w:tcPr>
          <w:p w14:paraId="31F6D667" w14:textId="6A9F5983" w:rsidR="00E23068" w:rsidRPr="0053369F" w:rsidDel="00D53371" w:rsidRDefault="00E23068" w:rsidP="00E23068">
            <w:pPr>
              <w:pStyle w:val="TAC"/>
              <w:rPr>
                <w:del w:id="4789" w:author="Huawei" w:date="2023-02-18T15:11:00Z"/>
              </w:rPr>
            </w:pPr>
            <w:del w:id="4790" w:author="Huawei" w:date="2023-02-18T15:11:00Z">
              <w:r w:rsidRPr="0053369F" w:rsidDel="00D53371">
                <w:delText>1@87</w:delText>
              </w:r>
            </w:del>
          </w:p>
        </w:tc>
        <w:tc>
          <w:tcPr>
            <w:tcW w:w="603" w:type="dxa"/>
            <w:shd w:val="clear" w:color="auto" w:fill="auto"/>
          </w:tcPr>
          <w:p w14:paraId="658BFBDE" w14:textId="0D622217" w:rsidR="00E23068" w:rsidRPr="0053369F" w:rsidDel="00D53371" w:rsidRDefault="00E23068" w:rsidP="00E23068">
            <w:pPr>
              <w:pStyle w:val="TAC"/>
              <w:rPr>
                <w:del w:id="4791" w:author="Huawei" w:date="2023-02-18T15:11:00Z"/>
              </w:rPr>
            </w:pPr>
            <w:del w:id="4792" w:author="Huawei" w:date="2023-02-18T15:11:00Z">
              <w:r w:rsidRPr="0053369F" w:rsidDel="00D53371">
                <w:delText>159</w:delText>
              </w:r>
            </w:del>
          </w:p>
        </w:tc>
        <w:tc>
          <w:tcPr>
            <w:tcW w:w="945" w:type="dxa"/>
            <w:shd w:val="clear" w:color="auto" w:fill="auto"/>
          </w:tcPr>
          <w:p w14:paraId="464A544E" w14:textId="294FD8CF" w:rsidR="00E23068" w:rsidRPr="0053369F" w:rsidDel="00D53371" w:rsidRDefault="00E23068" w:rsidP="00E23068">
            <w:pPr>
              <w:pStyle w:val="TAC"/>
              <w:rPr>
                <w:del w:id="4793" w:author="Huawei" w:date="2023-02-18T15:11:00Z"/>
              </w:rPr>
            </w:pPr>
            <w:del w:id="4794" w:author="Huawei" w:date="2023-02-18T15:11:00Z">
              <w:r w:rsidRPr="0053369F" w:rsidDel="00D53371">
                <w:delText>1@0</w:delText>
              </w:r>
            </w:del>
          </w:p>
        </w:tc>
        <w:tc>
          <w:tcPr>
            <w:tcW w:w="945" w:type="dxa"/>
            <w:shd w:val="clear" w:color="auto" w:fill="auto"/>
          </w:tcPr>
          <w:p w14:paraId="2C911A51" w14:textId="0718AE1E" w:rsidR="00E23068" w:rsidRPr="0053369F" w:rsidDel="00D53371" w:rsidRDefault="00E23068" w:rsidP="00E23068">
            <w:pPr>
              <w:pStyle w:val="TAC"/>
              <w:rPr>
                <w:del w:id="4795" w:author="Huawei" w:date="2023-02-18T15:11:00Z"/>
              </w:rPr>
            </w:pPr>
            <w:del w:id="4796" w:author="Huawei" w:date="2023-02-18T15:11:00Z">
              <w:r w:rsidRPr="0053369F" w:rsidDel="00D53371">
                <w:delText>1@134</w:delText>
              </w:r>
            </w:del>
          </w:p>
        </w:tc>
      </w:tr>
      <w:tr w:rsidR="00E23068" w:rsidRPr="0053369F" w:rsidDel="00D53371" w14:paraId="34F54DB9" w14:textId="667BB48D" w:rsidTr="00E23068">
        <w:trPr>
          <w:del w:id="4797" w:author="Huawei" w:date="2023-02-18T15:11:00Z"/>
        </w:trPr>
        <w:tc>
          <w:tcPr>
            <w:tcW w:w="812" w:type="dxa"/>
            <w:tcBorders>
              <w:top w:val="nil"/>
              <w:bottom w:val="nil"/>
            </w:tcBorders>
            <w:shd w:val="clear" w:color="auto" w:fill="auto"/>
          </w:tcPr>
          <w:p w14:paraId="2851E97F" w14:textId="1D715BF6" w:rsidR="00E23068" w:rsidRPr="0053369F" w:rsidDel="00D53371" w:rsidRDefault="00E23068" w:rsidP="00E23068">
            <w:pPr>
              <w:pStyle w:val="TAC"/>
              <w:rPr>
                <w:del w:id="4798" w:author="Huawei" w:date="2023-02-18T15:11:00Z"/>
              </w:rPr>
            </w:pPr>
          </w:p>
        </w:tc>
        <w:tc>
          <w:tcPr>
            <w:tcW w:w="479" w:type="dxa"/>
            <w:tcBorders>
              <w:top w:val="nil"/>
              <w:bottom w:val="nil"/>
            </w:tcBorders>
            <w:shd w:val="clear" w:color="auto" w:fill="auto"/>
          </w:tcPr>
          <w:p w14:paraId="69776B53" w14:textId="20E19CB3" w:rsidR="00E23068" w:rsidRPr="0053369F" w:rsidDel="00D53371" w:rsidRDefault="00E23068" w:rsidP="00E23068">
            <w:pPr>
              <w:pStyle w:val="TAC"/>
              <w:rPr>
                <w:del w:id="4799" w:author="Huawei" w:date="2023-02-18T15:11:00Z"/>
              </w:rPr>
            </w:pPr>
          </w:p>
        </w:tc>
        <w:tc>
          <w:tcPr>
            <w:tcW w:w="859" w:type="dxa"/>
            <w:shd w:val="clear" w:color="auto" w:fill="auto"/>
          </w:tcPr>
          <w:p w14:paraId="255D4637" w14:textId="1C982610" w:rsidR="00E23068" w:rsidRPr="0053369F" w:rsidDel="00D53371" w:rsidRDefault="00E23068" w:rsidP="00E23068">
            <w:pPr>
              <w:pStyle w:val="TAC"/>
              <w:rPr>
                <w:del w:id="4800" w:author="Huawei" w:date="2023-02-18T15:11:00Z"/>
              </w:rPr>
            </w:pPr>
            <w:del w:id="4801" w:author="Huawei" w:date="2023-02-18T15:11:00Z">
              <w:r w:rsidRPr="0053369F" w:rsidDel="00D53371">
                <w:delText>30+90</w:delText>
              </w:r>
            </w:del>
          </w:p>
        </w:tc>
        <w:tc>
          <w:tcPr>
            <w:tcW w:w="603" w:type="dxa"/>
            <w:shd w:val="clear" w:color="auto" w:fill="auto"/>
          </w:tcPr>
          <w:p w14:paraId="065B7783" w14:textId="5074608B" w:rsidR="00E23068" w:rsidRPr="0053369F" w:rsidDel="00D53371" w:rsidRDefault="00E23068" w:rsidP="00E23068">
            <w:pPr>
              <w:pStyle w:val="TAC"/>
              <w:rPr>
                <w:del w:id="4802" w:author="Huawei" w:date="2023-02-18T15:11:00Z"/>
              </w:rPr>
            </w:pPr>
            <w:del w:id="4803" w:author="Huawei" w:date="2023-02-18T14:34:00Z">
              <w:r w:rsidRPr="0053369F" w:rsidDel="003B5D87">
                <w:delText>36</w:delText>
              </w:r>
            </w:del>
          </w:p>
        </w:tc>
        <w:tc>
          <w:tcPr>
            <w:tcW w:w="945" w:type="dxa"/>
            <w:shd w:val="clear" w:color="auto" w:fill="auto"/>
          </w:tcPr>
          <w:p w14:paraId="7E0493A9" w14:textId="2D8B9DDB" w:rsidR="00E23068" w:rsidRPr="0053369F" w:rsidDel="00D53371" w:rsidRDefault="00E23068" w:rsidP="00E23068">
            <w:pPr>
              <w:pStyle w:val="TAC"/>
              <w:rPr>
                <w:del w:id="4804" w:author="Huawei" w:date="2023-02-18T15:11:00Z"/>
              </w:rPr>
            </w:pPr>
            <w:del w:id="4805" w:author="Huawei" w:date="2023-02-18T15:11:00Z">
              <w:r w:rsidRPr="0053369F" w:rsidDel="00D53371">
                <w:delText>1@37</w:delText>
              </w:r>
            </w:del>
          </w:p>
        </w:tc>
        <w:tc>
          <w:tcPr>
            <w:tcW w:w="945" w:type="dxa"/>
            <w:shd w:val="clear" w:color="auto" w:fill="auto"/>
          </w:tcPr>
          <w:p w14:paraId="10A1A7A5" w14:textId="35A8D7C3" w:rsidR="00E23068" w:rsidRPr="0053369F" w:rsidDel="00D53371" w:rsidRDefault="00E23068" w:rsidP="00E23068">
            <w:pPr>
              <w:pStyle w:val="TAC"/>
              <w:rPr>
                <w:del w:id="4806" w:author="Huawei" w:date="2023-02-18T15:11:00Z"/>
              </w:rPr>
            </w:pPr>
            <w:del w:id="4807" w:author="Huawei" w:date="2023-02-18T15:11:00Z">
              <w:r w:rsidRPr="0053369F" w:rsidDel="00D53371">
                <w:delText>1@34</w:delText>
              </w:r>
            </w:del>
          </w:p>
        </w:tc>
        <w:tc>
          <w:tcPr>
            <w:tcW w:w="603" w:type="dxa"/>
            <w:shd w:val="clear" w:color="auto" w:fill="auto"/>
            <w:vAlign w:val="bottom"/>
          </w:tcPr>
          <w:p w14:paraId="24A91220" w14:textId="65BB482C" w:rsidR="00E23068" w:rsidRPr="0053369F" w:rsidDel="00D53371" w:rsidRDefault="00E23068" w:rsidP="00E23068">
            <w:pPr>
              <w:pStyle w:val="TAC"/>
              <w:rPr>
                <w:del w:id="4808" w:author="Huawei" w:date="2023-02-18T15:11:00Z"/>
              </w:rPr>
            </w:pPr>
            <w:del w:id="4809" w:author="Huawei" w:date="2023-02-18T15:11:00Z">
              <w:r w:rsidRPr="0053369F" w:rsidDel="00D53371">
                <w:delText>95</w:delText>
              </w:r>
            </w:del>
          </w:p>
        </w:tc>
        <w:tc>
          <w:tcPr>
            <w:tcW w:w="945" w:type="dxa"/>
            <w:shd w:val="clear" w:color="auto" w:fill="auto"/>
            <w:vAlign w:val="bottom"/>
          </w:tcPr>
          <w:p w14:paraId="05291D69" w14:textId="30DF9DB2" w:rsidR="00E23068" w:rsidRPr="0053369F" w:rsidDel="00D53371" w:rsidRDefault="00E23068" w:rsidP="00E23068">
            <w:pPr>
              <w:pStyle w:val="TAC"/>
              <w:rPr>
                <w:del w:id="4810" w:author="Huawei" w:date="2023-02-18T15:11:00Z"/>
              </w:rPr>
            </w:pPr>
            <w:del w:id="4811" w:author="Huawei" w:date="2023-02-18T15:11:00Z">
              <w:r w:rsidRPr="0053369F" w:rsidDel="00D53371">
                <w:delText>1@29</w:delText>
              </w:r>
            </w:del>
          </w:p>
        </w:tc>
        <w:tc>
          <w:tcPr>
            <w:tcW w:w="945" w:type="dxa"/>
            <w:shd w:val="clear" w:color="auto" w:fill="auto"/>
            <w:vAlign w:val="bottom"/>
          </w:tcPr>
          <w:p w14:paraId="1559F913" w14:textId="6DD890AF" w:rsidR="00E23068" w:rsidRPr="0053369F" w:rsidDel="00D53371" w:rsidRDefault="00E23068" w:rsidP="00E23068">
            <w:pPr>
              <w:pStyle w:val="TAC"/>
              <w:rPr>
                <w:del w:id="4812" w:author="Huawei" w:date="2023-02-18T15:11:00Z"/>
              </w:rPr>
            </w:pPr>
            <w:del w:id="4813" w:author="Huawei" w:date="2023-02-18T15:11:00Z">
              <w:r w:rsidRPr="0053369F" w:rsidDel="00D53371">
                <w:delText>1@85</w:delText>
              </w:r>
            </w:del>
          </w:p>
        </w:tc>
        <w:tc>
          <w:tcPr>
            <w:tcW w:w="603" w:type="dxa"/>
            <w:shd w:val="clear" w:color="auto" w:fill="auto"/>
          </w:tcPr>
          <w:p w14:paraId="37B4FCA9" w14:textId="57B8BCF9" w:rsidR="00E23068" w:rsidRPr="0053369F" w:rsidDel="00D53371" w:rsidRDefault="00E23068" w:rsidP="00E23068">
            <w:pPr>
              <w:pStyle w:val="TAC"/>
              <w:rPr>
                <w:del w:id="4814" w:author="Huawei" w:date="2023-02-18T15:11:00Z"/>
              </w:rPr>
            </w:pPr>
            <w:del w:id="4815" w:author="Huawei" w:date="2023-02-18T15:11:00Z">
              <w:r w:rsidRPr="0053369F" w:rsidDel="00D53371">
                <w:delText>159</w:delText>
              </w:r>
            </w:del>
          </w:p>
        </w:tc>
        <w:tc>
          <w:tcPr>
            <w:tcW w:w="945" w:type="dxa"/>
            <w:shd w:val="clear" w:color="auto" w:fill="auto"/>
          </w:tcPr>
          <w:p w14:paraId="354DA00F" w14:textId="77DA96F5" w:rsidR="00E23068" w:rsidRPr="0053369F" w:rsidDel="00D53371" w:rsidRDefault="00E23068" w:rsidP="00E23068">
            <w:pPr>
              <w:pStyle w:val="TAC"/>
              <w:rPr>
                <w:del w:id="4816" w:author="Huawei" w:date="2023-02-18T15:11:00Z"/>
              </w:rPr>
            </w:pPr>
            <w:del w:id="4817" w:author="Huawei" w:date="2023-02-18T15:11:00Z">
              <w:r w:rsidRPr="0053369F" w:rsidDel="00D53371">
                <w:delText>1@0</w:delText>
              </w:r>
            </w:del>
          </w:p>
        </w:tc>
        <w:tc>
          <w:tcPr>
            <w:tcW w:w="945" w:type="dxa"/>
            <w:shd w:val="clear" w:color="auto" w:fill="auto"/>
          </w:tcPr>
          <w:p w14:paraId="7E022FEB" w14:textId="3F95877E" w:rsidR="00E23068" w:rsidRPr="0053369F" w:rsidDel="00D53371" w:rsidRDefault="00E23068" w:rsidP="00E23068">
            <w:pPr>
              <w:pStyle w:val="TAC"/>
              <w:rPr>
                <w:del w:id="4818" w:author="Huawei" w:date="2023-02-18T15:11:00Z"/>
              </w:rPr>
            </w:pPr>
            <w:del w:id="4819" w:author="Huawei" w:date="2023-02-18T15:11:00Z">
              <w:r w:rsidRPr="0053369F" w:rsidDel="00D53371">
                <w:delText>1@120</w:delText>
              </w:r>
            </w:del>
          </w:p>
        </w:tc>
      </w:tr>
      <w:tr w:rsidR="00E23068" w:rsidRPr="0053369F" w:rsidDel="00D53371" w14:paraId="221FD2DE" w14:textId="7024D213" w:rsidTr="00E23068">
        <w:trPr>
          <w:del w:id="4820" w:author="Huawei" w:date="2023-02-18T15:11:00Z"/>
        </w:trPr>
        <w:tc>
          <w:tcPr>
            <w:tcW w:w="812" w:type="dxa"/>
            <w:tcBorders>
              <w:top w:val="nil"/>
              <w:bottom w:val="nil"/>
            </w:tcBorders>
            <w:shd w:val="clear" w:color="auto" w:fill="auto"/>
          </w:tcPr>
          <w:p w14:paraId="41B375B8" w14:textId="32CA85E0" w:rsidR="00E23068" w:rsidRPr="0053369F" w:rsidDel="00D53371" w:rsidRDefault="00E23068" w:rsidP="00E23068">
            <w:pPr>
              <w:pStyle w:val="TAC"/>
              <w:rPr>
                <w:del w:id="4821" w:author="Huawei" w:date="2023-02-18T15:11:00Z"/>
              </w:rPr>
            </w:pPr>
          </w:p>
        </w:tc>
        <w:tc>
          <w:tcPr>
            <w:tcW w:w="479" w:type="dxa"/>
            <w:tcBorders>
              <w:top w:val="nil"/>
              <w:bottom w:val="nil"/>
            </w:tcBorders>
            <w:shd w:val="clear" w:color="auto" w:fill="auto"/>
          </w:tcPr>
          <w:p w14:paraId="1CB7E093" w14:textId="1E7EB77F" w:rsidR="00E23068" w:rsidRPr="0053369F" w:rsidDel="00D53371" w:rsidRDefault="00E23068" w:rsidP="00E23068">
            <w:pPr>
              <w:pStyle w:val="TAC"/>
              <w:rPr>
                <w:del w:id="4822" w:author="Huawei" w:date="2023-02-18T15:11:00Z"/>
              </w:rPr>
            </w:pPr>
          </w:p>
        </w:tc>
        <w:tc>
          <w:tcPr>
            <w:tcW w:w="859" w:type="dxa"/>
            <w:shd w:val="clear" w:color="auto" w:fill="auto"/>
          </w:tcPr>
          <w:p w14:paraId="552F1AE1" w14:textId="34FFDFF2" w:rsidR="00E23068" w:rsidRPr="0053369F" w:rsidDel="00D53371" w:rsidRDefault="00E23068" w:rsidP="00E23068">
            <w:pPr>
              <w:pStyle w:val="TAC"/>
              <w:rPr>
                <w:del w:id="4823" w:author="Huawei" w:date="2023-02-18T15:11:00Z"/>
              </w:rPr>
            </w:pPr>
            <w:del w:id="4824" w:author="Huawei" w:date="2023-02-18T15:11:00Z">
              <w:r w:rsidRPr="0053369F" w:rsidDel="00D53371">
                <w:delText>40+80</w:delText>
              </w:r>
            </w:del>
          </w:p>
        </w:tc>
        <w:tc>
          <w:tcPr>
            <w:tcW w:w="603" w:type="dxa"/>
            <w:shd w:val="clear" w:color="auto" w:fill="auto"/>
          </w:tcPr>
          <w:p w14:paraId="0B26FB6A" w14:textId="2C56D819" w:rsidR="00E23068" w:rsidRPr="0053369F" w:rsidDel="00D53371" w:rsidRDefault="00E23068" w:rsidP="00E23068">
            <w:pPr>
              <w:pStyle w:val="TAC"/>
              <w:rPr>
                <w:del w:id="4825" w:author="Huawei" w:date="2023-02-18T15:11:00Z"/>
              </w:rPr>
            </w:pPr>
            <w:del w:id="4826" w:author="Huawei" w:date="2023-02-18T14:34:00Z">
              <w:r w:rsidRPr="0053369F" w:rsidDel="003B5D87">
                <w:delText>48</w:delText>
              </w:r>
            </w:del>
          </w:p>
        </w:tc>
        <w:tc>
          <w:tcPr>
            <w:tcW w:w="945" w:type="dxa"/>
            <w:shd w:val="clear" w:color="auto" w:fill="auto"/>
          </w:tcPr>
          <w:p w14:paraId="7187C488" w14:textId="7830704A" w:rsidR="00E23068" w:rsidRPr="0053369F" w:rsidDel="00D53371" w:rsidRDefault="00E23068" w:rsidP="00E23068">
            <w:pPr>
              <w:pStyle w:val="TAC"/>
              <w:rPr>
                <w:del w:id="4827" w:author="Huawei" w:date="2023-02-18T15:11:00Z"/>
              </w:rPr>
            </w:pPr>
            <w:del w:id="4828" w:author="Huawei" w:date="2023-02-18T15:11:00Z">
              <w:r w:rsidRPr="0053369F" w:rsidDel="00D53371">
                <w:delText>1@50</w:delText>
              </w:r>
            </w:del>
          </w:p>
        </w:tc>
        <w:tc>
          <w:tcPr>
            <w:tcW w:w="945" w:type="dxa"/>
            <w:shd w:val="clear" w:color="auto" w:fill="auto"/>
          </w:tcPr>
          <w:p w14:paraId="008B8A00" w14:textId="349C83A4" w:rsidR="00E23068" w:rsidRPr="0053369F" w:rsidDel="00D53371" w:rsidRDefault="00E23068" w:rsidP="00E23068">
            <w:pPr>
              <w:pStyle w:val="TAC"/>
              <w:rPr>
                <w:del w:id="4829" w:author="Huawei" w:date="2023-02-18T15:11:00Z"/>
              </w:rPr>
            </w:pPr>
            <w:del w:id="4830" w:author="Huawei" w:date="2023-02-18T15:11:00Z">
              <w:r w:rsidRPr="0053369F" w:rsidDel="00D53371">
                <w:delText>1@46</w:delText>
              </w:r>
            </w:del>
          </w:p>
        </w:tc>
        <w:tc>
          <w:tcPr>
            <w:tcW w:w="603" w:type="dxa"/>
            <w:shd w:val="clear" w:color="auto" w:fill="auto"/>
            <w:vAlign w:val="bottom"/>
          </w:tcPr>
          <w:p w14:paraId="0439C765" w14:textId="1BB46E9E" w:rsidR="00E23068" w:rsidRPr="0053369F" w:rsidDel="00D53371" w:rsidRDefault="00E23068" w:rsidP="00E23068">
            <w:pPr>
              <w:pStyle w:val="TAC"/>
              <w:rPr>
                <w:del w:id="4831" w:author="Huawei" w:date="2023-02-18T15:11:00Z"/>
              </w:rPr>
            </w:pPr>
            <w:del w:id="4832" w:author="Huawei" w:date="2023-02-18T15:11:00Z">
              <w:r w:rsidRPr="0053369F" w:rsidDel="00D53371">
                <w:delText>95</w:delText>
              </w:r>
            </w:del>
          </w:p>
        </w:tc>
        <w:tc>
          <w:tcPr>
            <w:tcW w:w="945" w:type="dxa"/>
            <w:shd w:val="clear" w:color="auto" w:fill="auto"/>
            <w:vAlign w:val="bottom"/>
          </w:tcPr>
          <w:p w14:paraId="37A3134F" w14:textId="6928F725" w:rsidR="00E23068" w:rsidRPr="0053369F" w:rsidDel="00D53371" w:rsidRDefault="00E23068" w:rsidP="00E23068">
            <w:pPr>
              <w:pStyle w:val="TAC"/>
              <w:rPr>
                <w:del w:id="4833" w:author="Huawei" w:date="2023-02-18T15:11:00Z"/>
              </w:rPr>
            </w:pPr>
            <w:del w:id="4834" w:author="Huawei" w:date="2023-02-18T15:11:00Z">
              <w:r w:rsidRPr="0053369F" w:rsidDel="00D53371">
                <w:delText>1@29</w:delText>
              </w:r>
            </w:del>
          </w:p>
        </w:tc>
        <w:tc>
          <w:tcPr>
            <w:tcW w:w="945" w:type="dxa"/>
            <w:shd w:val="clear" w:color="auto" w:fill="auto"/>
            <w:vAlign w:val="bottom"/>
          </w:tcPr>
          <w:p w14:paraId="062883B8" w14:textId="455D2F6A" w:rsidR="00E23068" w:rsidRPr="0053369F" w:rsidDel="00D53371" w:rsidRDefault="00E23068" w:rsidP="00E23068">
            <w:pPr>
              <w:pStyle w:val="TAC"/>
              <w:rPr>
                <w:del w:id="4835" w:author="Huawei" w:date="2023-02-18T15:11:00Z"/>
              </w:rPr>
            </w:pPr>
            <w:del w:id="4836" w:author="Huawei" w:date="2023-02-18T15:11:00Z">
              <w:r w:rsidRPr="0053369F" w:rsidDel="00D53371">
                <w:delText>1@72</w:delText>
              </w:r>
            </w:del>
          </w:p>
        </w:tc>
        <w:tc>
          <w:tcPr>
            <w:tcW w:w="603" w:type="dxa"/>
            <w:shd w:val="clear" w:color="auto" w:fill="auto"/>
          </w:tcPr>
          <w:p w14:paraId="5B51DF0B" w14:textId="0972307A" w:rsidR="00E23068" w:rsidRPr="0053369F" w:rsidDel="00D53371" w:rsidRDefault="00E23068" w:rsidP="00E23068">
            <w:pPr>
              <w:pStyle w:val="TAC"/>
              <w:rPr>
                <w:del w:id="4837" w:author="Huawei" w:date="2023-02-18T15:11:00Z"/>
              </w:rPr>
            </w:pPr>
            <w:del w:id="4838" w:author="Huawei" w:date="2023-02-18T15:11:00Z">
              <w:r w:rsidRPr="0053369F" w:rsidDel="00D53371">
                <w:delText>158</w:delText>
              </w:r>
            </w:del>
          </w:p>
        </w:tc>
        <w:tc>
          <w:tcPr>
            <w:tcW w:w="945" w:type="dxa"/>
            <w:shd w:val="clear" w:color="auto" w:fill="auto"/>
          </w:tcPr>
          <w:p w14:paraId="6EE6817C" w14:textId="15BDCEAF" w:rsidR="00E23068" w:rsidRPr="0053369F" w:rsidDel="00D53371" w:rsidRDefault="00E23068" w:rsidP="00E23068">
            <w:pPr>
              <w:pStyle w:val="TAC"/>
              <w:rPr>
                <w:del w:id="4839" w:author="Huawei" w:date="2023-02-18T15:11:00Z"/>
              </w:rPr>
            </w:pPr>
            <w:del w:id="4840" w:author="Huawei" w:date="2023-02-18T15:11:00Z">
              <w:r w:rsidRPr="0053369F" w:rsidDel="00D53371">
                <w:delText>1@0</w:delText>
              </w:r>
            </w:del>
          </w:p>
        </w:tc>
        <w:tc>
          <w:tcPr>
            <w:tcW w:w="945" w:type="dxa"/>
            <w:shd w:val="clear" w:color="auto" w:fill="auto"/>
          </w:tcPr>
          <w:p w14:paraId="1C025FBF" w14:textId="23C5A3AC" w:rsidR="00E23068" w:rsidRPr="0053369F" w:rsidDel="00D53371" w:rsidRDefault="00E23068" w:rsidP="00E23068">
            <w:pPr>
              <w:pStyle w:val="TAC"/>
              <w:rPr>
                <w:del w:id="4841" w:author="Huawei" w:date="2023-02-18T15:11:00Z"/>
              </w:rPr>
            </w:pPr>
            <w:del w:id="4842" w:author="Huawei" w:date="2023-02-18T15:11:00Z">
              <w:r w:rsidRPr="0053369F" w:rsidDel="00D53371">
                <w:delText>1@106</w:delText>
              </w:r>
            </w:del>
          </w:p>
        </w:tc>
      </w:tr>
      <w:tr w:rsidR="00E23068" w:rsidRPr="0053369F" w:rsidDel="00D53371" w14:paraId="7C45E398" w14:textId="7CD1038A" w:rsidTr="00E23068">
        <w:trPr>
          <w:del w:id="4843" w:author="Huawei" w:date="2023-02-18T15:11:00Z"/>
        </w:trPr>
        <w:tc>
          <w:tcPr>
            <w:tcW w:w="812" w:type="dxa"/>
            <w:tcBorders>
              <w:top w:val="nil"/>
              <w:bottom w:val="nil"/>
            </w:tcBorders>
            <w:shd w:val="clear" w:color="auto" w:fill="auto"/>
          </w:tcPr>
          <w:p w14:paraId="39E95621" w14:textId="4F9C25E0" w:rsidR="00E23068" w:rsidRPr="0053369F" w:rsidDel="00D53371" w:rsidRDefault="00E23068" w:rsidP="00E23068">
            <w:pPr>
              <w:pStyle w:val="TAC"/>
              <w:rPr>
                <w:del w:id="4844" w:author="Huawei" w:date="2023-02-18T15:11:00Z"/>
              </w:rPr>
            </w:pPr>
          </w:p>
        </w:tc>
        <w:tc>
          <w:tcPr>
            <w:tcW w:w="479" w:type="dxa"/>
            <w:tcBorders>
              <w:top w:val="nil"/>
              <w:bottom w:val="nil"/>
            </w:tcBorders>
            <w:shd w:val="clear" w:color="auto" w:fill="auto"/>
          </w:tcPr>
          <w:p w14:paraId="479A14C4" w14:textId="3465EFB2" w:rsidR="00E23068" w:rsidRPr="0053369F" w:rsidDel="00D53371" w:rsidRDefault="00E23068" w:rsidP="00E23068">
            <w:pPr>
              <w:pStyle w:val="TAC"/>
              <w:rPr>
                <w:del w:id="4845" w:author="Huawei" w:date="2023-02-18T15:11:00Z"/>
              </w:rPr>
            </w:pPr>
          </w:p>
        </w:tc>
        <w:tc>
          <w:tcPr>
            <w:tcW w:w="859" w:type="dxa"/>
            <w:shd w:val="clear" w:color="auto" w:fill="auto"/>
          </w:tcPr>
          <w:p w14:paraId="7D1B88CD" w14:textId="0CEF9AA2" w:rsidR="00E23068" w:rsidRPr="0053369F" w:rsidDel="00D53371" w:rsidRDefault="00E23068" w:rsidP="00E23068">
            <w:pPr>
              <w:pStyle w:val="TAC"/>
              <w:rPr>
                <w:del w:id="4846" w:author="Huawei" w:date="2023-02-18T15:11:00Z"/>
              </w:rPr>
            </w:pPr>
            <w:del w:id="4847" w:author="Huawei" w:date="2023-02-18T15:11:00Z">
              <w:r w:rsidRPr="0053369F" w:rsidDel="00D53371">
                <w:delText>50+70</w:delText>
              </w:r>
            </w:del>
          </w:p>
        </w:tc>
        <w:tc>
          <w:tcPr>
            <w:tcW w:w="603" w:type="dxa"/>
            <w:shd w:val="clear" w:color="auto" w:fill="auto"/>
          </w:tcPr>
          <w:p w14:paraId="245C2C5E" w14:textId="68D1F489" w:rsidR="00E23068" w:rsidRPr="0053369F" w:rsidDel="00D53371" w:rsidRDefault="00E23068" w:rsidP="00E23068">
            <w:pPr>
              <w:pStyle w:val="TAC"/>
              <w:rPr>
                <w:del w:id="4848" w:author="Huawei" w:date="2023-02-18T15:11:00Z"/>
              </w:rPr>
            </w:pPr>
            <w:del w:id="4849" w:author="Huawei" w:date="2023-02-18T14:34:00Z">
              <w:r w:rsidRPr="0053369F" w:rsidDel="003B5D87">
                <w:delText>50</w:delText>
              </w:r>
            </w:del>
          </w:p>
        </w:tc>
        <w:tc>
          <w:tcPr>
            <w:tcW w:w="945" w:type="dxa"/>
            <w:shd w:val="clear" w:color="auto" w:fill="auto"/>
          </w:tcPr>
          <w:p w14:paraId="7F1ECA6B" w14:textId="4A5861C6" w:rsidR="00E23068" w:rsidRPr="0053369F" w:rsidDel="00D53371" w:rsidRDefault="00E23068" w:rsidP="00E23068">
            <w:pPr>
              <w:pStyle w:val="TAC"/>
              <w:rPr>
                <w:del w:id="4850" w:author="Huawei" w:date="2023-02-18T15:11:00Z"/>
              </w:rPr>
            </w:pPr>
            <w:del w:id="4851" w:author="Huawei" w:date="2023-02-18T15:11:00Z">
              <w:r w:rsidRPr="0053369F" w:rsidDel="00D53371">
                <w:delText>1@52</w:delText>
              </w:r>
            </w:del>
          </w:p>
        </w:tc>
        <w:tc>
          <w:tcPr>
            <w:tcW w:w="945" w:type="dxa"/>
            <w:shd w:val="clear" w:color="auto" w:fill="auto"/>
          </w:tcPr>
          <w:p w14:paraId="5B485485" w14:textId="4A610E73" w:rsidR="00E23068" w:rsidRPr="0053369F" w:rsidDel="00D53371" w:rsidRDefault="00E23068" w:rsidP="00E23068">
            <w:pPr>
              <w:pStyle w:val="TAC"/>
              <w:rPr>
                <w:del w:id="4852" w:author="Huawei" w:date="2023-02-18T15:11:00Z"/>
              </w:rPr>
            </w:pPr>
            <w:del w:id="4853" w:author="Huawei" w:date="2023-02-18T15:11:00Z">
              <w:r w:rsidRPr="0053369F" w:rsidDel="00D53371">
                <w:delText>1@36</w:delText>
              </w:r>
            </w:del>
          </w:p>
        </w:tc>
        <w:tc>
          <w:tcPr>
            <w:tcW w:w="603" w:type="dxa"/>
            <w:shd w:val="clear" w:color="auto" w:fill="auto"/>
            <w:vAlign w:val="bottom"/>
          </w:tcPr>
          <w:p w14:paraId="00DF50A8" w14:textId="6C4137FD" w:rsidR="00E23068" w:rsidRPr="0053369F" w:rsidDel="00D53371" w:rsidRDefault="00E23068" w:rsidP="00E23068">
            <w:pPr>
              <w:pStyle w:val="TAC"/>
              <w:rPr>
                <w:del w:id="4854" w:author="Huawei" w:date="2023-02-18T15:11:00Z"/>
              </w:rPr>
            </w:pPr>
            <w:del w:id="4855" w:author="Huawei" w:date="2023-02-18T15:11:00Z">
              <w:r w:rsidRPr="0053369F" w:rsidDel="00D53371">
                <w:delText>95</w:delText>
              </w:r>
            </w:del>
          </w:p>
        </w:tc>
        <w:tc>
          <w:tcPr>
            <w:tcW w:w="945" w:type="dxa"/>
            <w:shd w:val="clear" w:color="auto" w:fill="auto"/>
            <w:vAlign w:val="bottom"/>
          </w:tcPr>
          <w:p w14:paraId="1225E472" w14:textId="38C23F38" w:rsidR="00E23068" w:rsidRPr="0053369F" w:rsidDel="00D53371" w:rsidRDefault="00E23068" w:rsidP="00E23068">
            <w:pPr>
              <w:pStyle w:val="TAC"/>
              <w:rPr>
                <w:del w:id="4856" w:author="Huawei" w:date="2023-02-18T15:11:00Z"/>
              </w:rPr>
            </w:pPr>
            <w:del w:id="4857" w:author="Huawei" w:date="2023-02-18T15:11:00Z">
              <w:r w:rsidRPr="0053369F" w:rsidDel="00D53371">
                <w:delText>1@29</w:delText>
              </w:r>
            </w:del>
          </w:p>
        </w:tc>
        <w:tc>
          <w:tcPr>
            <w:tcW w:w="945" w:type="dxa"/>
            <w:shd w:val="clear" w:color="auto" w:fill="auto"/>
            <w:vAlign w:val="bottom"/>
          </w:tcPr>
          <w:p w14:paraId="52B9B1B8" w14:textId="0F1AA6E2" w:rsidR="00E23068" w:rsidRPr="0053369F" w:rsidDel="00D53371" w:rsidRDefault="00E23068" w:rsidP="00E23068">
            <w:pPr>
              <w:pStyle w:val="TAC"/>
              <w:rPr>
                <w:del w:id="4858" w:author="Huawei" w:date="2023-02-18T15:11:00Z"/>
              </w:rPr>
            </w:pPr>
            <w:del w:id="4859" w:author="Huawei" w:date="2023-02-18T15:11:00Z">
              <w:r w:rsidRPr="0053369F" w:rsidDel="00D53371">
                <w:delText>1@58</w:delText>
              </w:r>
            </w:del>
          </w:p>
        </w:tc>
        <w:tc>
          <w:tcPr>
            <w:tcW w:w="603" w:type="dxa"/>
            <w:shd w:val="clear" w:color="auto" w:fill="auto"/>
          </w:tcPr>
          <w:p w14:paraId="38E3D00D" w14:textId="49CE42C1" w:rsidR="00E23068" w:rsidRPr="0053369F" w:rsidDel="00D53371" w:rsidRDefault="00E23068" w:rsidP="00E23068">
            <w:pPr>
              <w:pStyle w:val="TAC"/>
              <w:rPr>
                <w:del w:id="4860" w:author="Huawei" w:date="2023-02-18T15:11:00Z"/>
              </w:rPr>
            </w:pPr>
            <w:del w:id="4861" w:author="Huawei" w:date="2023-02-18T15:11:00Z">
              <w:r w:rsidRPr="0053369F" w:rsidDel="00D53371">
                <w:delText>158</w:delText>
              </w:r>
            </w:del>
          </w:p>
        </w:tc>
        <w:tc>
          <w:tcPr>
            <w:tcW w:w="945" w:type="dxa"/>
            <w:shd w:val="clear" w:color="auto" w:fill="auto"/>
          </w:tcPr>
          <w:p w14:paraId="16B1499C" w14:textId="2261FB2C" w:rsidR="00E23068" w:rsidRPr="0053369F" w:rsidDel="00D53371" w:rsidRDefault="00E23068" w:rsidP="00E23068">
            <w:pPr>
              <w:pStyle w:val="TAC"/>
              <w:rPr>
                <w:del w:id="4862" w:author="Huawei" w:date="2023-02-18T15:11:00Z"/>
              </w:rPr>
            </w:pPr>
            <w:del w:id="4863" w:author="Huawei" w:date="2023-02-18T15:11:00Z">
              <w:r w:rsidRPr="0053369F" w:rsidDel="00D53371">
                <w:delText>1@0</w:delText>
              </w:r>
            </w:del>
          </w:p>
        </w:tc>
        <w:tc>
          <w:tcPr>
            <w:tcW w:w="945" w:type="dxa"/>
            <w:shd w:val="clear" w:color="auto" w:fill="auto"/>
          </w:tcPr>
          <w:p w14:paraId="2A6192B5" w14:textId="6951A919" w:rsidR="00E23068" w:rsidRPr="0053369F" w:rsidDel="00D53371" w:rsidRDefault="00E23068" w:rsidP="00E23068">
            <w:pPr>
              <w:pStyle w:val="TAC"/>
              <w:rPr>
                <w:del w:id="4864" w:author="Huawei" w:date="2023-02-18T15:11:00Z"/>
              </w:rPr>
            </w:pPr>
            <w:del w:id="4865" w:author="Huawei" w:date="2023-02-18T15:11:00Z">
              <w:r w:rsidRPr="0053369F" w:rsidDel="00D53371">
                <w:delText>1@92</w:delText>
              </w:r>
            </w:del>
          </w:p>
        </w:tc>
      </w:tr>
      <w:tr w:rsidR="00E23068" w:rsidRPr="0053369F" w:rsidDel="00D53371" w14:paraId="2B33B362" w14:textId="7E89FD48" w:rsidTr="00E23068">
        <w:trPr>
          <w:del w:id="4866" w:author="Huawei" w:date="2023-02-18T15:11:00Z"/>
        </w:trPr>
        <w:tc>
          <w:tcPr>
            <w:tcW w:w="812" w:type="dxa"/>
            <w:tcBorders>
              <w:top w:val="nil"/>
              <w:bottom w:val="nil"/>
            </w:tcBorders>
            <w:shd w:val="clear" w:color="auto" w:fill="auto"/>
          </w:tcPr>
          <w:p w14:paraId="2039471D" w14:textId="7981AEB4" w:rsidR="00E23068" w:rsidRPr="0053369F" w:rsidDel="00D53371" w:rsidRDefault="00E23068" w:rsidP="00E23068">
            <w:pPr>
              <w:pStyle w:val="TAC"/>
              <w:rPr>
                <w:del w:id="4867" w:author="Huawei" w:date="2023-02-18T15:11:00Z"/>
              </w:rPr>
            </w:pPr>
          </w:p>
        </w:tc>
        <w:tc>
          <w:tcPr>
            <w:tcW w:w="479" w:type="dxa"/>
            <w:tcBorders>
              <w:top w:val="nil"/>
              <w:bottom w:val="nil"/>
            </w:tcBorders>
            <w:shd w:val="clear" w:color="auto" w:fill="auto"/>
          </w:tcPr>
          <w:p w14:paraId="5069F7FB" w14:textId="7F182D0B" w:rsidR="00E23068" w:rsidRPr="0053369F" w:rsidDel="00D53371" w:rsidRDefault="00E23068" w:rsidP="00E23068">
            <w:pPr>
              <w:pStyle w:val="TAC"/>
              <w:rPr>
                <w:del w:id="4868" w:author="Huawei" w:date="2023-02-18T15:11:00Z"/>
              </w:rPr>
            </w:pPr>
          </w:p>
        </w:tc>
        <w:tc>
          <w:tcPr>
            <w:tcW w:w="859" w:type="dxa"/>
            <w:shd w:val="clear" w:color="auto" w:fill="auto"/>
          </w:tcPr>
          <w:p w14:paraId="0C5B26DD" w14:textId="5005F2E1" w:rsidR="00E23068" w:rsidRPr="0053369F" w:rsidDel="00D53371" w:rsidRDefault="00E23068" w:rsidP="00E23068">
            <w:pPr>
              <w:pStyle w:val="TAC"/>
              <w:rPr>
                <w:del w:id="4869" w:author="Huawei" w:date="2023-02-18T15:11:00Z"/>
              </w:rPr>
            </w:pPr>
            <w:del w:id="4870" w:author="Huawei" w:date="2023-02-18T15:11:00Z">
              <w:r w:rsidRPr="0053369F" w:rsidDel="00D53371">
                <w:delText>60+60</w:delText>
              </w:r>
            </w:del>
          </w:p>
        </w:tc>
        <w:tc>
          <w:tcPr>
            <w:tcW w:w="603" w:type="dxa"/>
            <w:shd w:val="clear" w:color="auto" w:fill="auto"/>
          </w:tcPr>
          <w:p w14:paraId="1FEE9520" w14:textId="2D6F7157" w:rsidR="00E23068" w:rsidRPr="0053369F" w:rsidDel="00D53371" w:rsidRDefault="00E23068" w:rsidP="00E23068">
            <w:pPr>
              <w:pStyle w:val="TAC"/>
              <w:rPr>
                <w:del w:id="4871" w:author="Huawei" w:date="2023-02-18T15:11:00Z"/>
              </w:rPr>
            </w:pPr>
            <w:del w:id="4872" w:author="Huawei" w:date="2023-02-18T14:34:00Z">
              <w:r w:rsidRPr="0053369F" w:rsidDel="003B5D87">
                <w:delText>50</w:delText>
              </w:r>
            </w:del>
          </w:p>
        </w:tc>
        <w:tc>
          <w:tcPr>
            <w:tcW w:w="945" w:type="dxa"/>
            <w:shd w:val="clear" w:color="auto" w:fill="auto"/>
          </w:tcPr>
          <w:p w14:paraId="1EDB9FE1" w14:textId="0C18C31E" w:rsidR="00E23068" w:rsidRPr="0053369F" w:rsidDel="00D53371" w:rsidRDefault="00E23068" w:rsidP="00E23068">
            <w:pPr>
              <w:pStyle w:val="TAC"/>
              <w:rPr>
                <w:del w:id="4873" w:author="Huawei" w:date="2023-02-18T15:11:00Z"/>
              </w:rPr>
            </w:pPr>
            <w:del w:id="4874" w:author="Huawei" w:date="2023-02-18T15:11:00Z">
              <w:r w:rsidRPr="0053369F" w:rsidDel="00D53371">
                <w:delText>1@52</w:delText>
              </w:r>
            </w:del>
          </w:p>
        </w:tc>
        <w:tc>
          <w:tcPr>
            <w:tcW w:w="945" w:type="dxa"/>
            <w:shd w:val="clear" w:color="auto" w:fill="auto"/>
          </w:tcPr>
          <w:p w14:paraId="6A913781" w14:textId="420EDAF8" w:rsidR="00E23068" w:rsidRPr="0053369F" w:rsidDel="00D53371" w:rsidRDefault="00E23068" w:rsidP="00E23068">
            <w:pPr>
              <w:pStyle w:val="TAC"/>
              <w:rPr>
                <w:del w:id="4875" w:author="Huawei" w:date="2023-02-18T15:11:00Z"/>
              </w:rPr>
            </w:pPr>
            <w:del w:id="4876" w:author="Huawei" w:date="2023-02-18T15:11:00Z">
              <w:r w:rsidRPr="0053369F" w:rsidDel="00D53371">
                <w:delText>1@22</w:delText>
              </w:r>
            </w:del>
          </w:p>
        </w:tc>
        <w:tc>
          <w:tcPr>
            <w:tcW w:w="603" w:type="dxa"/>
            <w:shd w:val="clear" w:color="auto" w:fill="auto"/>
            <w:vAlign w:val="bottom"/>
          </w:tcPr>
          <w:p w14:paraId="600B359D" w14:textId="6462F83E" w:rsidR="00E23068" w:rsidRPr="0053369F" w:rsidDel="00D53371" w:rsidRDefault="00E23068" w:rsidP="00E23068">
            <w:pPr>
              <w:pStyle w:val="TAC"/>
              <w:rPr>
                <w:del w:id="4877" w:author="Huawei" w:date="2023-02-18T15:11:00Z"/>
              </w:rPr>
            </w:pPr>
            <w:del w:id="4878" w:author="Huawei" w:date="2023-02-18T15:11:00Z">
              <w:r w:rsidRPr="0053369F" w:rsidDel="00D53371">
                <w:delText>94</w:delText>
              </w:r>
            </w:del>
          </w:p>
        </w:tc>
        <w:tc>
          <w:tcPr>
            <w:tcW w:w="945" w:type="dxa"/>
            <w:shd w:val="clear" w:color="auto" w:fill="auto"/>
            <w:vAlign w:val="bottom"/>
          </w:tcPr>
          <w:p w14:paraId="2914BB80" w14:textId="29FC42E9" w:rsidR="00E23068" w:rsidRPr="0053369F" w:rsidDel="00D53371" w:rsidRDefault="00E23068" w:rsidP="00E23068">
            <w:pPr>
              <w:pStyle w:val="TAC"/>
              <w:rPr>
                <w:del w:id="4879" w:author="Huawei" w:date="2023-02-18T15:11:00Z"/>
              </w:rPr>
            </w:pPr>
            <w:del w:id="4880" w:author="Huawei" w:date="2023-02-18T15:11:00Z">
              <w:r w:rsidRPr="0053369F" w:rsidDel="00D53371">
                <w:delText>1@29</w:delText>
              </w:r>
            </w:del>
          </w:p>
        </w:tc>
        <w:tc>
          <w:tcPr>
            <w:tcW w:w="945" w:type="dxa"/>
            <w:shd w:val="clear" w:color="auto" w:fill="auto"/>
            <w:vAlign w:val="bottom"/>
          </w:tcPr>
          <w:p w14:paraId="1B69F3D2" w14:textId="02532421" w:rsidR="00E23068" w:rsidRPr="0053369F" w:rsidDel="00D53371" w:rsidRDefault="00E23068" w:rsidP="00E23068">
            <w:pPr>
              <w:pStyle w:val="TAC"/>
              <w:rPr>
                <w:del w:id="4881" w:author="Huawei" w:date="2023-02-18T15:11:00Z"/>
              </w:rPr>
            </w:pPr>
            <w:del w:id="4882" w:author="Huawei" w:date="2023-02-18T15:11:00Z">
              <w:r w:rsidRPr="0053369F" w:rsidDel="00D53371">
                <w:delText>1@43</w:delText>
              </w:r>
            </w:del>
          </w:p>
        </w:tc>
        <w:tc>
          <w:tcPr>
            <w:tcW w:w="603" w:type="dxa"/>
            <w:shd w:val="clear" w:color="auto" w:fill="auto"/>
          </w:tcPr>
          <w:p w14:paraId="4ABB7C5B" w14:textId="225C1F53" w:rsidR="00E23068" w:rsidRPr="0053369F" w:rsidDel="00D53371" w:rsidRDefault="00E23068" w:rsidP="00E23068">
            <w:pPr>
              <w:pStyle w:val="TAC"/>
              <w:rPr>
                <w:del w:id="4883" w:author="Huawei" w:date="2023-02-18T15:11:00Z"/>
              </w:rPr>
            </w:pPr>
            <w:del w:id="4884" w:author="Huawei" w:date="2023-02-18T15:11:00Z">
              <w:r w:rsidRPr="0053369F" w:rsidDel="00D53371">
                <w:delText>158</w:delText>
              </w:r>
            </w:del>
          </w:p>
        </w:tc>
        <w:tc>
          <w:tcPr>
            <w:tcW w:w="945" w:type="dxa"/>
            <w:shd w:val="clear" w:color="auto" w:fill="auto"/>
          </w:tcPr>
          <w:p w14:paraId="159E8A53" w14:textId="518F8808" w:rsidR="00E23068" w:rsidRPr="0053369F" w:rsidDel="00D53371" w:rsidRDefault="00E23068" w:rsidP="00E23068">
            <w:pPr>
              <w:pStyle w:val="TAC"/>
              <w:rPr>
                <w:del w:id="4885" w:author="Huawei" w:date="2023-02-18T15:11:00Z"/>
              </w:rPr>
            </w:pPr>
            <w:del w:id="4886" w:author="Huawei" w:date="2023-02-18T15:11:00Z">
              <w:r w:rsidRPr="0053369F" w:rsidDel="00D53371">
                <w:delText>1@0</w:delText>
              </w:r>
            </w:del>
          </w:p>
        </w:tc>
        <w:tc>
          <w:tcPr>
            <w:tcW w:w="945" w:type="dxa"/>
            <w:shd w:val="clear" w:color="auto" w:fill="auto"/>
          </w:tcPr>
          <w:p w14:paraId="7E2D4EC4" w14:textId="0041FCC0" w:rsidR="00E23068" w:rsidRPr="0053369F" w:rsidDel="00D53371" w:rsidRDefault="00E23068" w:rsidP="00E23068">
            <w:pPr>
              <w:pStyle w:val="TAC"/>
              <w:rPr>
                <w:del w:id="4887" w:author="Huawei" w:date="2023-02-18T15:11:00Z"/>
              </w:rPr>
            </w:pPr>
            <w:del w:id="4888" w:author="Huawei" w:date="2023-02-18T15:11:00Z">
              <w:r w:rsidRPr="0053369F" w:rsidDel="00D53371">
                <w:delText>1@78</w:delText>
              </w:r>
            </w:del>
          </w:p>
        </w:tc>
      </w:tr>
      <w:tr w:rsidR="00E23068" w:rsidRPr="0053369F" w:rsidDel="00D53371" w14:paraId="2D09152D" w14:textId="10BC46BA" w:rsidTr="00E23068">
        <w:trPr>
          <w:del w:id="4889" w:author="Huawei" w:date="2023-02-18T15:11:00Z"/>
        </w:trPr>
        <w:tc>
          <w:tcPr>
            <w:tcW w:w="812" w:type="dxa"/>
            <w:tcBorders>
              <w:top w:val="nil"/>
              <w:bottom w:val="nil"/>
            </w:tcBorders>
            <w:shd w:val="clear" w:color="auto" w:fill="auto"/>
          </w:tcPr>
          <w:p w14:paraId="79758BF1" w14:textId="0EC6A175" w:rsidR="00E23068" w:rsidRPr="0053369F" w:rsidDel="00D53371" w:rsidRDefault="00E23068" w:rsidP="00E23068">
            <w:pPr>
              <w:pStyle w:val="TAC"/>
              <w:rPr>
                <w:del w:id="4890" w:author="Huawei" w:date="2023-02-18T15:11:00Z"/>
              </w:rPr>
            </w:pPr>
          </w:p>
        </w:tc>
        <w:tc>
          <w:tcPr>
            <w:tcW w:w="479" w:type="dxa"/>
            <w:tcBorders>
              <w:top w:val="nil"/>
              <w:bottom w:val="nil"/>
            </w:tcBorders>
            <w:shd w:val="clear" w:color="auto" w:fill="auto"/>
          </w:tcPr>
          <w:p w14:paraId="2D86987C" w14:textId="752CAF63" w:rsidR="00E23068" w:rsidRPr="0053369F" w:rsidDel="00D53371" w:rsidRDefault="00E23068" w:rsidP="00E23068">
            <w:pPr>
              <w:pStyle w:val="TAC"/>
              <w:rPr>
                <w:del w:id="4891" w:author="Huawei" w:date="2023-02-18T15:11:00Z"/>
              </w:rPr>
            </w:pPr>
          </w:p>
        </w:tc>
        <w:tc>
          <w:tcPr>
            <w:tcW w:w="859" w:type="dxa"/>
            <w:shd w:val="clear" w:color="auto" w:fill="auto"/>
          </w:tcPr>
          <w:p w14:paraId="1F94914F" w14:textId="21932718" w:rsidR="00E23068" w:rsidRPr="0053369F" w:rsidDel="00D53371" w:rsidRDefault="00E23068" w:rsidP="00E23068">
            <w:pPr>
              <w:pStyle w:val="TAC"/>
              <w:rPr>
                <w:del w:id="4892" w:author="Huawei" w:date="2023-02-18T15:11:00Z"/>
              </w:rPr>
            </w:pPr>
            <w:del w:id="4893" w:author="Huawei" w:date="2023-02-18T15:11:00Z">
              <w:r w:rsidRPr="0053369F" w:rsidDel="00D53371">
                <w:delText>70+50</w:delText>
              </w:r>
            </w:del>
          </w:p>
        </w:tc>
        <w:tc>
          <w:tcPr>
            <w:tcW w:w="603" w:type="dxa"/>
            <w:shd w:val="clear" w:color="auto" w:fill="auto"/>
          </w:tcPr>
          <w:p w14:paraId="21974962" w14:textId="7945752A" w:rsidR="00E23068" w:rsidRPr="0053369F" w:rsidDel="00D53371" w:rsidRDefault="00E23068" w:rsidP="00E23068">
            <w:pPr>
              <w:pStyle w:val="TAC"/>
              <w:rPr>
                <w:del w:id="4894" w:author="Huawei" w:date="2023-02-18T15:11:00Z"/>
              </w:rPr>
            </w:pPr>
            <w:del w:id="4895" w:author="Huawei" w:date="2023-02-18T14:34:00Z">
              <w:r w:rsidRPr="0053369F" w:rsidDel="003B5D87">
                <w:delText>50</w:delText>
              </w:r>
            </w:del>
          </w:p>
        </w:tc>
        <w:tc>
          <w:tcPr>
            <w:tcW w:w="945" w:type="dxa"/>
            <w:shd w:val="clear" w:color="auto" w:fill="auto"/>
          </w:tcPr>
          <w:p w14:paraId="43E70B98" w14:textId="14C5A3BA" w:rsidR="00E23068" w:rsidRPr="0053369F" w:rsidDel="00D53371" w:rsidRDefault="00E23068" w:rsidP="00E23068">
            <w:pPr>
              <w:pStyle w:val="TAC"/>
              <w:rPr>
                <w:del w:id="4896" w:author="Huawei" w:date="2023-02-18T15:11:00Z"/>
              </w:rPr>
            </w:pPr>
            <w:del w:id="4897" w:author="Huawei" w:date="2023-02-18T15:11:00Z">
              <w:r w:rsidRPr="0053369F" w:rsidDel="00D53371">
                <w:delText>1@52</w:delText>
              </w:r>
            </w:del>
          </w:p>
        </w:tc>
        <w:tc>
          <w:tcPr>
            <w:tcW w:w="945" w:type="dxa"/>
            <w:shd w:val="clear" w:color="auto" w:fill="auto"/>
          </w:tcPr>
          <w:p w14:paraId="11B49BA4" w14:textId="573B5C56" w:rsidR="00E23068" w:rsidRPr="0053369F" w:rsidDel="00D53371" w:rsidRDefault="00E23068" w:rsidP="00E23068">
            <w:pPr>
              <w:pStyle w:val="TAC"/>
              <w:rPr>
                <w:del w:id="4898" w:author="Huawei" w:date="2023-02-18T15:11:00Z"/>
              </w:rPr>
            </w:pPr>
            <w:del w:id="4899" w:author="Huawei" w:date="2023-02-18T15:11:00Z">
              <w:r w:rsidRPr="0053369F" w:rsidDel="00D53371">
                <w:delText>1@8</w:delText>
              </w:r>
            </w:del>
          </w:p>
        </w:tc>
        <w:tc>
          <w:tcPr>
            <w:tcW w:w="603" w:type="dxa"/>
            <w:shd w:val="clear" w:color="auto" w:fill="auto"/>
            <w:vAlign w:val="bottom"/>
          </w:tcPr>
          <w:p w14:paraId="58C398C0" w14:textId="3BF8C58A" w:rsidR="00E23068" w:rsidRPr="0053369F" w:rsidDel="00D53371" w:rsidRDefault="00E23068" w:rsidP="00E23068">
            <w:pPr>
              <w:pStyle w:val="TAC"/>
              <w:rPr>
                <w:del w:id="4900" w:author="Huawei" w:date="2023-02-18T15:11:00Z"/>
              </w:rPr>
            </w:pPr>
            <w:del w:id="4901" w:author="Huawei" w:date="2023-02-18T15:11:00Z">
              <w:r w:rsidRPr="0053369F" w:rsidDel="00D53371">
                <w:delText>95</w:delText>
              </w:r>
            </w:del>
          </w:p>
        </w:tc>
        <w:tc>
          <w:tcPr>
            <w:tcW w:w="945" w:type="dxa"/>
            <w:shd w:val="clear" w:color="auto" w:fill="auto"/>
            <w:vAlign w:val="bottom"/>
          </w:tcPr>
          <w:p w14:paraId="62C7E41A" w14:textId="2BA694B3" w:rsidR="00E23068" w:rsidRPr="0053369F" w:rsidDel="00D53371" w:rsidRDefault="00E23068" w:rsidP="00E23068">
            <w:pPr>
              <w:pStyle w:val="TAC"/>
              <w:rPr>
                <w:del w:id="4902" w:author="Huawei" w:date="2023-02-18T15:11:00Z"/>
              </w:rPr>
            </w:pPr>
            <w:del w:id="4903" w:author="Huawei" w:date="2023-02-18T15:11:00Z">
              <w:r w:rsidRPr="0053369F" w:rsidDel="00D53371">
                <w:delText>1@29</w:delText>
              </w:r>
            </w:del>
          </w:p>
        </w:tc>
        <w:tc>
          <w:tcPr>
            <w:tcW w:w="945" w:type="dxa"/>
            <w:shd w:val="clear" w:color="auto" w:fill="auto"/>
            <w:vAlign w:val="bottom"/>
          </w:tcPr>
          <w:p w14:paraId="298697EE" w14:textId="062B68FC" w:rsidR="00E23068" w:rsidRPr="0053369F" w:rsidDel="00D53371" w:rsidRDefault="00E23068" w:rsidP="00E23068">
            <w:pPr>
              <w:pStyle w:val="TAC"/>
              <w:rPr>
                <w:del w:id="4904" w:author="Huawei" w:date="2023-02-18T15:11:00Z"/>
              </w:rPr>
            </w:pPr>
            <w:del w:id="4905" w:author="Huawei" w:date="2023-02-18T15:11:00Z">
              <w:r w:rsidRPr="0053369F" w:rsidDel="00D53371">
                <w:delText>1@30</w:delText>
              </w:r>
            </w:del>
          </w:p>
        </w:tc>
        <w:tc>
          <w:tcPr>
            <w:tcW w:w="603" w:type="dxa"/>
            <w:shd w:val="clear" w:color="auto" w:fill="auto"/>
          </w:tcPr>
          <w:p w14:paraId="2B7F612D" w14:textId="74A1E997" w:rsidR="00E23068" w:rsidRPr="0053369F" w:rsidDel="00D53371" w:rsidRDefault="00E23068" w:rsidP="00E23068">
            <w:pPr>
              <w:pStyle w:val="TAC"/>
              <w:rPr>
                <w:del w:id="4906" w:author="Huawei" w:date="2023-02-18T15:11:00Z"/>
              </w:rPr>
            </w:pPr>
            <w:del w:id="4907" w:author="Huawei" w:date="2023-02-18T15:11:00Z">
              <w:r w:rsidRPr="0053369F" w:rsidDel="00D53371">
                <w:delText>158</w:delText>
              </w:r>
            </w:del>
          </w:p>
        </w:tc>
        <w:tc>
          <w:tcPr>
            <w:tcW w:w="945" w:type="dxa"/>
            <w:shd w:val="clear" w:color="auto" w:fill="auto"/>
          </w:tcPr>
          <w:p w14:paraId="50BFBB69" w14:textId="35646FAE" w:rsidR="00E23068" w:rsidRPr="0053369F" w:rsidDel="00D53371" w:rsidRDefault="00E23068" w:rsidP="00E23068">
            <w:pPr>
              <w:pStyle w:val="TAC"/>
              <w:rPr>
                <w:del w:id="4908" w:author="Huawei" w:date="2023-02-18T15:11:00Z"/>
              </w:rPr>
            </w:pPr>
            <w:del w:id="4909" w:author="Huawei" w:date="2023-02-18T15:11:00Z">
              <w:r w:rsidRPr="0053369F" w:rsidDel="00D53371">
                <w:delText>1@0</w:delText>
              </w:r>
            </w:del>
          </w:p>
        </w:tc>
        <w:tc>
          <w:tcPr>
            <w:tcW w:w="945" w:type="dxa"/>
            <w:shd w:val="clear" w:color="auto" w:fill="auto"/>
          </w:tcPr>
          <w:p w14:paraId="66859098" w14:textId="1E0A6B1F" w:rsidR="00E23068" w:rsidRPr="0053369F" w:rsidDel="00D53371" w:rsidRDefault="00E23068" w:rsidP="00E23068">
            <w:pPr>
              <w:pStyle w:val="TAC"/>
              <w:rPr>
                <w:del w:id="4910" w:author="Huawei" w:date="2023-02-18T15:11:00Z"/>
              </w:rPr>
            </w:pPr>
            <w:del w:id="4911" w:author="Huawei" w:date="2023-02-18T15:11:00Z">
              <w:r w:rsidRPr="0053369F" w:rsidDel="00D53371">
                <w:delText>1@64</w:delText>
              </w:r>
            </w:del>
          </w:p>
        </w:tc>
      </w:tr>
      <w:tr w:rsidR="00E23068" w:rsidRPr="0053369F" w:rsidDel="00D53371" w14:paraId="2F9FA62D" w14:textId="569AABF6" w:rsidTr="00E23068">
        <w:trPr>
          <w:del w:id="4912" w:author="Huawei" w:date="2023-02-18T15:11:00Z"/>
        </w:trPr>
        <w:tc>
          <w:tcPr>
            <w:tcW w:w="812" w:type="dxa"/>
            <w:tcBorders>
              <w:top w:val="nil"/>
              <w:bottom w:val="nil"/>
            </w:tcBorders>
            <w:shd w:val="clear" w:color="auto" w:fill="auto"/>
          </w:tcPr>
          <w:p w14:paraId="507E1FC9" w14:textId="21F20578" w:rsidR="00E23068" w:rsidRPr="0053369F" w:rsidDel="00D53371" w:rsidRDefault="00E23068" w:rsidP="00E23068">
            <w:pPr>
              <w:pStyle w:val="TAC"/>
              <w:rPr>
                <w:del w:id="4913" w:author="Huawei" w:date="2023-02-18T15:11:00Z"/>
              </w:rPr>
            </w:pPr>
          </w:p>
        </w:tc>
        <w:tc>
          <w:tcPr>
            <w:tcW w:w="479" w:type="dxa"/>
            <w:tcBorders>
              <w:top w:val="nil"/>
              <w:bottom w:val="nil"/>
            </w:tcBorders>
            <w:shd w:val="clear" w:color="auto" w:fill="auto"/>
          </w:tcPr>
          <w:p w14:paraId="119643F4" w14:textId="5CC89366" w:rsidR="00E23068" w:rsidRPr="0053369F" w:rsidDel="00D53371" w:rsidRDefault="00E23068" w:rsidP="00E23068">
            <w:pPr>
              <w:pStyle w:val="TAC"/>
              <w:rPr>
                <w:del w:id="4914" w:author="Huawei" w:date="2023-02-18T15:11:00Z"/>
              </w:rPr>
            </w:pPr>
          </w:p>
        </w:tc>
        <w:tc>
          <w:tcPr>
            <w:tcW w:w="859" w:type="dxa"/>
            <w:shd w:val="clear" w:color="auto" w:fill="auto"/>
          </w:tcPr>
          <w:p w14:paraId="4CB9AAA0" w14:textId="40331CCC" w:rsidR="00E23068" w:rsidRPr="0053369F" w:rsidDel="00D53371" w:rsidRDefault="00E23068" w:rsidP="00E23068">
            <w:pPr>
              <w:pStyle w:val="TAC"/>
              <w:rPr>
                <w:del w:id="4915" w:author="Huawei" w:date="2023-02-18T15:11:00Z"/>
              </w:rPr>
            </w:pPr>
            <w:del w:id="4916" w:author="Huawei" w:date="2023-02-18T15:11:00Z">
              <w:r w:rsidRPr="0053369F" w:rsidDel="00D53371">
                <w:delText>80+40</w:delText>
              </w:r>
            </w:del>
          </w:p>
        </w:tc>
        <w:tc>
          <w:tcPr>
            <w:tcW w:w="603" w:type="dxa"/>
            <w:shd w:val="clear" w:color="auto" w:fill="auto"/>
          </w:tcPr>
          <w:p w14:paraId="09D3A4CE" w14:textId="74E52897" w:rsidR="00E23068" w:rsidRPr="0053369F" w:rsidDel="00D53371" w:rsidRDefault="00E23068" w:rsidP="00E23068">
            <w:pPr>
              <w:pStyle w:val="TAC"/>
              <w:rPr>
                <w:del w:id="4917" w:author="Huawei" w:date="2023-02-18T15:11:00Z"/>
              </w:rPr>
            </w:pPr>
            <w:del w:id="4918" w:author="Huawei" w:date="2023-02-18T14:34:00Z">
              <w:r w:rsidRPr="0053369F" w:rsidDel="003B5D87">
                <w:delText>46</w:delText>
              </w:r>
            </w:del>
          </w:p>
        </w:tc>
        <w:tc>
          <w:tcPr>
            <w:tcW w:w="945" w:type="dxa"/>
            <w:shd w:val="clear" w:color="auto" w:fill="auto"/>
          </w:tcPr>
          <w:p w14:paraId="17661CCC" w14:textId="0FB9D1DB" w:rsidR="00E23068" w:rsidRPr="0053369F" w:rsidDel="00D53371" w:rsidRDefault="00E23068" w:rsidP="00E23068">
            <w:pPr>
              <w:pStyle w:val="TAC"/>
              <w:rPr>
                <w:del w:id="4919" w:author="Huawei" w:date="2023-02-18T15:11:00Z"/>
              </w:rPr>
            </w:pPr>
            <w:del w:id="4920" w:author="Huawei" w:date="2023-02-18T15:11:00Z">
              <w:r w:rsidRPr="0053369F" w:rsidDel="00D53371">
                <w:delText>1@62</w:delText>
              </w:r>
            </w:del>
          </w:p>
        </w:tc>
        <w:tc>
          <w:tcPr>
            <w:tcW w:w="945" w:type="dxa"/>
            <w:shd w:val="clear" w:color="auto" w:fill="auto"/>
          </w:tcPr>
          <w:p w14:paraId="436B8D29" w14:textId="36141796" w:rsidR="00E23068" w:rsidRPr="0053369F" w:rsidDel="00D53371" w:rsidRDefault="00E23068" w:rsidP="00E23068">
            <w:pPr>
              <w:pStyle w:val="TAC"/>
              <w:rPr>
                <w:del w:id="4921" w:author="Huawei" w:date="2023-02-18T15:11:00Z"/>
              </w:rPr>
            </w:pPr>
            <w:del w:id="4922" w:author="Huawei" w:date="2023-02-18T15:11:00Z">
              <w:r w:rsidRPr="0053369F" w:rsidDel="00D53371">
                <w:delText>1@0</w:delText>
              </w:r>
            </w:del>
          </w:p>
        </w:tc>
        <w:tc>
          <w:tcPr>
            <w:tcW w:w="603" w:type="dxa"/>
            <w:shd w:val="clear" w:color="auto" w:fill="auto"/>
            <w:vAlign w:val="bottom"/>
          </w:tcPr>
          <w:p w14:paraId="10132993" w14:textId="26E09BCE" w:rsidR="00E23068" w:rsidRPr="0053369F" w:rsidDel="00D53371" w:rsidRDefault="00E23068" w:rsidP="00E23068">
            <w:pPr>
              <w:pStyle w:val="TAC"/>
              <w:rPr>
                <w:del w:id="4923" w:author="Huawei" w:date="2023-02-18T15:11:00Z"/>
              </w:rPr>
            </w:pPr>
            <w:del w:id="4924" w:author="Huawei" w:date="2023-02-18T15:11:00Z">
              <w:r w:rsidRPr="0053369F" w:rsidDel="00D53371">
                <w:delText>95</w:delText>
              </w:r>
            </w:del>
          </w:p>
        </w:tc>
        <w:tc>
          <w:tcPr>
            <w:tcW w:w="945" w:type="dxa"/>
            <w:shd w:val="clear" w:color="auto" w:fill="auto"/>
            <w:vAlign w:val="bottom"/>
          </w:tcPr>
          <w:p w14:paraId="4A2EB169" w14:textId="73F37719" w:rsidR="00E23068" w:rsidRPr="0053369F" w:rsidDel="00D53371" w:rsidRDefault="00E23068" w:rsidP="00E23068">
            <w:pPr>
              <w:pStyle w:val="TAC"/>
              <w:rPr>
                <w:del w:id="4925" w:author="Huawei" w:date="2023-02-18T15:11:00Z"/>
              </w:rPr>
            </w:pPr>
            <w:del w:id="4926" w:author="Huawei" w:date="2023-02-18T15:11:00Z">
              <w:r w:rsidRPr="0053369F" w:rsidDel="00D53371">
                <w:delText>1@29</w:delText>
              </w:r>
            </w:del>
          </w:p>
        </w:tc>
        <w:tc>
          <w:tcPr>
            <w:tcW w:w="945" w:type="dxa"/>
            <w:shd w:val="clear" w:color="auto" w:fill="auto"/>
            <w:vAlign w:val="bottom"/>
          </w:tcPr>
          <w:p w14:paraId="7C58EE25" w14:textId="7A54A4AF" w:rsidR="00E23068" w:rsidRPr="0053369F" w:rsidDel="00D53371" w:rsidRDefault="00E23068" w:rsidP="00E23068">
            <w:pPr>
              <w:pStyle w:val="TAC"/>
              <w:rPr>
                <w:del w:id="4927" w:author="Huawei" w:date="2023-02-18T15:11:00Z"/>
              </w:rPr>
            </w:pPr>
            <w:del w:id="4928" w:author="Huawei" w:date="2023-02-18T15:11:00Z">
              <w:r w:rsidRPr="0053369F" w:rsidDel="00D53371">
                <w:delText>1@16</w:delText>
              </w:r>
            </w:del>
          </w:p>
        </w:tc>
        <w:tc>
          <w:tcPr>
            <w:tcW w:w="603" w:type="dxa"/>
            <w:shd w:val="clear" w:color="auto" w:fill="auto"/>
          </w:tcPr>
          <w:p w14:paraId="7AB4FBF2" w14:textId="31F8AB24" w:rsidR="00E23068" w:rsidRPr="0053369F" w:rsidDel="00D53371" w:rsidRDefault="00E23068" w:rsidP="00E23068">
            <w:pPr>
              <w:pStyle w:val="TAC"/>
              <w:rPr>
                <w:del w:id="4929" w:author="Huawei" w:date="2023-02-18T15:11:00Z"/>
              </w:rPr>
            </w:pPr>
            <w:del w:id="4930" w:author="Huawei" w:date="2023-02-18T15:11:00Z">
              <w:r w:rsidRPr="0053369F" w:rsidDel="00D53371">
                <w:delText>158</w:delText>
              </w:r>
            </w:del>
          </w:p>
        </w:tc>
        <w:tc>
          <w:tcPr>
            <w:tcW w:w="945" w:type="dxa"/>
            <w:shd w:val="clear" w:color="auto" w:fill="auto"/>
          </w:tcPr>
          <w:p w14:paraId="0C327285" w14:textId="0A2C1875" w:rsidR="00E23068" w:rsidRPr="0053369F" w:rsidDel="00D53371" w:rsidRDefault="00E23068" w:rsidP="00E23068">
            <w:pPr>
              <w:pStyle w:val="TAC"/>
              <w:rPr>
                <w:del w:id="4931" w:author="Huawei" w:date="2023-02-18T15:11:00Z"/>
              </w:rPr>
            </w:pPr>
            <w:del w:id="4932" w:author="Huawei" w:date="2023-02-18T15:11:00Z">
              <w:r w:rsidRPr="0053369F" w:rsidDel="00D53371">
                <w:delText>1@0</w:delText>
              </w:r>
            </w:del>
          </w:p>
        </w:tc>
        <w:tc>
          <w:tcPr>
            <w:tcW w:w="945" w:type="dxa"/>
            <w:shd w:val="clear" w:color="auto" w:fill="auto"/>
          </w:tcPr>
          <w:p w14:paraId="066018AF" w14:textId="63A89CF7" w:rsidR="00E23068" w:rsidRPr="0053369F" w:rsidDel="00D53371" w:rsidRDefault="00E23068" w:rsidP="00E23068">
            <w:pPr>
              <w:pStyle w:val="TAC"/>
              <w:rPr>
                <w:del w:id="4933" w:author="Huawei" w:date="2023-02-18T15:11:00Z"/>
              </w:rPr>
            </w:pPr>
            <w:del w:id="4934" w:author="Huawei" w:date="2023-02-18T15:11:00Z">
              <w:r w:rsidRPr="0053369F" w:rsidDel="00D53371">
                <w:delText>1@50</w:delText>
              </w:r>
            </w:del>
          </w:p>
        </w:tc>
      </w:tr>
      <w:tr w:rsidR="00E23068" w:rsidRPr="0053369F" w:rsidDel="00D53371" w14:paraId="2E0F958E" w14:textId="0A128284" w:rsidTr="00E23068">
        <w:trPr>
          <w:del w:id="4935" w:author="Huawei" w:date="2023-02-18T15:11:00Z"/>
        </w:trPr>
        <w:tc>
          <w:tcPr>
            <w:tcW w:w="812" w:type="dxa"/>
            <w:tcBorders>
              <w:top w:val="nil"/>
              <w:bottom w:val="nil"/>
            </w:tcBorders>
            <w:shd w:val="clear" w:color="auto" w:fill="auto"/>
          </w:tcPr>
          <w:p w14:paraId="1AB6D375" w14:textId="06C3DC5B" w:rsidR="00E23068" w:rsidRPr="0053369F" w:rsidDel="00D53371" w:rsidRDefault="00E23068" w:rsidP="00E23068">
            <w:pPr>
              <w:pStyle w:val="TAC"/>
              <w:rPr>
                <w:del w:id="4936" w:author="Huawei" w:date="2023-02-18T15:11:00Z"/>
              </w:rPr>
            </w:pPr>
          </w:p>
        </w:tc>
        <w:tc>
          <w:tcPr>
            <w:tcW w:w="479" w:type="dxa"/>
            <w:tcBorders>
              <w:top w:val="nil"/>
              <w:bottom w:val="nil"/>
            </w:tcBorders>
            <w:shd w:val="clear" w:color="auto" w:fill="auto"/>
          </w:tcPr>
          <w:p w14:paraId="72DAF170" w14:textId="22E93653" w:rsidR="00E23068" w:rsidRPr="0053369F" w:rsidDel="00D53371" w:rsidRDefault="00E23068" w:rsidP="00E23068">
            <w:pPr>
              <w:pStyle w:val="TAC"/>
              <w:rPr>
                <w:del w:id="4937" w:author="Huawei" w:date="2023-02-18T15:11:00Z"/>
              </w:rPr>
            </w:pPr>
          </w:p>
        </w:tc>
        <w:tc>
          <w:tcPr>
            <w:tcW w:w="859" w:type="dxa"/>
            <w:shd w:val="clear" w:color="auto" w:fill="auto"/>
          </w:tcPr>
          <w:p w14:paraId="546D4FE5" w14:textId="0F7A8344" w:rsidR="00E23068" w:rsidRPr="0053369F" w:rsidDel="00D53371" w:rsidRDefault="00E23068" w:rsidP="00E23068">
            <w:pPr>
              <w:pStyle w:val="TAC"/>
              <w:rPr>
                <w:del w:id="4938" w:author="Huawei" w:date="2023-02-18T15:11:00Z"/>
              </w:rPr>
            </w:pPr>
            <w:del w:id="4939" w:author="Huawei" w:date="2023-02-18T15:11:00Z">
              <w:r w:rsidRPr="0053369F" w:rsidDel="00D53371">
                <w:delText>90+30</w:delText>
              </w:r>
            </w:del>
          </w:p>
        </w:tc>
        <w:tc>
          <w:tcPr>
            <w:tcW w:w="603" w:type="dxa"/>
            <w:shd w:val="clear" w:color="auto" w:fill="auto"/>
          </w:tcPr>
          <w:p w14:paraId="009EE7ED" w14:textId="2FBF9E67" w:rsidR="00E23068" w:rsidRPr="0053369F" w:rsidDel="00D53371" w:rsidRDefault="00E23068" w:rsidP="00E23068">
            <w:pPr>
              <w:pStyle w:val="TAC"/>
              <w:rPr>
                <w:del w:id="4940" w:author="Huawei" w:date="2023-02-18T15:11:00Z"/>
              </w:rPr>
            </w:pPr>
            <w:del w:id="4941" w:author="Huawei" w:date="2023-02-18T14:34:00Z">
              <w:r w:rsidRPr="0053369F" w:rsidDel="003B5D87">
                <w:delText>34</w:delText>
              </w:r>
            </w:del>
          </w:p>
        </w:tc>
        <w:tc>
          <w:tcPr>
            <w:tcW w:w="945" w:type="dxa"/>
            <w:shd w:val="clear" w:color="auto" w:fill="auto"/>
          </w:tcPr>
          <w:p w14:paraId="6B341981" w14:textId="79A07E72" w:rsidR="00E23068" w:rsidRPr="0053369F" w:rsidDel="00D53371" w:rsidRDefault="00E23068" w:rsidP="00E23068">
            <w:pPr>
              <w:pStyle w:val="TAC"/>
              <w:rPr>
                <w:del w:id="4942" w:author="Huawei" w:date="2023-02-18T15:11:00Z"/>
              </w:rPr>
            </w:pPr>
            <w:del w:id="4943" w:author="Huawei" w:date="2023-02-18T15:11:00Z">
              <w:r w:rsidRPr="0053369F" w:rsidDel="00D53371">
                <w:delText>1@88</w:delText>
              </w:r>
            </w:del>
          </w:p>
        </w:tc>
        <w:tc>
          <w:tcPr>
            <w:tcW w:w="945" w:type="dxa"/>
            <w:shd w:val="clear" w:color="auto" w:fill="auto"/>
          </w:tcPr>
          <w:p w14:paraId="48C362B9" w14:textId="685BE39C" w:rsidR="00E23068" w:rsidRPr="0053369F" w:rsidDel="00D53371" w:rsidRDefault="00E23068" w:rsidP="00E23068">
            <w:pPr>
              <w:pStyle w:val="TAC"/>
              <w:rPr>
                <w:del w:id="4944" w:author="Huawei" w:date="2023-02-18T15:11:00Z"/>
              </w:rPr>
            </w:pPr>
            <w:del w:id="4945" w:author="Huawei" w:date="2023-02-18T15:11:00Z">
              <w:r w:rsidRPr="0053369F" w:rsidDel="00D53371">
                <w:delText>1@0</w:delText>
              </w:r>
            </w:del>
          </w:p>
        </w:tc>
        <w:tc>
          <w:tcPr>
            <w:tcW w:w="603" w:type="dxa"/>
            <w:shd w:val="clear" w:color="auto" w:fill="auto"/>
            <w:vAlign w:val="bottom"/>
          </w:tcPr>
          <w:p w14:paraId="0AAF3824" w14:textId="01645DEC" w:rsidR="00E23068" w:rsidRPr="0053369F" w:rsidDel="00D53371" w:rsidRDefault="00E23068" w:rsidP="00E23068">
            <w:pPr>
              <w:pStyle w:val="TAC"/>
              <w:rPr>
                <w:del w:id="4946" w:author="Huawei" w:date="2023-02-18T15:11:00Z"/>
              </w:rPr>
            </w:pPr>
            <w:del w:id="4947" w:author="Huawei" w:date="2023-02-18T15:11:00Z">
              <w:r w:rsidRPr="0053369F" w:rsidDel="00D53371">
                <w:delText>95</w:delText>
              </w:r>
            </w:del>
          </w:p>
        </w:tc>
        <w:tc>
          <w:tcPr>
            <w:tcW w:w="945" w:type="dxa"/>
            <w:shd w:val="clear" w:color="auto" w:fill="auto"/>
            <w:vAlign w:val="bottom"/>
          </w:tcPr>
          <w:p w14:paraId="7F0963E3" w14:textId="30D7C32E" w:rsidR="00E23068" w:rsidRPr="0053369F" w:rsidDel="00D53371" w:rsidRDefault="00E23068" w:rsidP="00E23068">
            <w:pPr>
              <w:pStyle w:val="TAC"/>
              <w:rPr>
                <w:del w:id="4948" w:author="Huawei" w:date="2023-02-18T15:11:00Z"/>
              </w:rPr>
            </w:pPr>
            <w:del w:id="4949" w:author="Huawei" w:date="2023-02-18T15:11:00Z">
              <w:r w:rsidRPr="0053369F" w:rsidDel="00D53371">
                <w:delText>1@29</w:delText>
              </w:r>
            </w:del>
          </w:p>
        </w:tc>
        <w:tc>
          <w:tcPr>
            <w:tcW w:w="945" w:type="dxa"/>
            <w:shd w:val="clear" w:color="auto" w:fill="auto"/>
            <w:vAlign w:val="bottom"/>
          </w:tcPr>
          <w:p w14:paraId="2649FF1E" w14:textId="7FF6B76E" w:rsidR="00E23068" w:rsidRPr="0053369F" w:rsidDel="00D53371" w:rsidRDefault="00E23068" w:rsidP="00E23068">
            <w:pPr>
              <w:pStyle w:val="TAC"/>
              <w:rPr>
                <w:del w:id="4950" w:author="Huawei" w:date="2023-02-18T15:11:00Z"/>
              </w:rPr>
            </w:pPr>
            <w:del w:id="4951" w:author="Huawei" w:date="2023-02-18T15:11:00Z">
              <w:r w:rsidRPr="0053369F" w:rsidDel="00D53371">
                <w:delText>1@2</w:delText>
              </w:r>
            </w:del>
          </w:p>
        </w:tc>
        <w:tc>
          <w:tcPr>
            <w:tcW w:w="603" w:type="dxa"/>
            <w:shd w:val="clear" w:color="auto" w:fill="auto"/>
          </w:tcPr>
          <w:p w14:paraId="7FCCDAEA" w14:textId="79025A75" w:rsidR="00E23068" w:rsidRPr="0053369F" w:rsidDel="00D53371" w:rsidRDefault="00E23068" w:rsidP="00E23068">
            <w:pPr>
              <w:pStyle w:val="TAC"/>
              <w:rPr>
                <w:del w:id="4952" w:author="Huawei" w:date="2023-02-18T15:11:00Z"/>
              </w:rPr>
            </w:pPr>
            <w:del w:id="4953" w:author="Huawei" w:date="2023-02-18T15:11:00Z">
              <w:r w:rsidRPr="0053369F" w:rsidDel="00D53371">
                <w:delText>159</w:delText>
              </w:r>
            </w:del>
          </w:p>
        </w:tc>
        <w:tc>
          <w:tcPr>
            <w:tcW w:w="945" w:type="dxa"/>
            <w:shd w:val="clear" w:color="auto" w:fill="auto"/>
          </w:tcPr>
          <w:p w14:paraId="70F74BF9" w14:textId="60D4396E" w:rsidR="00E23068" w:rsidRPr="0053369F" w:rsidDel="00D53371" w:rsidRDefault="00E23068" w:rsidP="00E23068">
            <w:pPr>
              <w:pStyle w:val="TAC"/>
              <w:rPr>
                <w:del w:id="4954" w:author="Huawei" w:date="2023-02-18T15:11:00Z"/>
              </w:rPr>
            </w:pPr>
            <w:del w:id="4955" w:author="Huawei" w:date="2023-02-18T15:11:00Z">
              <w:r w:rsidRPr="0053369F" w:rsidDel="00D53371">
                <w:delText>1@0</w:delText>
              </w:r>
            </w:del>
          </w:p>
        </w:tc>
        <w:tc>
          <w:tcPr>
            <w:tcW w:w="945" w:type="dxa"/>
            <w:shd w:val="clear" w:color="auto" w:fill="auto"/>
          </w:tcPr>
          <w:p w14:paraId="5A2A9128" w14:textId="0E0FAAA7" w:rsidR="00E23068" w:rsidRPr="0053369F" w:rsidDel="00D53371" w:rsidRDefault="00E23068" w:rsidP="00E23068">
            <w:pPr>
              <w:pStyle w:val="TAC"/>
              <w:rPr>
                <w:del w:id="4956" w:author="Huawei" w:date="2023-02-18T15:11:00Z"/>
              </w:rPr>
            </w:pPr>
            <w:del w:id="4957" w:author="Huawei" w:date="2023-02-18T15:11:00Z">
              <w:r w:rsidRPr="0053369F" w:rsidDel="00D53371">
                <w:delText>1@37</w:delText>
              </w:r>
            </w:del>
          </w:p>
        </w:tc>
      </w:tr>
      <w:tr w:rsidR="00E23068" w:rsidRPr="0053369F" w:rsidDel="00D53371" w14:paraId="47CB332E" w14:textId="2916C45D" w:rsidTr="00E23068">
        <w:trPr>
          <w:del w:id="4958" w:author="Huawei" w:date="2023-02-18T15:11:00Z"/>
        </w:trPr>
        <w:tc>
          <w:tcPr>
            <w:tcW w:w="812" w:type="dxa"/>
            <w:tcBorders>
              <w:top w:val="nil"/>
              <w:bottom w:val="single" w:sz="4" w:space="0" w:color="auto"/>
            </w:tcBorders>
            <w:shd w:val="clear" w:color="auto" w:fill="auto"/>
          </w:tcPr>
          <w:p w14:paraId="26E94340" w14:textId="0325BE20" w:rsidR="00E23068" w:rsidRPr="0053369F" w:rsidDel="00D53371" w:rsidRDefault="00E23068" w:rsidP="00E23068">
            <w:pPr>
              <w:pStyle w:val="TAC"/>
              <w:rPr>
                <w:del w:id="4959" w:author="Huawei" w:date="2023-02-18T15:11:00Z"/>
              </w:rPr>
            </w:pPr>
          </w:p>
        </w:tc>
        <w:tc>
          <w:tcPr>
            <w:tcW w:w="479" w:type="dxa"/>
            <w:tcBorders>
              <w:top w:val="nil"/>
              <w:bottom w:val="single" w:sz="4" w:space="0" w:color="auto"/>
            </w:tcBorders>
            <w:shd w:val="clear" w:color="auto" w:fill="auto"/>
          </w:tcPr>
          <w:p w14:paraId="5DC5BFD8" w14:textId="59FB7FA1" w:rsidR="00E23068" w:rsidRPr="0053369F" w:rsidDel="00D53371" w:rsidRDefault="00E23068" w:rsidP="00E23068">
            <w:pPr>
              <w:pStyle w:val="TAC"/>
              <w:rPr>
                <w:del w:id="4960" w:author="Huawei" w:date="2023-02-18T15:11:00Z"/>
              </w:rPr>
            </w:pPr>
          </w:p>
        </w:tc>
        <w:tc>
          <w:tcPr>
            <w:tcW w:w="859" w:type="dxa"/>
            <w:shd w:val="clear" w:color="auto" w:fill="auto"/>
          </w:tcPr>
          <w:p w14:paraId="065DBA42" w14:textId="0BE62547" w:rsidR="00E23068" w:rsidRPr="0053369F" w:rsidDel="00D53371" w:rsidRDefault="00E23068" w:rsidP="00E23068">
            <w:pPr>
              <w:pStyle w:val="TAC"/>
              <w:rPr>
                <w:del w:id="4961" w:author="Huawei" w:date="2023-02-18T15:11:00Z"/>
              </w:rPr>
            </w:pPr>
            <w:del w:id="4962" w:author="Huawei" w:date="2023-02-18T15:11:00Z">
              <w:r w:rsidRPr="0053369F" w:rsidDel="00D53371">
                <w:delText>100+20</w:delText>
              </w:r>
            </w:del>
          </w:p>
        </w:tc>
        <w:tc>
          <w:tcPr>
            <w:tcW w:w="603" w:type="dxa"/>
            <w:shd w:val="clear" w:color="auto" w:fill="auto"/>
          </w:tcPr>
          <w:p w14:paraId="54BF21F5" w14:textId="440D016C" w:rsidR="00E23068" w:rsidRPr="0053369F" w:rsidDel="00D53371" w:rsidRDefault="00E23068" w:rsidP="00E23068">
            <w:pPr>
              <w:pStyle w:val="TAC"/>
              <w:rPr>
                <w:del w:id="4963" w:author="Huawei" w:date="2023-02-18T15:11:00Z"/>
              </w:rPr>
            </w:pPr>
            <w:del w:id="4964" w:author="Huawei" w:date="2023-02-18T14:34:00Z">
              <w:r w:rsidRPr="0053369F" w:rsidDel="003B5D87">
                <w:delText>20</w:delText>
              </w:r>
            </w:del>
          </w:p>
        </w:tc>
        <w:tc>
          <w:tcPr>
            <w:tcW w:w="945" w:type="dxa"/>
            <w:shd w:val="clear" w:color="auto" w:fill="auto"/>
          </w:tcPr>
          <w:p w14:paraId="4386A5BF" w14:textId="0A01A2CB" w:rsidR="00E23068" w:rsidRPr="0053369F" w:rsidDel="00D53371" w:rsidRDefault="00E23068" w:rsidP="00E23068">
            <w:pPr>
              <w:pStyle w:val="TAC"/>
              <w:rPr>
                <w:del w:id="4965" w:author="Huawei" w:date="2023-02-18T15:11:00Z"/>
              </w:rPr>
            </w:pPr>
            <w:del w:id="4966" w:author="Huawei" w:date="2023-02-18T15:11:00Z">
              <w:r w:rsidRPr="0053369F" w:rsidDel="00D53371">
                <w:delText>1@116</w:delText>
              </w:r>
            </w:del>
          </w:p>
        </w:tc>
        <w:tc>
          <w:tcPr>
            <w:tcW w:w="945" w:type="dxa"/>
            <w:shd w:val="clear" w:color="auto" w:fill="auto"/>
          </w:tcPr>
          <w:p w14:paraId="1F915FE3" w14:textId="50F651F4" w:rsidR="00E23068" w:rsidRPr="0053369F" w:rsidDel="00D53371" w:rsidRDefault="00E23068" w:rsidP="00E23068">
            <w:pPr>
              <w:pStyle w:val="TAC"/>
              <w:rPr>
                <w:del w:id="4967" w:author="Huawei" w:date="2023-02-18T15:11:00Z"/>
              </w:rPr>
            </w:pPr>
            <w:del w:id="4968" w:author="Huawei" w:date="2023-02-18T15:11:00Z">
              <w:r w:rsidRPr="0053369F" w:rsidDel="00D53371">
                <w:delText>1@0</w:delText>
              </w:r>
            </w:del>
          </w:p>
        </w:tc>
        <w:tc>
          <w:tcPr>
            <w:tcW w:w="603" w:type="dxa"/>
            <w:shd w:val="clear" w:color="auto" w:fill="auto"/>
            <w:vAlign w:val="bottom"/>
          </w:tcPr>
          <w:p w14:paraId="27185697" w14:textId="2B5AA2DC" w:rsidR="00E23068" w:rsidRPr="0053369F" w:rsidDel="00D53371" w:rsidRDefault="00E23068" w:rsidP="00E23068">
            <w:pPr>
              <w:pStyle w:val="TAC"/>
              <w:rPr>
                <w:del w:id="4969" w:author="Huawei" w:date="2023-02-18T15:11:00Z"/>
              </w:rPr>
            </w:pPr>
            <w:del w:id="4970" w:author="Huawei" w:date="2023-02-18T15:11:00Z">
              <w:r w:rsidRPr="0053369F" w:rsidDel="00D53371">
                <w:delText>91</w:delText>
              </w:r>
            </w:del>
          </w:p>
        </w:tc>
        <w:tc>
          <w:tcPr>
            <w:tcW w:w="945" w:type="dxa"/>
            <w:shd w:val="clear" w:color="auto" w:fill="auto"/>
            <w:vAlign w:val="bottom"/>
          </w:tcPr>
          <w:p w14:paraId="6BBEB180" w14:textId="151A5D3F" w:rsidR="00E23068" w:rsidRPr="0053369F" w:rsidDel="00D53371" w:rsidRDefault="00E23068" w:rsidP="00E23068">
            <w:pPr>
              <w:pStyle w:val="TAC"/>
              <w:rPr>
                <w:del w:id="4971" w:author="Huawei" w:date="2023-02-18T15:11:00Z"/>
              </w:rPr>
            </w:pPr>
            <w:del w:id="4972" w:author="Huawei" w:date="2023-02-18T15:11:00Z">
              <w:r w:rsidRPr="0053369F" w:rsidDel="00D53371">
                <w:delText>1@45</w:delText>
              </w:r>
            </w:del>
          </w:p>
        </w:tc>
        <w:tc>
          <w:tcPr>
            <w:tcW w:w="945" w:type="dxa"/>
            <w:shd w:val="clear" w:color="auto" w:fill="auto"/>
            <w:vAlign w:val="bottom"/>
          </w:tcPr>
          <w:p w14:paraId="0DAC62C1" w14:textId="269A9D4E" w:rsidR="00E23068" w:rsidRPr="0053369F" w:rsidDel="00D53371" w:rsidRDefault="00E23068" w:rsidP="00E23068">
            <w:pPr>
              <w:pStyle w:val="TAC"/>
              <w:rPr>
                <w:del w:id="4973" w:author="Huawei" w:date="2023-02-18T15:11:00Z"/>
              </w:rPr>
            </w:pPr>
            <w:del w:id="4974" w:author="Huawei" w:date="2023-02-18T15:11:00Z">
              <w:r w:rsidRPr="0053369F" w:rsidDel="00D53371">
                <w:delText>1@0</w:delText>
              </w:r>
            </w:del>
          </w:p>
        </w:tc>
        <w:tc>
          <w:tcPr>
            <w:tcW w:w="603" w:type="dxa"/>
            <w:shd w:val="clear" w:color="auto" w:fill="auto"/>
          </w:tcPr>
          <w:p w14:paraId="29554548" w14:textId="2C0DA1F5" w:rsidR="00E23068" w:rsidRPr="0053369F" w:rsidDel="00D53371" w:rsidRDefault="00E23068" w:rsidP="00E23068">
            <w:pPr>
              <w:pStyle w:val="TAC"/>
              <w:rPr>
                <w:del w:id="4975" w:author="Huawei" w:date="2023-02-18T15:11:00Z"/>
              </w:rPr>
            </w:pPr>
            <w:del w:id="4976" w:author="Huawei" w:date="2023-02-18T15:11:00Z">
              <w:r w:rsidRPr="0053369F" w:rsidDel="00D53371">
                <w:delText>159</w:delText>
              </w:r>
            </w:del>
          </w:p>
        </w:tc>
        <w:tc>
          <w:tcPr>
            <w:tcW w:w="945" w:type="dxa"/>
            <w:shd w:val="clear" w:color="auto" w:fill="auto"/>
          </w:tcPr>
          <w:p w14:paraId="474F935A" w14:textId="1B1F402A" w:rsidR="00E23068" w:rsidRPr="0053369F" w:rsidDel="00D53371" w:rsidRDefault="00E23068" w:rsidP="00E23068">
            <w:pPr>
              <w:pStyle w:val="TAC"/>
              <w:rPr>
                <w:del w:id="4977" w:author="Huawei" w:date="2023-02-18T15:11:00Z"/>
              </w:rPr>
            </w:pPr>
            <w:del w:id="4978" w:author="Huawei" w:date="2023-02-18T15:11:00Z">
              <w:r w:rsidRPr="0053369F" w:rsidDel="00D53371">
                <w:delText>1@0</w:delText>
              </w:r>
            </w:del>
          </w:p>
        </w:tc>
        <w:tc>
          <w:tcPr>
            <w:tcW w:w="945" w:type="dxa"/>
            <w:shd w:val="clear" w:color="auto" w:fill="auto"/>
          </w:tcPr>
          <w:p w14:paraId="52D4C660" w14:textId="612D7CBA" w:rsidR="00E23068" w:rsidRPr="0053369F" w:rsidDel="00D53371" w:rsidRDefault="00E23068" w:rsidP="00E23068">
            <w:pPr>
              <w:pStyle w:val="TAC"/>
              <w:rPr>
                <w:del w:id="4979" w:author="Huawei" w:date="2023-02-18T15:11:00Z"/>
              </w:rPr>
            </w:pPr>
            <w:del w:id="4980" w:author="Huawei" w:date="2023-02-18T15:11:00Z">
              <w:r w:rsidRPr="0053369F" w:rsidDel="00D53371">
                <w:delText>1@23</w:delText>
              </w:r>
            </w:del>
          </w:p>
        </w:tc>
      </w:tr>
      <w:tr w:rsidR="001C30DB" w:rsidRPr="0053369F" w14:paraId="42C0DFCC" w14:textId="77777777" w:rsidTr="00E23068">
        <w:tc>
          <w:tcPr>
            <w:tcW w:w="812" w:type="dxa"/>
            <w:tcBorders>
              <w:bottom w:val="nil"/>
            </w:tcBorders>
            <w:shd w:val="clear" w:color="auto" w:fill="auto"/>
          </w:tcPr>
          <w:p w14:paraId="5977518A" w14:textId="77777777" w:rsidR="001C30DB" w:rsidRPr="0053369F" w:rsidRDefault="001C30DB" w:rsidP="00F878B3">
            <w:pPr>
              <w:pStyle w:val="TAC"/>
            </w:pPr>
          </w:p>
        </w:tc>
        <w:tc>
          <w:tcPr>
            <w:tcW w:w="479" w:type="dxa"/>
            <w:tcBorders>
              <w:bottom w:val="nil"/>
            </w:tcBorders>
            <w:shd w:val="clear" w:color="auto" w:fill="auto"/>
          </w:tcPr>
          <w:p w14:paraId="517FEF34" w14:textId="77777777" w:rsidR="001C30DB" w:rsidRPr="0053369F" w:rsidRDefault="001C30DB" w:rsidP="00F878B3">
            <w:pPr>
              <w:pStyle w:val="TAC"/>
            </w:pPr>
            <w:r w:rsidRPr="0053369F">
              <w:t>15</w:t>
            </w:r>
          </w:p>
        </w:tc>
        <w:tc>
          <w:tcPr>
            <w:tcW w:w="8338" w:type="dxa"/>
            <w:gridSpan w:val="10"/>
            <w:shd w:val="clear" w:color="auto" w:fill="auto"/>
          </w:tcPr>
          <w:p w14:paraId="34087017" w14:textId="77777777" w:rsidR="001C30DB" w:rsidRPr="0053369F" w:rsidRDefault="001C30DB" w:rsidP="00F878B3">
            <w:pPr>
              <w:pStyle w:val="TAC"/>
            </w:pPr>
            <w:r w:rsidRPr="0053369F">
              <w:t>N/A</w:t>
            </w:r>
          </w:p>
        </w:tc>
      </w:tr>
      <w:tr w:rsidR="00E23068" w:rsidRPr="0053369F" w14:paraId="47A4FD53" w14:textId="77777777" w:rsidTr="00E23068">
        <w:tc>
          <w:tcPr>
            <w:tcW w:w="812" w:type="dxa"/>
            <w:tcBorders>
              <w:top w:val="nil"/>
              <w:bottom w:val="nil"/>
            </w:tcBorders>
            <w:shd w:val="clear" w:color="auto" w:fill="auto"/>
          </w:tcPr>
          <w:p w14:paraId="7C566CD9" w14:textId="77777777" w:rsidR="00E23068" w:rsidRPr="0053369F" w:rsidRDefault="00E23068" w:rsidP="00E23068">
            <w:pPr>
              <w:pStyle w:val="TAC"/>
            </w:pPr>
            <w:r w:rsidRPr="0053369F">
              <w:t>125</w:t>
            </w:r>
          </w:p>
        </w:tc>
        <w:tc>
          <w:tcPr>
            <w:tcW w:w="479" w:type="dxa"/>
            <w:tcBorders>
              <w:bottom w:val="nil"/>
            </w:tcBorders>
            <w:shd w:val="clear" w:color="auto" w:fill="auto"/>
          </w:tcPr>
          <w:p w14:paraId="1A9AB593" w14:textId="77777777" w:rsidR="00E23068" w:rsidRPr="0053369F" w:rsidRDefault="00E23068" w:rsidP="00E23068">
            <w:pPr>
              <w:pStyle w:val="TAC"/>
            </w:pPr>
            <w:r w:rsidRPr="0053369F">
              <w:t>30</w:t>
            </w:r>
          </w:p>
        </w:tc>
        <w:tc>
          <w:tcPr>
            <w:tcW w:w="859" w:type="dxa"/>
            <w:shd w:val="clear" w:color="auto" w:fill="auto"/>
          </w:tcPr>
          <w:p w14:paraId="3C347BE1" w14:textId="77777777" w:rsidR="00E23068" w:rsidRPr="0053369F" w:rsidRDefault="00E23068" w:rsidP="00E23068">
            <w:pPr>
              <w:pStyle w:val="TAC"/>
            </w:pPr>
            <w:r w:rsidRPr="0053369F">
              <w:t>25+100</w:t>
            </w:r>
          </w:p>
        </w:tc>
        <w:tc>
          <w:tcPr>
            <w:tcW w:w="603" w:type="dxa"/>
            <w:shd w:val="clear" w:color="auto" w:fill="auto"/>
          </w:tcPr>
          <w:p w14:paraId="44813869" w14:textId="237A522A" w:rsidR="00E23068" w:rsidRPr="0053369F" w:rsidRDefault="00E23068" w:rsidP="00E23068">
            <w:pPr>
              <w:pStyle w:val="TAC"/>
            </w:pPr>
            <w:ins w:id="4981" w:author="Huawei" w:date="2023-02-18T14:34:00Z">
              <w:r w:rsidRPr="00E235B0">
                <w:t>129</w:t>
              </w:r>
            </w:ins>
            <w:del w:id="4982" w:author="Huawei" w:date="2023-02-18T14:34:00Z">
              <w:r w:rsidRPr="0053369F" w:rsidDel="004667B0">
                <w:delText>64</w:delText>
              </w:r>
            </w:del>
          </w:p>
        </w:tc>
        <w:tc>
          <w:tcPr>
            <w:tcW w:w="945" w:type="dxa"/>
            <w:shd w:val="clear" w:color="auto" w:fill="auto"/>
          </w:tcPr>
          <w:p w14:paraId="2C5DED89" w14:textId="77777777" w:rsidR="00E23068" w:rsidRPr="0053369F" w:rsidRDefault="00E23068" w:rsidP="00E23068">
            <w:pPr>
              <w:pStyle w:val="TAC"/>
            </w:pPr>
            <w:r w:rsidRPr="0053369F">
              <w:t>1@64</w:t>
            </w:r>
          </w:p>
        </w:tc>
        <w:tc>
          <w:tcPr>
            <w:tcW w:w="945" w:type="dxa"/>
            <w:shd w:val="clear" w:color="auto" w:fill="auto"/>
          </w:tcPr>
          <w:p w14:paraId="2A6E6EFF" w14:textId="77777777" w:rsidR="00E23068" w:rsidRPr="0053369F" w:rsidRDefault="00E23068" w:rsidP="00E23068">
            <w:pPr>
              <w:pStyle w:val="TAC"/>
            </w:pPr>
            <w:r w:rsidRPr="0053369F">
              <w:t>1@62</w:t>
            </w:r>
          </w:p>
        </w:tc>
        <w:tc>
          <w:tcPr>
            <w:tcW w:w="603" w:type="dxa"/>
            <w:shd w:val="clear" w:color="auto" w:fill="auto"/>
            <w:vAlign w:val="bottom"/>
          </w:tcPr>
          <w:p w14:paraId="69A4F863" w14:textId="77777777" w:rsidR="00E23068" w:rsidRPr="0053369F" w:rsidRDefault="00E23068" w:rsidP="00E23068">
            <w:pPr>
              <w:pStyle w:val="TAC"/>
            </w:pPr>
            <w:r w:rsidRPr="0053369F">
              <w:t>203</w:t>
            </w:r>
          </w:p>
        </w:tc>
        <w:tc>
          <w:tcPr>
            <w:tcW w:w="945" w:type="dxa"/>
            <w:shd w:val="clear" w:color="auto" w:fill="auto"/>
            <w:vAlign w:val="bottom"/>
          </w:tcPr>
          <w:p w14:paraId="78D9E04D" w14:textId="77777777" w:rsidR="00E23068" w:rsidRPr="0053369F" w:rsidRDefault="00E23068" w:rsidP="00E23068">
            <w:pPr>
              <w:pStyle w:val="TAC"/>
            </w:pPr>
            <w:r w:rsidRPr="0053369F">
              <w:t>1@63</w:t>
            </w:r>
          </w:p>
        </w:tc>
        <w:tc>
          <w:tcPr>
            <w:tcW w:w="945" w:type="dxa"/>
            <w:shd w:val="clear" w:color="auto" w:fill="auto"/>
            <w:vAlign w:val="bottom"/>
          </w:tcPr>
          <w:p w14:paraId="597EF138" w14:textId="77777777" w:rsidR="00E23068" w:rsidRPr="0053369F" w:rsidRDefault="00E23068" w:rsidP="00E23068">
            <w:pPr>
              <w:pStyle w:val="TAC"/>
            </w:pPr>
            <w:r w:rsidRPr="0053369F">
              <w:t>1@200</w:t>
            </w:r>
          </w:p>
        </w:tc>
        <w:tc>
          <w:tcPr>
            <w:tcW w:w="603" w:type="dxa"/>
            <w:shd w:val="clear" w:color="auto" w:fill="auto"/>
          </w:tcPr>
          <w:p w14:paraId="75F8C5EF" w14:textId="77777777" w:rsidR="00E23068" w:rsidRPr="0053369F" w:rsidRDefault="00E23068" w:rsidP="00E23068">
            <w:pPr>
              <w:pStyle w:val="TAC"/>
            </w:pPr>
            <w:r w:rsidRPr="0053369F">
              <w:t>338</w:t>
            </w:r>
          </w:p>
        </w:tc>
        <w:tc>
          <w:tcPr>
            <w:tcW w:w="945" w:type="dxa"/>
            <w:shd w:val="clear" w:color="auto" w:fill="auto"/>
          </w:tcPr>
          <w:p w14:paraId="63CE64CC" w14:textId="77777777" w:rsidR="00E23068" w:rsidRPr="0053369F" w:rsidRDefault="00E23068" w:rsidP="00E23068">
            <w:pPr>
              <w:pStyle w:val="TAC"/>
            </w:pPr>
            <w:r w:rsidRPr="0053369F">
              <w:t>1@0</w:t>
            </w:r>
          </w:p>
        </w:tc>
        <w:tc>
          <w:tcPr>
            <w:tcW w:w="945" w:type="dxa"/>
            <w:shd w:val="clear" w:color="auto" w:fill="auto"/>
          </w:tcPr>
          <w:p w14:paraId="7FFDD36D" w14:textId="77777777" w:rsidR="00E23068" w:rsidRPr="0053369F" w:rsidRDefault="00E23068" w:rsidP="00E23068">
            <w:pPr>
              <w:pStyle w:val="TAC"/>
            </w:pPr>
            <w:r w:rsidRPr="0053369F">
              <w:t>1@272</w:t>
            </w:r>
          </w:p>
        </w:tc>
      </w:tr>
      <w:tr w:rsidR="00E23068" w:rsidRPr="0053369F" w14:paraId="62D3FC72" w14:textId="77777777" w:rsidTr="00E23068">
        <w:tc>
          <w:tcPr>
            <w:tcW w:w="812" w:type="dxa"/>
            <w:tcBorders>
              <w:top w:val="nil"/>
              <w:bottom w:val="nil"/>
            </w:tcBorders>
            <w:shd w:val="clear" w:color="auto" w:fill="auto"/>
          </w:tcPr>
          <w:p w14:paraId="1F973564"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06E807D0" w14:textId="77777777" w:rsidR="00E23068" w:rsidRPr="0053369F" w:rsidRDefault="00E23068" w:rsidP="00E23068">
            <w:pPr>
              <w:pStyle w:val="TAC"/>
            </w:pPr>
          </w:p>
        </w:tc>
        <w:tc>
          <w:tcPr>
            <w:tcW w:w="859" w:type="dxa"/>
            <w:shd w:val="clear" w:color="auto" w:fill="auto"/>
          </w:tcPr>
          <w:p w14:paraId="0E8058CF" w14:textId="77777777" w:rsidR="00E23068" w:rsidRPr="0053369F" w:rsidRDefault="00E23068" w:rsidP="00E23068">
            <w:pPr>
              <w:pStyle w:val="TAC"/>
            </w:pPr>
            <w:r w:rsidRPr="0053369F">
              <w:t>100+25</w:t>
            </w:r>
          </w:p>
        </w:tc>
        <w:tc>
          <w:tcPr>
            <w:tcW w:w="603" w:type="dxa"/>
            <w:shd w:val="clear" w:color="auto" w:fill="auto"/>
          </w:tcPr>
          <w:p w14:paraId="6CDBB10C" w14:textId="1AF89EBB" w:rsidR="00E23068" w:rsidRPr="0053369F" w:rsidRDefault="00E23068" w:rsidP="00E23068">
            <w:pPr>
              <w:pStyle w:val="TAC"/>
            </w:pPr>
            <w:ins w:id="4983" w:author="Huawei" w:date="2023-02-18T14:34:00Z">
              <w:r w:rsidRPr="00E235B0">
                <w:t>117</w:t>
              </w:r>
            </w:ins>
            <w:del w:id="4984" w:author="Huawei" w:date="2023-02-18T14:34:00Z">
              <w:r w:rsidRPr="0053369F" w:rsidDel="004667B0">
                <w:delText>58</w:delText>
              </w:r>
            </w:del>
          </w:p>
        </w:tc>
        <w:tc>
          <w:tcPr>
            <w:tcW w:w="945" w:type="dxa"/>
            <w:shd w:val="clear" w:color="auto" w:fill="auto"/>
          </w:tcPr>
          <w:p w14:paraId="43240DDF" w14:textId="77777777" w:rsidR="00E23068" w:rsidRPr="0053369F" w:rsidRDefault="00E23068" w:rsidP="00E23068">
            <w:pPr>
              <w:pStyle w:val="TAC"/>
            </w:pPr>
            <w:r w:rsidRPr="0053369F">
              <w:t>1@216</w:t>
            </w:r>
          </w:p>
        </w:tc>
        <w:tc>
          <w:tcPr>
            <w:tcW w:w="945" w:type="dxa"/>
            <w:shd w:val="clear" w:color="auto" w:fill="auto"/>
          </w:tcPr>
          <w:p w14:paraId="59350F3C" w14:textId="77777777" w:rsidR="00E23068" w:rsidRPr="0053369F" w:rsidRDefault="00E23068" w:rsidP="00E23068">
            <w:pPr>
              <w:pStyle w:val="TAC"/>
            </w:pPr>
            <w:r w:rsidRPr="0053369F">
              <w:t>1@0</w:t>
            </w:r>
          </w:p>
        </w:tc>
        <w:tc>
          <w:tcPr>
            <w:tcW w:w="603" w:type="dxa"/>
            <w:shd w:val="clear" w:color="auto" w:fill="auto"/>
            <w:vAlign w:val="bottom"/>
          </w:tcPr>
          <w:p w14:paraId="639647DD" w14:textId="77777777" w:rsidR="00E23068" w:rsidRPr="0053369F" w:rsidRDefault="00E23068" w:rsidP="00E23068">
            <w:pPr>
              <w:pStyle w:val="TAC"/>
            </w:pPr>
            <w:r w:rsidRPr="0053369F">
              <w:t>201</w:t>
            </w:r>
          </w:p>
        </w:tc>
        <w:tc>
          <w:tcPr>
            <w:tcW w:w="945" w:type="dxa"/>
            <w:shd w:val="clear" w:color="auto" w:fill="auto"/>
            <w:vAlign w:val="bottom"/>
          </w:tcPr>
          <w:p w14:paraId="174FC5AD" w14:textId="77777777" w:rsidR="00E23068" w:rsidRPr="0053369F" w:rsidRDefault="00E23068" w:rsidP="00E23068">
            <w:pPr>
              <w:pStyle w:val="TAC"/>
            </w:pPr>
            <w:r w:rsidRPr="0053369F">
              <w:t>1@74</w:t>
            </w:r>
          </w:p>
        </w:tc>
        <w:tc>
          <w:tcPr>
            <w:tcW w:w="945" w:type="dxa"/>
            <w:shd w:val="clear" w:color="auto" w:fill="auto"/>
            <w:vAlign w:val="bottom"/>
          </w:tcPr>
          <w:p w14:paraId="6A5F2FE6" w14:textId="77777777" w:rsidR="00E23068" w:rsidRPr="0053369F" w:rsidRDefault="00E23068" w:rsidP="00E23068">
            <w:pPr>
              <w:pStyle w:val="TAC"/>
            </w:pPr>
            <w:r w:rsidRPr="0053369F">
              <w:t>1@1</w:t>
            </w:r>
          </w:p>
        </w:tc>
        <w:tc>
          <w:tcPr>
            <w:tcW w:w="603" w:type="dxa"/>
            <w:shd w:val="clear" w:color="auto" w:fill="auto"/>
          </w:tcPr>
          <w:p w14:paraId="60BD7148" w14:textId="77777777" w:rsidR="00E23068" w:rsidRPr="0053369F" w:rsidRDefault="00E23068" w:rsidP="00E23068">
            <w:pPr>
              <w:pStyle w:val="TAC"/>
            </w:pPr>
            <w:r w:rsidRPr="0053369F">
              <w:t>338</w:t>
            </w:r>
          </w:p>
        </w:tc>
        <w:tc>
          <w:tcPr>
            <w:tcW w:w="945" w:type="dxa"/>
            <w:shd w:val="clear" w:color="auto" w:fill="auto"/>
          </w:tcPr>
          <w:p w14:paraId="5EAFB21E" w14:textId="77777777" w:rsidR="00E23068" w:rsidRPr="0053369F" w:rsidRDefault="00E23068" w:rsidP="00E23068">
            <w:pPr>
              <w:pStyle w:val="TAC"/>
            </w:pPr>
            <w:r w:rsidRPr="0053369F">
              <w:t>1@0</w:t>
            </w:r>
          </w:p>
        </w:tc>
        <w:tc>
          <w:tcPr>
            <w:tcW w:w="945" w:type="dxa"/>
            <w:shd w:val="clear" w:color="auto" w:fill="auto"/>
          </w:tcPr>
          <w:p w14:paraId="1551165F" w14:textId="77777777" w:rsidR="00E23068" w:rsidRPr="0053369F" w:rsidRDefault="00E23068" w:rsidP="00E23068">
            <w:pPr>
              <w:pStyle w:val="TAC"/>
            </w:pPr>
            <w:r w:rsidRPr="0053369F">
              <w:t>1@64</w:t>
            </w:r>
          </w:p>
        </w:tc>
      </w:tr>
      <w:tr w:rsidR="00E23068" w:rsidRPr="0053369F" w:rsidDel="00D53371" w14:paraId="6C0F322E" w14:textId="496DA31C" w:rsidTr="00E23068">
        <w:trPr>
          <w:del w:id="4985" w:author="Huawei" w:date="2023-02-18T15:11:00Z"/>
        </w:trPr>
        <w:tc>
          <w:tcPr>
            <w:tcW w:w="812" w:type="dxa"/>
            <w:tcBorders>
              <w:top w:val="nil"/>
              <w:bottom w:val="nil"/>
            </w:tcBorders>
            <w:shd w:val="clear" w:color="auto" w:fill="auto"/>
          </w:tcPr>
          <w:p w14:paraId="79889B9E" w14:textId="6977E0A0" w:rsidR="00E23068" w:rsidRPr="0053369F" w:rsidDel="00D53371" w:rsidRDefault="00E23068" w:rsidP="00E23068">
            <w:pPr>
              <w:pStyle w:val="TAC"/>
              <w:rPr>
                <w:del w:id="4986" w:author="Huawei" w:date="2023-02-18T15:11:00Z"/>
              </w:rPr>
            </w:pPr>
          </w:p>
        </w:tc>
        <w:tc>
          <w:tcPr>
            <w:tcW w:w="479" w:type="dxa"/>
            <w:tcBorders>
              <w:bottom w:val="nil"/>
            </w:tcBorders>
            <w:shd w:val="clear" w:color="auto" w:fill="auto"/>
          </w:tcPr>
          <w:p w14:paraId="08C7066C" w14:textId="6137BBCF" w:rsidR="00E23068" w:rsidRPr="0053369F" w:rsidDel="00D53371" w:rsidRDefault="00E23068" w:rsidP="00E23068">
            <w:pPr>
              <w:pStyle w:val="TAC"/>
              <w:rPr>
                <w:del w:id="4987" w:author="Huawei" w:date="2023-02-18T15:11:00Z"/>
              </w:rPr>
            </w:pPr>
            <w:del w:id="4988" w:author="Huawei" w:date="2023-02-18T15:11:00Z">
              <w:r w:rsidRPr="0053369F" w:rsidDel="00D53371">
                <w:delText>60</w:delText>
              </w:r>
            </w:del>
          </w:p>
        </w:tc>
        <w:tc>
          <w:tcPr>
            <w:tcW w:w="859" w:type="dxa"/>
            <w:shd w:val="clear" w:color="auto" w:fill="auto"/>
          </w:tcPr>
          <w:p w14:paraId="564E00D3" w14:textId="01302A87" w:rsidR="00E23068" w:rsidRPr="0053369F" w:rsidDel="00D53371" w:rsidRDefault="00E23068" w:rsidP="00E23068">
            <w:pPr>
              <w:pStyle w:val="TAC"/>
              <w:rPr>
                <w:del w:id="4989" w:author="Huawei" w:date="2023-02-18T15:11:00Z"/>
              </w:rPr>
            </w:pPr>
            <w:del w:id="4990" w:author="Huawei" w:date="2023-02-18T15:11:00Z">
              <w:r w:rsidRPr="0053369F" w:rsidDel="00D53371">
                <w:delText>25+100</w:delText>
              </w:r>
            </w:del>
          </w:p>
        </w:tc>
        <w:tc>
          <w:tcPr>
            <w:tcW w:w="603" w:type="dxa"/>
            <w:shd w:val="clear" w:color="auto" w:fill="auto"/>
          </w:tcPr>
          <w:p w14:paraId="09828336" w14:textId="2A5E5119" w:rsidR="00E23068" w:rsidRPr="0053369F" w:rsidDel="00D53371" w:rsidRDefault="00E23068" w:rsidP="00E23068">
            <w:pPr>
              <w:pStyle w:val="TAC"/>
              <w:rPr>
                <w:del w:id="4991" w:author="Huawei" w:date="2023-02-18T15:11:00Z"/>
              </w:rPr>
            </w:pPr>
            <w:del w:id="4992" w:author="Huawei" w:date="2023-02-18T14:34:00Z">
              <w:r w:rsidRPr="0053369F" w:rsidDel="004667B0">
                <w:delText>29</w:delText>
              </w:r>
            </w:del>
          </w:p>
        </w:tc>
        <w:tc>
          <w:tcPr>
            <w:tcW w:w="945" w:type="dxa"/>
            <w:shd w:val="clear" w:color="auto" w:fill="auto"/>
          </w:tcPr>
          <w:p w14:paraId="6EF058F3" w14:textId="3A6A1E70" w:rsidR="00E23068" w:rsidRPr="0053369F" w:rsidDel="00D53371" w:rsidRDefault="00E23068" w:rsidP="00E23068">
            <w:pPr>
              <w:pStyle w:val="TAC"/>
              <w:rPr>
                <w:del w:id="4993" w:author="Huawei" w:date="2023-02-18T15:11:00Z"/>
              </w:rPr>
            </w:pPr>
            <w:del w:id="4994" w:author="Huawei" w:date="2023-02-18T15:11:00Z">
              <w:r w:rsidRPr="0053369F" w:rsidDel="00D53371">
                <w:delText>1@30</w:delText>
              </w:r>
            </w:del>
          </w:p>
        </w:tc>
        <w:tc>
          <w:tcPr>
            <w:tcW w:w="945" w:type="dxa"/>
            <w:shd w:val="clear" w:color="auto" w:fill="auto"/>
          </w:tcPr>
          <w:p w14:paraId="1591542C" w14:textId="733D2B24" w:rsidR="00E23068" w:rsidRPr="0053369F" w:rsidDel="00D53371" w:rsidRDefault="00E23068" w:rsidP="00E23068">
            <w:pPr>
              <w:pStyle w:val="TAC"/>
              <w:rPr>
                <w:del w:id="4995" w:author="Huawei" w:date="2023-02-18T15:11:00Z"/>
              </w:rPr>
            </w:pPr>
            <w:del w:id="4996" w:author="Huawei" w:date="2023-02-18T15:11:00Z">
              <w:r w:rsidRPr="0053369F" w:rsidDel="00D53371">
                <w:delText>1@27</w:delText>
              </w:r>
            </w:del>
          </w:p>
        </w:tc>
        <w:tc>
          <w:tcPr>
            <w:tcW w:w="603" w:type="dxa"/>
            <w:shd w:val="clear" w:color="auto" w:fill="auto"/>
            <w:vAlign w:val="bottom"/>
          </w:tcPr>
          <w:p w14:paraId="0356D310" w14:textId="64C38D51" w:rsidR="00E23068" w:rsidRPr="0053369F" w:rsidDel="00D53371" w:rsidRDefault="00E23068" w:rsidP="00E23068">
            <w:pPr>
              <w:pStyle w:val="TAC"/>
              <w:rPr>
                <w:del w:id="4997" w:author="Huawei" w:date="2023-02-18T15:11:00Z"/>
              </w:rPr>
            </w:pPr>
            <w:del w:id="4998" w:author="Huawei" w:date="2023-02-18T15:11:00Z">
              <w:r w:rsidRPr="0053369F" w:rsidDel="00D53371">
                <w:delText>98</w:delText>
              </w:r>
            </w:del>
          </w:p>
        </w:tc>
        <w:tc>
          <w:tcPr>
            <w:tcW w:w="945" w:type="dxa"/>
            <w:shd w:val="clear" w:color="auto" w:fill="auto"/>
            <w:vAlign w:val="bottom"/>
          </w:tcPr>
          <w:p w14:paraId="34EBAD55" w14:textId="587B3EF4" w:rsidR="00E23068" w:rsidRPr="0053369F" w:rsidDel="00D53371" w:rsidRDefault="00E23068" w:rsidP="00E23068">
            <w:pPr>
              <w:pStyle w:val="TAC"/>
              <w:rPr>
                <w:del w:id="4999" w:author="Huawei" w:date="2023-02-18T15:11:00Z"/>
              </w:rPr>
            </w:pPr>
            <w:del w:id="5000" w:author="Huawei" w:date="2023-02-18T15:11:00Z">
              <w:r w:rsidRPr="0053369F" w:rsidDel="00D53371">
                <w:delText>1@28</w:delText>
              </w:r>
            </w:del>
          </w:p>
        </w:tc>
        <w:tc>
          <w:tcPr>
            <w:tcW w:w="945" w:type="dxa"/>
            <w:shd w:val="clear" w:color="auto" w:fill="auto"/>
            <w:vAlign w:val="bottom"/>
          </w:tcPr>
          <w:p w14:paraId="50656946" w14:textId="083BDD2A" w:rsidR="00E23068" w:rsidRPr="0053369F" w:rsidDel="00D53371" w:rsidRDefault="00E23068" w:rsidP="00E23068">
            <w:pPr>
              <w:pStyle w:val="TAC"/>
              <w:rPr>
                <w:del w:id="5001" w:author="Huawei" w:date="2023-02-18T15:11:00Z"/>
              </w:rPr>
            </w:pPr>
            <w:del w:id="5002" w:author="Huawei" w:date="2023-02-18T15:11:00Z">
              <w:r w:rsidRPr="0053369F" w:rsidDel="00D53371">
                <w:delText>1@94</w:delText>
              </w:r>
            </w:del>
          </w:p>
        </w:tc>
        <w:tc>
          <w:tcPr>
            <w:tcW w:w="603" w:type="dxa"/>
            <w:shd w:val="clear" w:color="auto" w:fill="auto"/>
          </w:tcPr>
          <w:p w14:paraId="5D8482A3" w14:textId="4CC201EE" w:rsidR="00E23068" w:rsidRPr="0053369F" w:rsidDel="00D53371" w:rsidRDefault="00E23068" w:rsidP="00E23068">
            <w:pPr>
              <w:pStyle w:val="TAC"/>
              <w:rPr>
                <w:del w:id="5003" w:author="Huawei" w:date="2023-02-18T15:11:00Z"/>
              </w:rPr>
            </w:pPr>
            <w:del w:id="5004" w:author="Huawei" w:date="2023-02-18T15:11:00Z">
              <w:r w:rsidRPr="0053369F" w:rsidDel="00D53371">
                <w:delText>166</w:delText>
              </w:r>
            </w:del>
          </w:p>
        </w:tc>
        <w:tc>
          <w:tcPr>
            <w:tcW w:w="945" w:type="dxa"/>
            <w:shd w:val="clear" w:color="auto" w:fill="auto"/>
          </w:tcPr>
          <w:p w14:paraId="3F9489BF" w14:textId="6BC7EB02" w:rsidR="00E23068" w:rsidRPr="0053369F" w:rsidDel="00D53371" w:rsidRDefault="00E23068" w:rsidP="00E23068">
            <w:pPr>
              <w:pStyle w:val="TAC"/>
              <w:rPr>
                <w:del w:id="5005" w:author="Huawei" w:date="2023-02-18T15:11:00Z"/>
              </w:rPr>
            </w:pPr>
            <w:del w:id="5006" w:author="Huawei" w:date="2023-02-18T15:11:00Z">
              <w:r w:rsidRPr="0053369F" w:rsidDel="00D53371">
                <w:delText>1@0</w:delText>
              </w:r>
            </w:del>
          </w:p>
        </w:tc>
        <w:tc>
          <w:tcPr>
            <w:tcW w:w="945" w:type="dxa"/>
            <w:shd w:val="clear" w:color="auto" w:fill="auto"/>
          </w:tcPr>
          <w:p w14:paraId="407538C2" w14:textId="71684D62" w:rsidR="00E23068" w:rsidRPr="0053369F" w:rsidDel="00D53371" w:rsidRDefault="00E23068" w:rsidP="00E23068">
            <w:pPr>
              <w:pStyle w:val="TAC"/>
              <w:rPr>
                <w:del w:id="5007" w:author="Huawei" w:date="2023-02-18T15:11:00Z"/>
              </w:rPr>
            </w:pPr>
            <w:del w:id="5008" w:author="Huawei" w:date="2023-02-18T15:11:00Z">
              <w:r w:rsidRPr="0053369F" w:rsidDel="00D53371">
                <w:delText>1@134</w:delText>
              </w:r>
            </w:del>
          </w:p>
        </w:tc>
      </w:tr>
      <w:tr w:rsidR="00E23068" w:rsidRPr="0053369F" w:rsidDel="00D53371" w14:paraId="1D67E879" w14:textId="585EFDCE" w:rsidTr="00E23068">
        <w:trPr>
          <w:del w:id="5009" w:author="Huawei" w:date="2023-02-18T15:11:00Z"/>
        </w:trPr>
        <w:tc>
          <w:tcPr>
            <w:tcW w:w="812" w:type="dxa"/>
            <w:tcBorders>
              <w:top w:val="nil"/>
              <w:bottom w:val="single" w:sz="4" w:space="0" w:color="auto"/>
            </w:tcBorders>
            <w:shd w:val="clear" w:color="auto" w:fill="auto"/>
          </w:tcPr>
          <w:p w14:paraId="1E050866" w14:textId="0E17426A" w:rsidR="00E23068" w:rsidRPr="0053369F" w:rsidDel="00D53371" w:rsidRDefault="00E23068" w:rsidP="00E23068">
            <w:pPr>
              <w:pStyle w:val="TAC"/>
              <w:rPr>
                <w:del w:id="5010" w:author="Huawei" w:date="2023-02-18T15:11:00Z"/>
              </w:rPr>
            </w:pPr>
          </w:p>
        </w:tc>
        <w:tc>
          <w:tcPr>
            <w:tcW w:w="479" w:type="dxa"/>
            <w:tcBorders>
              <w:top w:val="nil"/>
            </w:tcBorders>
            <w:shd w:val="clear" w:color="auto" w:fill="auto"/>
          </w:tcPr>
          <w:p w14:paraId="421FE3EE" w14:textId="2D5B9CCC" w:rsidR="00E23068" w:rsidRPr="0053369F" w:rsidDel="00D53371" w:rsidRDefault="00E23068" w:rsidP="00E23068">
            <w:pPr>
              <w:pStyle w:val="TAC"/>
              <w:rPr>
                <w:del w:id="5011" w:author="Huawei" w:date="2023-02-18T15:11:00Z"/>
              </w:rPr>
            </w:pPr>
          </w:p>
        </w:tc>
        <w:tc>
          <w:tcPr>
            <w:tcW w:w="859" w:type="dxa"/>
            <w:shd w:val="clear" w:color="auto" w:fill="auto"/>
          </w:tcPr>
          <w:p w14:paraId="5C78081C" w14:textId="0E12610A" w:rsidR="00E23068" w:rsidRPr="0053369F" w:rsidDel="00D53371" w:rsidRDefault="00E23068" w:rsidP="00E23068">
            <w:pPr>
              <w:pStyle w:val="TAC"/>
              <w:rPr>
                <w:del w:id="5012" w:author="Huawei" w:date="2023-02-18T15:11:00Z"/>
              </w:rPr>
            </w:pPr>
            <w:del w:id="5013" w:author="Huawei" w:date="2023-02-18T15:11:00Z">
              <w:r w:rsidRPr="0053369F" w:rsidDel="00D53371">
                <w:delText>100+25</w:delText>
              </w:r>
            </w:del>
          </w:p>
        </w:tc>
        <w:tc>
          <w:tcPr>
            <w:tcW w:w="603" w:type="dxa"/>
            <w:shd w:val="clear" w:color="auto" w:fill="auto"/>
          </w:tcPr>
          <w:p w14:paraId="03DC1489" w14:textId="09F31B89" w:rsidR="00E23068" w:rsidRPr="0053369F" w:rsidDel="00D53371" w:rsidRDefault="00E23068" w:rsidP="00E23068">
            <w:pPr>
              <w:pStyle w:val="TAC"/>
              <w:rPr>
                <w:del w:id="5014" w:author="Huawei" w:date="2023-02-18T15:11:00Z"/>
              </w:rPr>
            </w:pPr>
            <w:del w:id="5015" w:author="Huawei" w:date="2023-02-18T14:34:00Z">
              <w:r w:rsidRPr="0053369F" w:rsidDel="004667B0">
                <w:delText>26</w:delText>
              </w:r>
            </w:del>
          </w:p>
        </w:tc>
        <w:tc>
          <w:tcPr>
            <w:tcW w:w="945" w:type="dxa"/>
            <w:shd w:val="clear" w:color="auto" w:fill="auto"/>
          </w:tcPr>
          <w:p w14:paraId="2D0C70A3" w14:textId="538EF202" w:rsidR="00E23068" w:rsidRPr="0053369F" w:rsidDel="00D53371" w:rsidRDefault="00E23068" w:rsidP="00E23068">
            <w:pPr>
              <w:pStyle w:val="TAC"/>
              <w:rPr>
                <w:del w:id="5016" w:author="Huawei" w:date="2023-02-18T15:11:00Z"/>
              </w:rPr>
            </w:pPr>
            <w:del w:id="5017" w:author="Huawei" w:date="2023-02-18T15:11:00Z">
              <w:r w:rsidRPr="0053369F" w:rsidDel="00D53371">
                <w:delText>1@110</w:delText>
              </w:r>
            </w:del>
          </w:p>
        </w:tc>
        <w:tc>
          <w:tcPr>
            <w:tcW w:w="945" w:type="dxa"/>
            <w:shd w:val="clear" w:color="auto" w:fill="auto"/>
          </w:tcPr>
          <w:p w14:paraId="5149DEC7" w14:textId="155F11BF" w:rsidR="00E23068" w:rsidRPr="0053369F" w:rsidDel="00D53371" w:rsidRDefault="00E23068" w:rsidP="00E23068">
            <w:pPr>
              <w:pStyle w:val="TAC"/>
              <w:rPr>
                <w:del w:id="5018" w:author="Huawei" w:date="2023-02-18T15:11:00Z"/>
              </w:rPr>
            </w:pPr>
            <w:del w:id="5019" w:author="Huawei" w:date="2023-02-18T15:11:00Z">
              <w:r w:rsidRPr="0053369F" w:rsidDel="00D53371">
                <w:delText>1@0</w:delText>
              </w:r>
            </w:del>
          </w:p>
        </w:tc>
        <w:tc>
          <w:tcPr>
            <w:tcW w:w="603" w:type="dxa"/>
            <w:shd w:val="clear" w:color="auto" w:fill="auto"/>
            <w:vAlign w:val="bottom"/>
          </w:tcPr>
          <w:p w14:paraId="19F44FA9" w14:textId="4296870F" w:rsidR="00E23068" w:rsidRPr="0053369F" w:rsidDel="00D53371" w:rsidRDefault="00E23068" w:rsidP="00E23068">
            <w:pPr>
              <w:pStyle w:val="TAC"/>
              <w:rPr>
                <w:del w:id="5020" w:author="Huawei" w:date="2023-02-18T15:11:00Z"/>
              </w:rPr>
            </w:pPr>
            <w:del w:id="5021" w:author="Huawei" w:date="2023-02-18T15:11:00Z">
              <w:r w:rsidRPr="0053369F" w:rsidDel="00D53371">
                <w:delText>98</w:delText>
              </w:r>
            </w:del>
          </w:p>
        </w:tc>
        <w:tc>
          <w:tcPr>
            <w:tcW w:w="945" w:type="dxa"/>
            <w:shd w:val="clear" w:color="auto" w:fill="auto"/>
            <w:vAlign w:val="bottom"/>
          </w:tcPr>
          <w:p w14:paraId="4CA0D84A" w14:textId="50C5F550" w:rsidR="00E23068" w:rsidRPr="0053369F" w:rsidDel="00D53371" w:rsidRDefault="00E23068" w:rsidP="00E23068">
            <w:pPr>
              <w:pStyle w:val="TAC"/>
              <w:rPr>
                <w:del w:id="5022" w:author="Huawei" w:date="2023-02-18T15:11:00Z"/>
              </w:rPr>
            </w:pPr>
            <w:del w:id="5023" w:author="Huawei" w:date="2023-02-18T15:11:00Z">
              <w:r w:rsidRPr="0053369F" w:rsidDel="00D53371">
                <w:delText>1@38</w:delText>
              </w:r>
            </w:del>
          </w:p>
        </w:tc>
        <w:tc>
          <w:tcPr>
            <w:tcW w:w="945" w:type="dxa"/>
            <w:shd w:val="clear" w:color="auto" w:fill="auto"/>
            <w:vAlign w:val="bottom"/>
          </w:tcPr>
          <w:p w14:paraId="51967D2D" w14:textId="7F1F4C66" w:rsidR="00E23068" w:rsidRPr="0053369F" w:rsidDel="00D53371" w:rsidRDefault="00E23068" w:rsidP="00E23068">
            <w:pPr>
              <w:pStyle w:val="TAC"/>
              <w:rPr>
                <w:del w:id="5024" w:author="Huawei" w:date="2023-02-18T15:11:00Z"/>
              </w:rPr>
            </w:pPr>
            <w:del w:id="5025" w:author="Huawei" w:date="2023-02-18T15:11:00Z">
              <w:r w:rsidRPr="0053369F" w:rsidDel="00D53371">
                <w:delText>1@0</w:delText>
              </w:r>
            </w:del>
          </w:p>
        </w:tc>
        <w:tc>
          <w:tcPr>
            <w:tcW w:w="603" w:type="dxa"/>
            <w:shd w:val="clear" w:color="auto" w:fill="auto"/>
          </w:tcPr>
          <w:p w14:paraId="154D0F93" w14:textId="42F68859" w:rsidR="00E23068" w:rsidRPr="0053369F" w:rsidDel="00D53371" w:rsidRDefault="00E23068" w:rsidP="00E23068">
            <w:pPr>
              <w:pStyle w:val="TAC"/>
              <w:rPr>
                <w:del w:id="5026" w:author="Huawei" w:date="2023-02-18T15:11:00Z"/>
              </w:rPr>
            </w:pPr>
            <w:del w:id="5027" w:author="Huawei" w:date="2023-02-18T15:11:00Z">
              <w:r w:rsidRPr="0053369F" w:rsidDel="00D53371">
                <w:delText>166</w:delText>
              </w:r>
            </w:del>
          </w:p>
        </w:tc>
        <w:tc>
          <w:tcPr>
            <w:tcW w:w="945" w:type="dxa"/>
            <w:shd w:val="clear" w:color="auto" w:fill="auto"/>
          </w:tcPr>
          <w:p w14:paraId="485B4747" w14:textId="65451AEE" w:rsidR="00E23068" w:rsidRPr="0053369F" w:rsidDel="00D53371" w:rsidRDefault="00E23068" w:rsidP="00E23068">
            <w:pPr>
              <w:pStyle w:val="TAC"/>
              <w:rPr>
                <w:del w:id="5028" w:author="Huawei" w:date="2023-02-18T15:11:00Z"/>
              </w:rPr>
            </w:pPr>
            <w:del w:id="5029" w:author="Huawei" w:date="2023-02-18T15:11:00Z">
              <w:r w:rsidRPr="0053369F" w:rsidDel="00D53371">
                <w:delText>1@0</w:delText>
              </w:r>
            </w:del>
          </w:p>
        </w:tc>
        <w:tc>
          <w:tcPr>
            <w:tcW w:w="945" w:type="dxa"/>
            <w:shd w:val="clear" w:color="auto" w:fill="auto"/>
          </w:tcPr>
          <w:p w14:paraId="70CA5691" w14:textId="1F13DF01" w:rsidR="00E23068" w:rsidRPr="0053369F" w:rsidDel="00D53371" w:rsidRDefault="00E23068" w:rsidP="00E23068">
            <w:pPr>
              <w:pStyle w:val="TAC"/>
              <w:rPr>
                <w:del w:id="5030" w:author="Huawei" w:date="2023-02-18T15:11:00Z"/>
              </w:rPr>
            </w:pPr>
            <w:del w:id="5031" w:author="Huawei" w:date="2023-02-18T15:11:00Z">
              <w:r w:rsidRPr="0053369F" w:rsidDel="00D53371">
                <w:delText>1@30</w:delText>
              </w:r>
            </w:del>
          </w:p>
        </w:tc>
      </w:tr>
    </w:tbl>
    <w:p w14:paraId="364E1DBC" w14:textId="77777777" w:rsidR="001C30DB" w:rsidRPr="0053369F" w:rsidRDefault="001C30DB" w:rsidP="001C30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1C30DB" w:rsidRPr="0053369F" w14:paraId="0C601DAB" w14:textId="77777777" w:rsidTr="00E23068">
        <w:tc>
          <w:tcPr>
            <w:tcW w:w="812" w:type="dxa"/>
            <w:vMerge w:val="restart"/>
            <w:shd w:val="clear" w:color="auto" w:fill="auto"/>
            <w:vAlign w:val="center"/>
          </w:tcPr>
          <w:p w14:paraId="6DD77C7A" w14:textId="77777777" w:rsidR="001C30DB" w:rsidRPr="0053369F" w:rsidRDefault="001C30DB" w:rsidP="00F878B3">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7ECF4396" w14:textId="77777777" w:rsidR="001C30DB" w:rsidRPr="0053369F" w:rsidRDefault="001C30DB" w:rsidP="00F878B3">
            <w:pPr>
              <w:pStyle w:val="TAH"/>
            </w:pPr>
            <w:r w:rsidRPr="0053369F">
              <w:t>SCS for all CC (kHz)</w:t>
            </w:r>
          </w:p>
        </w:tc>
        <w:tc>
          <w:tcPr>
            <w:tcW w:w="859" w:type="dxa"/>
            <w:vMerge w:val="restart"/>
            <w:shd w:val="clear" w:color="auto" w:fill="auto"/>
          </w:tcPr>
          <w:p w14:paraId="7060C7A7" w14:textId="77777777" w:rsidR="001C30DB" w:rsidRPr="0053369F" w:rsidRDefault="001C30DB" w:rsidP="00F878B3">
            <w:pPr>
              <w:pStyle w:val="TAH"/>
            </w:pPr>
            <w:r w:rsidRPr="0053369F">
              <w:t>Channel bandwidth combination (MHz)</w:t>
            </w:r>
          </w:p>
        </w:tc>
        <w:tc>
          <w:tcPr>
            <w:tcW w:w="2493" w:type="dxa"/>
            <w:gridSpan w:val="3"/>
            <w:shd w:val="clear" w:color="auto" w:fill="auto"/>
          </w:tcPr>
          <w:p w14:paraId="4BD83CBD" w14:textId="77777777" w:rsidR="001C30DB" w:rsidRPr="0053369F" w:rsidRDefault="001C30DB" w:rsidP="00F878B3">
            <w:pPr>
              <w:pStyle w:val="TAH"/>
            </w:pPr>
            <w:r w:rsidRPr="0053369F">
              <w:t>RB allocation (Inner)</w:t>
            </w:r>
          </w:p>
        </w:tc>
        <w:tc>
          <w:tcPr>
            <w:tcW w:w="2493" w:type="dxa"/>
            <w:gridSpan w:val="3"/>
            <w:shd w:val="clear" w:color="auto" w:fill="auto"/>
          </w:tcPr>
          <w:p w14:paraId="419F0E3B" w14:textId="77777777" w:rsidR="001C30DB" w:rsidRPr="0053369F" w:rsidRDefault="001C30DB" w:rsidP="00F878B3">
            <w:pPr>
              <w:pStyle w:val="TAH"/>
            </w:pPr>
            <w:r w:rsidRPr="0053369F">
              <w:t>RB allocation (Outer1)</w:t>
            </w:r>
          </w:p>
        </w:tc>
        <w:tc>
          <w:tcPr>
            <w:tcW w:w="2493" w:type="dxa"/>
            <w:gridSpan w:val="3"/>
            <w:shd w:val="clear" w:color="auto" w:fill="auto"/>
          </w:tcPr>
          <w:p w14:paraId="0DF1B2AC" w14:textId="77777777" w:rsidR="001C30DB" w:rsidRPr="0053369F" w:rsidRDefault="001C30DB" w:rsidP="00F878B3">
            <w:pPr>
              <w:pStyle w:val="TAH"/>
            </w:pPr>
            <w:r w:rsidRPr="0053369F">
              <w:t>RB allocation (Outer2)</w:t>
            </w:r>
          </w:p>
        </w:tc>
      </w:tr>
      <w:tr w:rsidR="001C30DB" w:rsidRPr="0053369F" w14:paraId="559BC05E" w14:textId="77777777" w:rsidTr="00E23068">
        <w:tc>
          <w:tcPr>
            <w:tcW w:w="812" w:type="dxa"/>
            <w:vMerge/>
            <w:tcBorders>
              <w:bottom w:val="single" w:sz="4" w:space="0" w:color="auto"/>
            </w:tcBorders>
            <w:shd w:val="clear" w:color="auto" w:fill="auto"/>
          </w:tcPr>
          <w:p w14:paraId="5E5EF0E7" w14:textId="77777777" w:rsidR="001C30DB" w:rsidRPr="0053369F" w:rsidRDefault="001C30DB" w:rsidP="00F878B3">
            <w:pPr>
              <w:pStyle w:val="TAH"/>
            </w:pPr>
          </w:p>
        </w:tc>
        <w:tc>
          <w:tcPr>
            <w:tcW w:w="479" w:type="dxa"/>
            <w:vMerge/>
            <w:tcBorders>
              <w:bottom w:val="single" w:sz="4" w:space="0" w:color="auto"/>
            </w:tcBorders>
            <w:shd w:val="clear" w:color="auto" w:fill="auto"/>
          </w:tcPr>
          <w:p w14:paraId="7B4CA834" w14:textId="77777777" w:rsidR="001C30DB" w:rsidRPr="0053369F" w:rsidRDefault="001C30DB" w:rsidP="00F878B3">
            <w:pPr>
              <w:pStyle w:val="TAH"/>
            </w:pPr>
          </w:p>
        </w:tc>
        <w:tc>
          <w:tcPr>
            <w:tcW w:w="859" w:type="dxa"/>
            <w:vMerge/>
            <w:shd w:val="clear" w:color="auto" w:fill="auto"/>
          </w:tcPr>
          <w:p w14:paraId="46DDCE5F" w14:textId="77777777" w:rsidR="001C30DB" w:rsidRPr="0053369F" w:rsidRDefault="001C30DB" w:rsidP="00F878B3">
            <w:pPr>
              <w:pStyle w:val="TAH"/>
            </w:pPr>
          </w:p>
        </w:tc>
        <w:tc>
          <w:tcPr>
            <w:tcW w:w="603" w:type="dxa"/>
            <w:shd w:val="clear" w:color="auto" w:fill="auto"/>
            <w:vAlign w:val="center"/>
          </w:tcPr>
          <w:p w14:paraId="4642F98A"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26BF39C"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26D5E4B"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48C74D0B"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0E38B1F"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45CDBDC"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096B5839"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76243940"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6B55571"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r>
      <w:tr w:rsidR="001C30DB" w:rsidRPr="0053369F" w14:paraId="78C12089" w14:textId="77777777" w:rsidTr="00E23068">
        <w:tc>
          <w:tcPr>
            <w:tcW w:w="812" w:type="dxa"/>
            <w:tcBorders>
              <w:bottom w:val="nil"/>
            </w:tcBorders>
            <w:shd w:val="clear" w:color="auto" w:fill="auto"/>
          </w:tcPr>
          <w:p w14:paraId="532FBAB4" w14:textId="77777777" w:rsidR="001C30DB" w:rsidRPr="0053369F" w:rsidRDefault="001C30DB" w:rsidP="00F878B3">
            <w:pPr>
              <w:pStyle w:val="TAC"/>
            </w:pPr>
            <w:r w:rsidRPr="0053369F">
              <w:t>130</w:t>
            </w:r>
          </w:p>
        </w:tc>
        <w:tc>
          <w:tcPr>
            <w:tcW w:w="479" w:type="dxa"/>
            <w:tcBorders>
              <w:bottom w:val="single" w:sz="4" w:space="0" w:color="auto"/>
            </w:tcBorders>
            <w:shd w:val="clear" w:color="auto" w:fill="auto"/>
          </w:tcPr>
          <w:p w14:paraId="691A5C16" w14:textId="77777777" w:rsidR="001C30DB" w:rsidRPr="0053369F" w:rsidRDefault="001C30DB" w:rsidP="00F878B3">
            <w:pPr>
              <w:pStyle w:val="TAC"/>
            </w:pPr>
            <w:r w:rsidRPr="0053369F">
              <w:t>15</w:t>
            </w:r>
          </w:p>
        </w:tc>
        <w:tc>
          <w:tcPr>
            <w:tcW w:w="8338" w:type="dxa"/>
            <w:gridSpan w:val="10"/>
            <w:shd w:val="clear" w:color="auto" w:fill="auto"/>
          </w:tcPr>
          <w:p w14:paraId="334BA9E2" w14:textId="77777777" w:rsidR="001C30DB" w:rsidRPr="0053369F" w:rsidRDefault="001C30DB" w:rsidP="00F878B3">
            <w:pPr>
              <w:pStyle w:val="TAC"/>
            </w:pPr>
            <w:r w:rsidRPr="0053369F">
              <w:t>N/A</w:t>
            </w:r>
          </w:p>
        </w:tc>
      </w:tr>
      <w:tr w:rsidR="00E23068" w:rsidRPr="0053369F" w14:paraId="330AB4B2" w14:textId="77777777" w:rsidTr="00E23068">
        <w:tc>
          <w:tcPr>
            <w:tcW w:w="812" w:type="dxa"/>
            <w:tcBorders>
              <w:top w:val="nil"/>
              <w:bottom w:val="nil"/>
            </w:tcBorders>
            <w:shd w:val="clear" w:color="auto" w:fill="auto"/>
          </w:tcPr>
          <w:p w14:paraId="240A1504" w14:textId="77777777" w:rsidR="00E23068" w:rsidRPr="0053369F" w:rsidRDefault="00E23068" w:rsidP="00E23068">
            <w:pPr>
              <w:pStyle w:val="TAC"/>
            </w:pPr>
          </w:p>
        </w:tc>
        <w:tc>
          <w:tcPr>
            <w:tcW w:w="479" w:type="dxa"/>
            <w:tcBorders>
              <w:bottom w:val="nil"/>
            </w:tcBorders>
            <w:shd w:val="clear" w:color="auto" w:fill="auto"/>
          </w:tcPr>
          <w:p w14:paraId="31D50E00" w14:textId="77777777" w:rsidR="00E23068" w:rsidRPr="0053369F" w:rsidRDefault="00E23068" w:rsidP="00E23068">
            <w:pPr>
              <w:pStyle w:val="TAC"/>
            </w:pPr>
            <w:r w:rsidRPr="0053369F">
              <w:t>30</w:t>
            </w:r>
          </w:p>
        </w:tc>
        <w:tc>
          <w:tcPr>
            <w:tcW w:w="859" w:type="dxa"/>
            <w:shd w:val="clear" w:color="auto" w:fill="auto"/>
          </w:tcPr>
          <w:p w14:paraId="5586DDC8" w14:textId="77777777" w:rsidR="00E23068" w:rsidRPr="0053369F" w:rsidRDefault="00E23068" w:rsidP="00E23068">
            <w:pPr>
              <w:pStyle w:val="TAC"/>
            </w:pPr>
            <w:r w:rsidRPr="0053369F">
              <w:t>30+100</w:t>
            </w:r>
          </w:p>
        </w:tc>
        <w:tc>
          <w:tcPr>
            <w:tcW w:w="603" w:type="dxa"/>
            <w:shd w:val="clear" w:color="auto" w:fill="auto"/>
          </w:tcPr>
          <w:p w14:paraId="31F71BF2" w14:textId="205141A8" w:rsidR="00E23068" w:rsidRPr="0053369F" w:rsidRDefault="00E23068" w:rsidP="00E23068">
            <w:pPr>
              <w:pStyle w:val="TAC"/>
            </w:pPr>
            <w:ins w:id="5032" w:author="Huawei" w:date="2023-02-18T14:34:00Z">
              <w:r w:rsidRPr="0036390A">
                <w:t>154</w:t>
              </w:r>
            </w:ins>
            <w:del w:id="5033" w:author="Huawei" w:date="2023-02-18T14:34:00Z">
              <w:r w:rsidRPr="0053369F" w:rsidDel="007D09DC">
                <w:delText>77</w:delText>
              </w:r>
            </w:del>
          </w:p>
        </w:tc>
        <w:tc>
          <w:tcPr>
            <w:tcW w:w="945" w:type="dxa"/>
            <w:shd w:val="clear" w:color="auto" w:fill="auto"/>
          </w:tcPr>
          <w:p w14:paraId="6FF7E808" w14:textId="77777777" w:rsidR="00E23068" w:rsidRPr="0053369F" w:rsidRDefault="00E23068" w:rsidP="00E23068">
            <w:pPr>
              <w:pStyle w:val="TAC"/>
            </w:pPr>
            <w:r w:rsidRPr="0053369F">
              <w:t>1@77</w:t>
            </w:r>
          </w:p>
        </w:tc>
        <w:tc>
          <w:tcPr>
            <w:tcW w:w="945" w:type="dxa"/>
            <w:shd w:val="clear" w:color="auto" w:fill="auto"/>
          </w:tcPr>
          <w:p w14:paraId="148D61F0" w14:textId="77777777" w:rsidR="00E23068" w:rsidRPr="0053369F" w:rsidRDefault="00E23068" w:rsidP="00E23068">
            <w:pPr>
              <w:pStyle w:val="TAC"/>
            </w:pPr>
            <w:r w:rsidRPr="0053369F">
              <w:t>1@75</w:t>
            </w:r>
          </w:p>
        </w:tc>
        <w:tc>
          <w:tcPr>
            <w:tcW w:w="603" w:type="dxa"/>
            <w:shd w:val="clear" w:color="auto" w:fill="auto"/>
            <w:vAlign w:val="bottom"/>
          </w:tcPr>
          <w:p w14:paraId="0EF2DE60" w14:textId="77777777" w:rsidR="00E23068" w:rsidRPr="0053369F" w:rsidRDefault="00E23068" w:rsidP="00E23068">
            <w:pPr>
              <w:pStyle w:val="TAC"/>
            </w:pPr>
            <w:r w:rsidRPr="0053369F">
              <w:t>211</w:t>
            </w:r>
          </w:p>
        </w:tc>
        <w:tc>
          <w:tcPr>
            <w:tcW w:w="945" w:type="dxa"/>
            <w:shd w:val="clear" w:color="auto" w:fill="auto"/>
            <w:vAlign w:val="bottom"/>
          </w:tcPr>
          <w:p w14:paraId="1649C678" w14:textId="77777777" w:rsidR="00E23068" w:rsidRPr="0053369F" w:rsidRDefault="00E23068" w:rsidP="00E23068">
            <w:pPr>
              <w:pStyle w:val="TAC"/>
            </w:pPr>
            <w:r w:rsidRPr="0053369F">
              <w:t>1@67</w:t>
            </w:r>
          </w:p>
        </w:tc>
        <w:tc>
          <w:tcPr>
            <w:tcW w:w="945" w:type="dxa"/>
            <w:shd w:val="clear" w:color="auto" w:fill="auto"/>
            <w:vAlign w:val="bottom"/>
          </w:tcPr>
          <w:p w14:paraId="274FA8E9" w14:textId="77777777" w:rsidR="00E23068" w:rsidRPr="0053369F" w:rsidRDefault="00E23068" w:rsidP="00E23068">
            <w:pPr>
              <w:pStyle w:val="TAC"/>
            </w:pPr>
            <w:r w:rsidRPr="0053369F">
              <w:t>1@199</w:t>
            </w:r>
          </w:p>
        </w:tc>
        <w:tc>
          <w:tcPr>
            <w:tcW w:w="603" w:type="dxa"/>
            <w:shd w:val="clear" w:color="auto" w:fill="auto"/>
          </w:tcPr>
          <w:p w14:paraId="360FB8C7" w14:textId="77777777" w:rsidR="00E23068" w:rsidRPr="0053369F" w:rsidRDefault="00E23068" w:rsidP="00E23068">
            <w:pPr>
              <w:pStyle w:val="TAC"/>
            </w:pPr>
            <w:r w:rsidRPr="0053369F">
              <w:t>351</w:t>
            </w:r>
          </w:p>
        </w:tc>
        <w:tc>
          <w:tcPr>
            <w:tcW w:w="945" w:type="dxa"/>
            <w:shd w:val="clear" w:color="auto" w:fill="auto"/>
          </w:tcPr>
          <w:p w14:paraId="143084BC" w14:textId="77777777" w:rsidR="00E23068" w:rsidRPr="0053369F" w:rsidRDefault="00E23068" w:rsidP="00E23068">
            <w:pPr>
              <w:pStyle w:val="TAC"/>
            </w:pPr>
            <w:r w:rsidRPr="0053369F">
              <w:t>1@0</w:t>
            </w:r>
          </w:p>
        </w:tc>
        <w:tc>
          <w:tcPr>
            <w:tcW w:w="945" w:type="dxa"/>
            <w:shd w:val="clear" w:color="auto" w:fill="auto"/>
          </w:tcPr>
          <w:p w14:paraId="2460DCFE" w14:textId="77777777" w:rsidR="00E23068" w:rsidRPr="0053369F" w:rsidRDefault="00E23068" w:rsidP="00E23068">
            <w:pPr>
              <w:pStyle w:val="TAC"/>
            </w:pPr>
            <w:r w:rsidRPr="0053369F">
              <w:t>1@272</w:t>
            </w:r>
          </w:p>
        </w:tc>
      </w:tr>
      <w:tr w:rsidR="00E23068" w:rsidRPr="0053369F" w14:paraId="497DAB20" w14:textId="77777777" w:rsidTr="00E23068">
        <w:tc>
          <w:tcPr>
            <w:tcW w:w="812" w:type="dxa"/>
            <w:tcBorders>
              <w:top w:val="nil"/>
              <w:bottom w:val="nil"/>
            </w:tcBorders>
            <w:shd w:val="clear" w:color="auto" w:fill="auto"/>
          </w:tcPr>
          <w:p w14:paraId="3CC2E1E3" w14:textId="77777777" w:rsidR="00E23068" w:rsidRPr="0053369F" w:rsidRDefault="00E23068" w:rsidP="00E23068">
            <w:pPr>
              <w:pStyle w:val="TAC"/>
            </w:pPr>
          </w:p>
        </w:tc>
        <w:tc>
          <w:tcPr>
            <w:tcW w:w="479" w:type="dxa"/>
            <w:tcBorders>
              <w:top w:val="nil"/>
              <w:bottom w:val="nil"/>
            </w:tcBorders>
            <w:shd w:val="clear" w:color="auto" w:fill="auto"/>
          </w:tcPr>
          <w:p w14:paraId="1B609769" w14:textId="77777777" w:rsidR="00E23068" w:rsidRPr="0053369F" w:rsidRDefault="00E23068" w:rsidP="00E23068">
            <w:pPr>
              <w:pStyle w:val="TAC"/>
            </w:pPr>
          </w:p>
        </w:tc>
        <w:tc>
          <w:tcPr>
            <w:tcW w:w="859" w:type="dxa"/>
            <w:shd w:val="clear" w:color="auto" w:fill="auto"/>
          </w:tcPr>
          <w:p w14:paraId="639D57BB" w14:textId="77777777" w:rsidR="00E23068" w:rsidRPr="0053369F" w:rsidRDefault="00E23068" w:rsidP="00E23068">
            <w:pPr>
              <w:pStyle w:val="TAC"/>
            </w:pPr>
            <w:r w:rsidRPr="0053369F">
              <w:t>40+90</w:t>
            </w:r>
          </w:p>
        </w:tc>
        <w:tc>
          <w:tcPr>
            <w:tcW w:w="603" w:type="dxa"/>
            <w:shd w:val="clear" w:color="auto" w:fill="auto"/>
          </w:tcPr>
          <w:p w14:paraId="263B90CE" w14:textId="73C06C53" w:rsidR="00E23068" w:rsidRPr="0053369F" w:rsidRDefault="00E23068" w:rsidP="00E23068">
            <w:pPr>
              <w:pStyle w:val="TAC"/>
            </w:pPr>
            <w:ins w:id="5034" w:author="Huawei" w:date="2023-02-18T14:34:00Z">
              <w:r w:rsidRPr="0036390A">
                <w:t>212</w:t>
              </w:r>
            </w:ins>
            <w:del w:id="5035" w:author="Huawei" w:date="2023-02-18T14:34:00Z">
              <w:r w:rsidRPr="0053369F" w:rsidDel="007D09DC">
                <w:delText>106</w:delText>
              </w:r>
            </w:del>
          </w:p>
        </w:tc>
        <w:tc>
          <w:tcPr>
            <w:tcW w:w="945" w:type="dxa"/>
            <w:shd w:val="clear" w:color="auto" w:fill="auto"/>
          </w:tcPr>
          <w:p w14:paraId="562EE994" w14:textId="77777777" w:rsidR="00E23068" w:rsidRPr="0053369F" w:rsidRDefault="00E23068" w:rsidP="00E23068">
            <w:pPr>
              <w:pStyle w:val="TAC"/>
            </w:pPr>
            <w:r w:rsidRPr="0053369F">
              <w:t>1@105</w:t>
            </w:r>
          </w:p>
        </w:tc>
        <w:tc>
          <w:tcPr>
            <w:tcW w:w="945" w:type="dxa"/>
            <w:shd w:val="clear" w:color="auto" w:fill="auto"/>
          </w:tcPr>
          <w:p w14:paraId="60C3BC30" w14:textId="77777777" w:rsidR="00E23068" w:rsidRPr="0053369F" w:rsidRDefault="00E23068" w:rsidP="00E23068">
            <w:pPr>
              <w:pStyle w:val="TAC"/>
            </w:pPr>
            <w:r w:rsidRPr="0053369F">
              <w:t>1@104</w:t>
            </w:r>
          </w:p>
        </w:tc>
        <w:tc>
          <w:tcPr>
            <w:tcW w:w="603" w:type="dxa"/>
            <w:shd w:val="clear" w:color="auto" w:fill="auto"/>
            <w:vAlign w:val="bottom"/>
          </w:tcPr>
          <w:p w14:paraId="50176D14" w14:textId="77777777" w:rsidR="00E23068" w:rsidRPr="0053369F" w:rsidRDefault="00E23068" w:rsidP="00E23068">
            <w:pPr>
              <w:pStyle w:val="TAC"/>
            </w:pPr>
            <w:r w:rsidRPr="0053369F">
              <w:t>211</w:t>
            </w:r>
          </w:p>
        </w:tc>
        <w:tc>
          <w:tcPr>
            <w:tcW w:w="945" w:type="dxa"/>
            <w:shd w:val="clear" w:color="auto" w:fill="auto"/>
            <w:vAlign w:val="bottom"/>
          </w:tcPr>
          <w:p w14:paraId="2DC08AD5" w14:textId="77777777" w:rsidR="00E23068" w:rsidRPr="0053369F" w:rsidRDefault="00E23068" w:rsidP="00E23068">
            <w:pPr>
              <w:pStyle w:val="TAC"/>
            </w:pPr>
            <w:r w:rsidRPr="0053369F">
              <w:t>1@66</w:t>
            </w:r>
          </w:p>
        </w:tc>
        <w:tc>
          <w:tcPr>
            <w:tcW w:w="945" w:type="dxa"/>
            <w:shd w:val="clear" w:color="auto" w:fill="auto"/>
            <w:vAlign w:val="bottom"/>
          </w:tcPr>
          <w:p w14:paraId="4E9ADCCD" w14:textId="77777777" w:rsidR="00E23068" w:rsidRPr="0053369F" w:rsidRDefault="00E23068" w:rsidP="00E23068">
            <w:pPr>
              <w:pStyle w:val="TAC"/>
            </w:pPr>
            <w:r w:rsidRPr="0053369F">
              <w:t>1@170</w:t>
            </w:r>
          </w:p>
        </w:tc>
        <w:tc>
          <w:tcPr>
            <w:tcW w:w="603" w:type="dxa"/>
            <w:shd w:val="clear" w:color="auto" w:fill="auto"/>
          </w:tcPr>
          <w:p w14:paraId="261592FE" w14:textId="77777777" w:rsidR="00E23068" w:rsidRPr="0053369F" w:rsidRDefault="00E23068" w:rsidP="00E23068">
            <w:pPr>
              <w:pStyle w:val="TAC"/>
            </w:pPr>
            <w:r w:rsidRPr="0053369F">
              <w:t>351</w:t>
            </w:r>
          </w:p>
        </w:tc>
        <w:tc>
          <w:tcPr>
            <w:tcW w:w="945" w:type="dxa"/>
            <w:shd w:val="clear" w:color="auto" w:fill="auto"/>
          </w:tcPr>
          <w:p w14:paraId="24B4F10B" w14:textId="77777777" w:rsidR="00E23068" w:rsidRPr="0053369F" w:rsidRDefault="00E23068" w:rsidP="00E23068">
            <w:pPr>
              <w:pStyle w:val="TAC"/>
            </w:pPr>
            <w:r w:rsidRPr="0053369F">
              <w:t>1@0</w:t>
            </w:r>
          </w:p>
        </w:tc>
        <w:tc>
          <w:tcPr>
            <w:tcW w:w="945" w:type="dxa"/>
            <w:shd w:val="clear" w:color="auto" w:fill="auto"/>
          </w:tcPr>
          <w:p w14:paraId="4C8FF382" w14:textId="77777777" w:rsidR="00E23068" w:rsidRPr="0053369F" w:rsidRDefault="00E23068" w:rsidP="00E23068">
            <w:pPr>
              <w:pStyle w:val="TAC"/>
            </w:pPr>
            <w:r w:rsidRPr="0053369F">
              <w:t>1@244</w:t>
            </w:r>
          </w:p>
        </w:tc>
      </w:tr>
      <w:tr w:rsidR="00E23068" w:rsidRPr="0053369F" w14:paraId="63F2D809" w14:textId="77777777" w:rsidTr="00E23068">
        <w:tc>
          <w:tcPr>
            <w:tcW w:w="812" w:type="dxa"/>
            <w:tcBorders>
              <w:top w:val="nil"/>
              <w:bottom w:val="nil"/>
            </w:tcBorders>
            <w:shd w:val="clear" w:color="auto" w:fill="auto"/>
          </w:tcPr>
          <w:p w14:paraId="751ACFDA" w14:textId="77777777" w:rsidR="00E23068" w:rsidRPr="0053369F" w:rsidRDefault="00E23068" w:rsidP="00E23068">
            <w:pPr>
              <w:pStyle w:val="TAC"/>
            </w:pPr>
          </w:p>
        </w:tc>
        <w:tc>
          <w:tcPr>
            <w:tcW w:w="479" w:type="dxa"/>
            <w:tcBorders>
              <w:top w:val="nil"/>
              <w:bottom w:val="nil"/>
            </w:tcBorders>
            <w:shd w:val="clear" w:color="auto" w:fill="auto"/>
          </w:tcPr>
          <w:p w14:paraId="20A4C73F" w14:textId="77777777" w:rsidR="00E23068" w:rsidRPr="0053369F" w:rsidRDefault="00E23068" w:rsidP="00E23068">
            <w:pPr>
              <w:pStyle w:val="TAC"/>
            </w:pPr>
          </w:p>
        </w:tc>
        <w:tc>
          <w:tcPr>
            <w:tcW w:w="859" w:type="dxa"/>
            <w:shd w:val="clear" w:color="auto" w:fill="auto"/>
          </w:tcPr>
          <w:p w14:paraId="6C7C88D6" w14:textId="77777777" w:rsidR="00E23068" w:rsidRPr="0053369F" w:rsidRDefault="00E23068" w:rsidP="00E23068">
            <w:pPr>
              <w:pStyle w:val="TAC"/>
            </w:pPr>
            <w:r w:rsidRPr="0053369F">
              <w:t>50+80</w:t>
            </w:r>
          </w:p>
        </w:tc>
        <w:tc>
          <w:tcPr>
            <w:tcW w:w="603" w:type="dxa"/>
            <w:shd w:val="clear" w:color="auto" w:fill="auto"/>
          </w:tcPr>
          <w:p w14:paraId="009A687E" w14:textId="40026E38" w:rsidR="00E23068" w:rsidRPr="0053369F" w:rsidRDefault="00E23068" w:rsidP="00E23068">
            <w:pPr>
              <w:pStyle w:val="TAC"/>
            </w:pPr>
            <w:ins w:id="5036" w:author="Huawei" w:date="2023-02-18T14:34:00Z">
              <w:r w:rsidRPr="0036390A">
                <w:t>229</w:t>
              </w:r>
            </w:ins>
            <w:del w:id="5037" w:author="Huawei" w:date="2023-02-18T14:34:00Z">
              <w:r w:rsidRPr="0053369F" w:rsidDel="007D09DC">
                <w:delText>114</w:delText>
              </w:r>
            </w:del>
          </w:p>
        </w:tc>
        <w:tc>
          <w:tcPr>
            <w:tcW w:w="945" w:type="dxa"/>
            <w:shd w:val="clear" w:color="auto" w:fill="auto"/>
          </w:tcPr>
          <w:p w14:paraId="3EA748DE" w14:textId="77777777" w:rsidR="00E23068" w:rsidRPr="0053369F" w:rsidRDefault="00E23068" w:rsidP="00E23068">
            <w:pPr>
              <w:pStyle w:val="TAC"/>
            </w:pPr>
            <w:r w:rsidRPr="0053369F">
              <w:t>1@114</w:t>
            </w:r>
          </w:p>
        </w:tc>
        <w:tc>
          <w:tcPr>
            <w:tcW w:w="945" w:type="dxa"/>
            <w:shd w:val="clear" w:color="auto" w:fill="auto"/>
          </w:tcPr>
          <w:p w14:paraId="32A3551A" w14:textId="77777777" w:rsidR="00E23068" w:rsidRPr="0053369F" w:rsidRDefault="00E23068" w:rsidP="00E23068">
            <w:pPr>
              <w:pStyle w:val="TAC"/>
            </w:pPr>
            <w:r w:rsidRPr="0053369F">
              <w:t>1@94</w:t>
            </w:r>
          </w:p>
        </w:tc>
        <w:tc>
          <w:tcPr>
            <w:tcW w:w="603" w:type="dxa"/>
            <w:shd w:val="clear" w:color="auto" w:fill="auto"/>
            <w:vAlign w:val="bottom"/>
          </w:tcPr>
          <w:p w14:paraId="3F048D54" w14:textId="77777777" w:rsidR="00E23068" w:rsidRPr="0053369F" w:rsidRDefault="00E23068" w:rsidP="00E23068">
            <w:pPr>
              <w:pStyle w:val="TAC"/>
            </w:pPr>
            <w:r w:rsidRPr="0053369F">
              <w:t>211</w:t>
            </w:r>
          </w:p>
        </w:tc>
        <w:tc>
          <w:tcPr>
            <w:tcW w:w="945" w:type="dxa"/>
            <w:shd w:val="clear" w:color="auto" w:fill="auto"/>
            <w:vAlign w:val="bottom"/>
          </w:tcPr>
          <w:p w14:paraId="2CAEA2EA" w14:textId="77777777" w:rsidR="00E23068" w:rsidRPr="0053369F" w:rsidRDefault="00E23068" w:rsidP="00E23068">
            <w:pPr>
              <w:pStyle w:val="TAC"/>
            </w:pPr>
            <w:r w:rsidRPr="0053369F">
              <w:t>1@66</w:t>
            </w:r>
          </w:p>
        </w:tc>
        <w:tc>
          <w:tcPr>
            <w:tcW w:w="945" w:type="dxa"/>
            <w:shd w:val="clear" w:color="auto" w:fill="auto"/>
            <w:vAlign w:val="bottom"/>
          </w:tcPr>
          <w:p w14:paraId="42ACA4DA" w14:textId="77777777" w:rsidR="00E23068" w:rsidRPr="0053369F" w:rsidRDefault="00E23068" w:rsidP="00E23068">
            <w:pPr>
              <w:pStyle w:val="TAC"/>
            </w:pPr>
            <w:r w:rsidRPr="0053369F">
              <w:t>1@143</w:t>
            </w:r>
          </w:p>
        </w:tc>
        <w:tc>
          <w:tcPr>
            <w:tcW w:w="603" w:type="dxa"/>
            <w:shd w:val="clear" w:color="auto" w:fill="auto"/>
          </w:tcPr>
          <w:p w14:paraId="743D21B9" w14:textId="77777777" w:rsidR="00E23068" w:rsidRPr="0053369F" w:rsidRDefault="00E23068" w:rsidP="00E23068">
            <w:pPr>
              <w:pStyle w:val="TAC"/>
            </w:pPr>
            <w:r w:rsidRPr="0053369F">
              <w:t>350</w:t>
            </w:r>
          </w:p>
        </w:tc>
        <w:tc>
          <w:tcPr>
            <w:tcW w:w="945" w:type="dxa"/>
            <w:shd w:val="clear" w:color="auto" w:fill="auto"/>
          </w:tcPr>
          <w:p w14:paraId="6843B0F0" w14:textId="77777777" w:rsidR="00E23068" w:rsidRPr="0053369F" w:rsidRDefault="00E23068" w:rsidP="00E23068">
            <w:pPr>
              <w:pStyle w:val="TAC"/>
            </w:pPr>
            <w:r w:rsidRPr="0053369F">
              <w:t>1@0</w:t>
            </w:r>
          </w:p>
        </w:tc>
        <w:tc>
          <w:tcPr>
            <w:tcW w:w="945" w:type="dxa"/>
            <w:shd w:val="clear" w:color="auto" w:fill="auto"/>
          </w:tcPr>
          <w:p w14:paraId="07E7D569" w14:textId="77777777" w:rsidR="00E23068" w:rsidRPr="0053369F" w:rsidRDefault="00E23068" w:rsidP="00E23068">
            <w:pPr>
              <w:pStyle w:val="TAC"/>
            </w:pPr>
            <w:r w:rsidRPr="0053369F">
              <w:t>1@216</w:t>
            </w:r>
          </w:p>
        </w:tc>
      </w:tr>
      <w:tr w:rsidR="00E23068" w:rsidRPr="0053369F" w14:paraId="648BE765" w14:textId="77777777" w:rsidTr="00E23068">
        <w:tc>
          <w:tcPr>
            <w:tcW w:w="812" w:type="dxa"/>
            <w:tcBorders>
              <w:top w:val="nil"/>
              <w:bottom w:val="nil"/>
            </w:tcBorders>
            <w:shd w:val="clear" w:color="auto" w:fill="auto"/>
          </w:tcPr>
          <w:p w14:paraId="7656C8A1" w14:textId="77777777" w:rsidR="00E23068" w:rsidRPr="0053369F" w:rsidRDefault="00E23068" w:rsidP="00E23068">
            <w:pPr>
              <w:pStyle w:val="TAC"/>
            </w:pPr>
          </w:p>
        </w:tc>
        <w:tc>
          <w:tcPr>
            <w:tcW w:w="479" w:type="dxa"/>
            <w:tcBorders>
              <w:top w:val="nil"/>
              <w:bottom w:val="nil"/>
            </w:tcBorders>
            <w:shd w:val="clear" w:color="auto" w:fill="auto"/>
          </w:tcPr>
          <w:p w14:paraId="7A5BAFE3" w14:textId="77777777" w:rsidR="00E23068" w:rsidRPr="0053369F" w:rsidRDefault="00E23068" w:rsidP="00E23068">
            <w:pPr>
              <w:pStyle w:val="TAC"/>
            </w:pPr>
          </w:p>
        </w:tc>
        <w:tc>
          <w:tcPr>
            <w:tcW w:w="859" w:type="dxa"/>
            <w:shd w:val="clear" w:color="auto" w:fill="auto"/>
          </w:tcPr>
          <w:p w14:paraId="2A778AC8" w14:textId="77777777" w:rsidR="00E23068" w:rsidRPr="0053369F" w:rsidRDefault="00E23068" w:rsidP="00E23068">
            <w:pPr>
              <w:pStyle w:val="TAC"/>
            </w:pPr>
            <w:r w:rsidRPr="0053369F">
              <w:t>60+70</w:t>
            </w:r>
          </w:p>
        </w:tc>
        <w:tc>
          <w:tcPr>
            <w:tcW w:w="603" w:type="dxa"/>
            <w:shd w:val="clear" w:color="auto" w:fill="auto"/>
          </w:tcPr>
          <w:p w14:paraId="4713E31D" w14:textId="383D5F53" w:rsidR="00E23068" w:rsidRPr="0053369F" w:rsidRDefault="00E23068" w:rsidP="00E23068">
            <w:pPr>
              <w:pStyle w:val="TAC"/>
            </w:pPr>
            <w:ins w:id="5038" w:author="Huawei" w:date="2023-02-18T14:34:00Z">
              <w:r w:rsidRPr="0036390A">
                <w:t>230</w:t>
              </w:r>
            </w:ins>
            <w:del w:id="5039" w:author="Huawei" w:date="2023-02-18T14:34:00Z">
              <w:r w:rsidRPr="0053369F" w:rsidDel="007D09DC">
                <w:delText>115</w:delText>
              </w:r>
            </w:del>
          </w:p>
        </w:tc>
        <w:tc>
          <w:tcPr>
            <w:tcW w:w="945" w:type="dxa"/>
            <w:shd w:val="clear" w:color="auto" w:fill="auto"/>
          </w:tcPr>
          <w:p w14:paraId="60FC9BCF" w14:textId="77777777" w:rsidR="00E23068" w:rsidRPr="0053369F" w:rsidRDefault="00E23068" w:rsidP="00E23068">
            <w:pPr>
              <w:pStyle w:val="TAC"/>
            </w:pPr>
            <w:r w:rsidRPr="0053369F">
              <w:t>1@114</w:t>
            </w:r>
          </w:p>
        </w:tc>
        <w:tc>
          <w:tcPr>
            <w:tcW w:w="945" w:type="dxa"/>
            <w:shd w:val="clear" w:color="auto" w:fill="auto"/>
          </w:tcPr>
          <w:p w14:paraId="55F250F4" w14:textId="77777777" w:rsidR="00E23068" w:rsidRPr="0053369F" w:rsidRDefault="00E23068" w:rsidP="00E23068">
            <w:pPr>
              <w:pStyle w:val="TAC"/>
            </w:pPr>
            <w:r w:rsidRPr="0053369F">
              <w:t>1@66</w:t>
            </w:r>
          </w:p>
        </w:tc>
        <w:tc>
          <w:tcPr>
            <w:tcW w:w="603" w:type="dxa"/>
            <w:shd w:val="clear" w:color="auto" w:fill="auto"/>
            <w:vAlign w:val="bottom"/>
          </w:tcPr>
          <w:p w14:paraId="4C188B0A" w14:textId="77777777" w:rsidR="00E23068" w:rsidRPr="0053369F" w:rsidRDefault="00E23068" w:rsidP="00E23068">
            <w:pPr>
              <w:pStyle w:val="TAC"/>
            </w:pPr>
            <w:r w:rsidRPr="0053369F">
              <w:t>211</w:t>
            </w:r>
          </w:p>
        </w:tc>
        <w:tc>
          <w:tcPr>
            <w:tcW w:w="945" w:type="dxa"/>
            <w:shd w:val="clear" w:color="auto" w:fill="auto"/>
            <w:vAlign w:val="bottom"/>
          </w:tcPr>
          <w:p w14:paraId="649AD5C6" w14:textId="77777777" w:rsidR="00E23068" w:rsidRPr="0053369F" w:rsidRDefault="00E23068" w:rsidP="00E23068">
            <w:pPr>
              <w:pStyle w:val="TAC"/>
            </w:pPr>
            <w:r w:rsidRPr="0053369F">
              <w:t>1@66</w:t>
            </w:r>
          </w:p>
        </w:tc>
        <w:tc>
          <w:tcPr>
            <w:tcW w:w="945" w:type="dxa"/>
            <w:shd w:val="clear" w:color="auto" w:fill="auto"/>
            <w:vAlign w:val="bottom"/>
          </w:tcPr>
          <w:p w14:paraId="2307F049" w14:textId="77777777" w:rsidR="00E23068" w:rsidRPr="0053369F" w:rsidRDefault="00E23068" w:rsidP="00E23068">
            <w:pPr>
              <w:pStyle w:val="TAC"/>
            </w:pPr>
            <w:r w:rsidRPr="0053369F">
              <w:t>1@141</w:t>
            </w:r>
          </w:p>
        </w:tc>
        <w:tc>
          <w:tcPr>
            <w:tcW w:w="603" w:type="dxa"/>
            <w:shd w:val="clear" w:color="auto" w:fill="auto"/>
          </w:tcPr>
          <w:p w14:paraId="0299F4D1" w14:textId="77777777" w:rsidR="00E23068" w:rsidRPr="0053369F" w:rsidRDefault="00E23068" w:rsidP="00E23068">
            <w:pPr>
              <w:pStyle w:val="TAC"/>
            </w:pPr>
            <w:r w:rsidRPr="0053369F">
              <w:t>351</w:t>
            </w:r>
          </w:p>
        </w:tc>
        <w:tc>
          <w:tcPr>
            <w:tcW w:w="945" w:type="dxa"/>
            <w:shd w:val="clear" w:color="auto" w:fill="auto"/>
          </w:tcPr>
          <w:p w14:paraId="6751B6A9" w14:textId="77777777" w:rsidR="00E23068" w:rsidRPr="0053369F" w:rsidRDefault="00E23068" w:rsidP="00E23068">
            <w:pPr>
              <w:pStyle w:val="TAC"/>
            </w:pPr>
            <w:r w:rsidRPr="0053369F">
              <w:t>1@0</w:t>
            </w:r>
          </w:p>
        </w:tc>
        <w:tc>
          <w:tcPr>
            <w:tcW w:w="945" w:type="dxa"/>
            <w:shd w:val="clear" w:color="auto" w:fill="auto"/>
          </w:tcPr>
          <w:p w14:paraId="44D96F34" w14:textId="77777777" w:rsidR="00E23068" w:rsidRPr="0053369F" w:rsidRDefault="00E23068" w:rsidP="00E23068">
            <w:pPr>
              <w:pStyle w:val="TAC"/>
            </w:pPr>
            <w:r w:rsidRPr="0053369F">
              <w:t>1@188</w:t>
            </w:r>
          </w:p>
        </w:tc>
      </w:tr>
      <w:tr w:rsidR="00E23068" w:rsidRPr="0053369F" w14:paraId="00D3269F" w14:textId="77777777" w:rsidTr="00E23068">
        <w:tc>
          <w:tcPr>
            <w:tcW w:w="812" w:type="dxa"/>
            <w:tcBorders>
              <w:top w:val="nil"/>
              <w:bottom w:val="nil"/>
            </w:tcBorders>
            <w:shd w:val="clear" w:color="auto" w:fill="auto"/>
          </w:tcPr>
          <w:p w14:paraId="6638EECC" w14:textId="77777777" w:rsidR="00E23068" w:rsidRPr="0053369F" w:rsidRDefault="00E23068" w:rsidP="00E23068">
            <w:pPr>
              <w:pStyle w:val="TAC"/>
            </w:pPr>
          </w:p>
        </w:tc>
        <w:tc>
          <w:tcPr>
            <w:tcW w:w="479" w:type="dxa"/>
            <w:tcBorders>
              <w:top w:val="nil"/>
              <w:bottom w:val="nil"/>
            </w:tcBorders>
            <w:shd w:val="clear" w:color="auto" w:fill="auto"/>
          </w:tcPr>
          <w:p w14:paraId="312DF189" w14:textId="77777777" w:rsidR="00E23068" w:rsidRPr="0053369F" w:rsidRDefault="00E23068" w:rsidP="00E23068">
            <w:pPr>
              <w:pStyle w:val="TAC"/>
            </w:pPr>
          </w:p>
        </w:tc>
        <w:tc>
          <w:tcPr>
            <w:tcW w:w="859" w:type="dxa"/>
            <w:shd w:val="clear" w:color="auto" w:fill="auto"/>
          </w:tcPr>
          <w:p w14:paraId="4A97DE0D" w14:textId="77777777" w:rsidR="00E23068" w:rsidRPr="0053369F" w:rsidRDefault="00E23068" w:rsidP="00E23068">
            <w:pPr>
              <w:pStyle w:val="TAC"/>
            </w:pPr>
            <w:r w:rsidRPr="0053369F">
              <w:t>70+60</w:t>
            </w:r>
          </w:p>
        </w:tc>
        <w:tc>
          <w:tcPr>
            <w:tcW w:w="603" w:type="dxa"/>
            <w:shd w:val="clear" w:color="auto" w:fill="auto"/>
          </w:tcPr>
          <w:p w14:paraId="3F2E64ED" w14:textId="0B6E6AC1" w:rsidR="00E23068" w:rsidRPr="0053369F" w:rsidRDefault="00E23068" w:rsidP="00E23068">
            <w:pPr>
              <w:pStyle w:val="TAC"/>
            </w:pPr>
            <w:ins w:id="5040" w:author="Huawei" w:date="2023-02-18T14:34:00Z">
              <w:r w:rsidRPr="0036390A">
                <w:t>230</w:t>
              </w:r>
            </w:ins>
            <w:del w:id="5041" w:author="Huawei" w:date="2023-02-18T14:34:00Z">
              <w:r w:rsidRPr="0053369F" w:rsidDel="007D09DC">
                <w:delText>115</w:delText>
              </w:r>
            </w:del>
          </w:p>
        </w:tc>
        <w:tc>
          <w:tcPr>
            <w:tcW w:w="945" w:type="dxa"/>
            <w:shd w:val="clear" w:color="auto" w:fill="auto"/>
          </w:tcPr>
          <w:p w14:paraId="71E2A785" w14:textId="77777777" w:rsidR="00E23068" w:rsidRPr="0053369F" w:rsidRDefault="00E23068" w:rsidP="00E23068">
            <w:pPr>
              <w:pStyle w:val="TAC"/>
            </w:pPr>
            <w:r w:rsidRPr="0053369F">
              <w:t>1@114</w:t>
            </w:r>
          </w:p>
        </w:tc>
        <w:tc>
          <w:tcPr>
            <w:tcW w:w="945" w:type="dxa"/>
            <w:shd w:val="clear" w:color="auto" w:fill="auto"/>
          </w:tcPr>
          <w:p w14:paraId="1F4187D7" w14:textId="77777777" w:rsidR="00E23068" w:rsidRPr="0053369F" w:rsidRDefault="00E23068" w:rsidP="00E23068">
            <w:pPr>
              <w:pStyle w:val="TAC"/>
            </w:pPr>
            <w:r w:rsidRPr="0053369F">
              <w:t>1@39</w:t>
            </w:r>
          </w:p>
        </w:tc>
        <w:tc>
          <w:tcPr>
            <w:tcW w:w="603" w:type="dxa"/>
            <w:shd w:val="clear" w:color="auto" w:fill="auto"/>
            <w:vAlign w:val="bottom"/>
          </w:tcPr>
          <w:p w14:paraId="3004F396" w14:textId="77777777" w:rsidR="00E23068" w:rsidRPr="0053369F" w:rsidRDefault="00E23068" w:rsidP="00E23068">
            <w:pPr>
              <w:pStyle w:val="TAC"/>
            </w:pPr>
            <w:r w:rsidRPr="0053369F">
              <w:t>211</w:t>
            </w:r>
          </w:p>
        </w:tc>
        <w:tc>
          <w:tcPr>
            <w:tcW w:w="945" w:type="dxa"/>
            <w:shd w:val="clear" w:color="auto" w:fill="auto"/>
            <w:vAlign w:val="bottom"/>
          </w:tcPr>
          <w:p w14:paraId="490188F9" w14:textId="77777777" w:rsidR="00E23068" w:rsidRPr="0053369F" w:rsidRDefault="00E23068" w:rsidP="00E23068">
            <w:pPr>
              <w:pStyle w:val="TAC"/>
            </w:pPr>
            <w:r w:rsidRPr="0053369F">
              <w:t>1@66</w:t>
            </w:r>
          </w:p>
        </w:tc>
        <w:tc>
          <w:tcPr>
            <w:tcW w:w="945" w:type="dxa"/>
            <w:shd w:val="clear" w:color="auto" w:fill="auto"/>
            <w:vAlign w:val="bottom"/>
          </w:tcPr>
          <w:p w14:paraId="5AF09D3C" w14:textId="77777777" w:rsidR="00E23068" w:rsidRPr="0053369F" w:rsidRDefault="00E23068" w:rsidP="00E23068">
            <w:pPr>
              <w:pStyle w:val="TAC"/>
            </w:pPr>
            <w:r w:rsidRPr="0053369F">
              <w:t>1@87</w:t>
            </w:r>
          </w:p>
        </w:tc>
        <w:tc>
          <w:tcPr>
            <w:tcW w:w="603" w:type="dxa"/>
            <w:shd w:val="clear" w:color="auto" w:fill="auto"/>
          </w:tcPr>
          <w:p w14:paraId="5BCCEC66" w14:textId="77777777" w:rsidR="00E23068" w:rsidRPr="0053369F" w:rsidRDefault="00E23068" w:rsidP="00E23068">
            <w:pPr>
              <w:pStyle w:val="TAC"/>
            </w:pPr>
            <w:r w:rsidRPr="0053369F">
              <w:t>351</w:t>
            </w:r>
          </w:p>
        </w:tc>
        <w:tc>
          <w:tcPr>
            <w:tcW w:w="945" w:type="dxa"/>
            <w:shd w:val="clear" w:color="auto" w:fill="auto"/>
          </w:tcPr>
          <w:p w14:paraId="5F95EA95" w14:textId="77777777" w:rsidR="00E23068" w:rsidRPr="0053369F" w:rsidRDefault="00E23068" w:rsidP="00E23068">
            <w:pPr>
              <w:pStyle w:val="TAC"/>
            </w:pPr>
            <w:r w:rsidRPr="0053369F">
              <w:t>1@0</w:t>
            </w:r>
          </w:p>
        </w:tc>
        <w:tc>
          <w:tcPr>
            <w:tcW w:w="945" w:type="dxa"/>
            <w:shd w:val="clear" w:color="auto" w:fill="auto"/>
          </w:tcPr>
          <w:p w14:paraId="155534B1" w14:textId="77777777" w:rsidR="00E23068" w:rsidRPr="0053369F" w:rsidRDefault="00E23068" w:rsidP="00E23068">
            <w:pPr>
              <w:pStyle w:val="TAC"/>
            </w:pPr>
            <w:r w:rsidRPr="0053369F">
              <w:t>1@161</w:t>
            </w:r>
          </w:p>
        </w:tc>
      </w:tr>
      <w:tr w:rsidR="00E23068" w:rsidRPr="0053369F" w14:paraId="7219FD86" w14:textId="77777777" w:rsidTr="00E23068">
        <w:tc>
          <w:tcPr>
            <w:tcW w:w="812" w:type="dxa"/>
            <w:tcBorders>
              <w:top w:val="nil"/>
              <w:bottom w:val="nil"/>
            </w:tcBorders>
            <w:shd w:val="clear" w:color="auto" w:fill="auto"/>
          </w:tcPr>
          <w:p w14:paraId="3F7D5DB4" w14:textId="77777777" w:rsidR="00E23068" w:rsidRPr="0053369F" w:rsidRDefault="00E23068" w:rsidP="00E23068">
            <w:pPr>
              <w:pStyle w:val="TAC"/>
            </w:pPr>
          </w:p>
        </w:tc>
        <w:tc>
          <w:tcPr>
            <w:tcW w:w="479" w:type="dxa"/>
            <w:tcBorders>
              <w:top w:val="nil"/>
              <w:bottom w:val="nil"/>
            </w:tcBorders>
            <w:shd w:val="clear" w:color="auto" w:fill="auto"/>
          </w:tcPr>
          <w:p w14:paraId="4780A838" w14:textId="77777777" w:rsidR="00E23068" w:rsidRPr="0053369F" w:rsidRDefault="00E23068" w:rsidP="00E23068">
            <w:pPr>
              <w:pStyle w:val="TAC"/>
            </w:pPr>
          </w:p>
        </w:tc>
        <w:tc>
          <w:tcPr>
            <w:tcW w:w="859" w:type="dxa"/>
            <w:shd w:val="clear" w:color="auto" w:fill="auto"/>
          </w:tcPr>
          <w:p w14:paraId="2DC24BE1" w14:textId="77777777" w:rsidR="00E23068" w:rsidRPr="0053369F" w:rsidRDefault="00E23068" w:rsidP="00E23068">
            <w:pPr>
              <w:pStyle w:val="TAC"/>
            </w:pPr>
            <w:r w:rsidRPr="0053369F">
              <w:t>80+50</w:t>
            </w:r>
          </w:p>
        </w:tc>
        <w:tc>
          <w:tcPr>
            <w:tcW w:w="603" w:type="dxa"/>
            <w:shd w:val="clear" w:color="auto" w:fill="auto"/>
          </w:tcPr>
          <w:p w14:paraId="11E5C0EC" w14:textId="38A4A87D" w:rsidR="00E23068" w:rsidRPr="0053369F" w:rsidRDefault="00E23068" w:rsidP="00E23068">
            <w:pPr>
              <w:pStyle w:val="TAC"/>
            </w:pPr>
            <w:ins w:id="5042" w:author="Huawei" w:date="2023-02-18T14:34:00Z">
              <w:r w:rsidRPr="0036390A">
                <w:t>231</w:t>
              </w:r>
            </w:ins>
            <w:del w:id="5043" w:author="Huawei" w:date="2023-02-18T14:34:00Z">
              <w:r w:rsidRPr="0053369F" w:rsidDel="007D09DC">
                <w:delText>115</w:delText>
              </w:r>
            </w:del>
          </w:p>
        </w:tc>
        <w:tc>
          <w:tcPr>
            <w:tcW w:w="945" w:type="dxa"/>
            <w:shd w:val="clear" w:color="auto" w:fill="auto"/>
          </w:tcPr>
          <w:p w14:paraId="3626CA78" w14:textId="77777777" w:rsidR="00E23068" w:rsidRPr="0053369F" w:rsidRDefault="00E23068" w:rsidP="00E23068">
            <w:pPr>
              <w:pStyle w:val="TAC"/>
            </w:pPr>
            <w:r w:rsidRPr="0053369F">
              <w:t>1@115</w:t>
            </w:r>
          </w:p>
        </w:tc>
        <w:tc>
          <w:tcPr>
            <w:tcW w:w="945" w:type="dxa"/>
            <w:shd w:val="clear" w:color="auto" w:fill="auto"/>
          </w:tcPr>
          <w:p w14:paraId="093221EF" w14:textId="77777777" w:rsidR="00E23068" w:rsidRPr="0053369F" w:rsidRDefault="00E23068" w:rsidP="00E23068">
            <w:pPr>
              <w:pStyle w:val="TAC"/>
            </w:pPr>
            <w:r w:rsidRPr="0053369F">
              <w:t>1@12</w:t>
            </w:r>
          </w:p>
        </w:tc>
        <w:tc>
          <w:tcPr>
            <w:tcW w:w="603" w:type="dxa"/>
            <w:shd w:val="clear" w:color="auto" w:fill="auto"/>
            <w:vAlign w:val="bottom"/>
          </w:tcPr>
          <w:p w14:paraId="634C741C" w14:textId="77777777" w:rsidR="00E23068" w:rsidRPr="0053369F" w:rsidRDefault="00E23068" w:rsidP="00E23068">
            <w:pPr>
              <w:pStyle w:val="TAC"/>
            </w:pPr>
            <w:r w:rsidRPr="0053369F">
              <w:t>211</w:t>
            </w:r>
          </w:p>
        </w:tc>
        <w:tc>
          <w:tcPr>
            <w:tcW w:w="945" w:type="dxa"/>
            <w:shd w:val="clear" w:color="auto" w:fill="auto"/>
            <w:vAlign w:val="bottom"/>
          </w:tcPr>
          <w:p w14:paraId="070F4F69" w14:textId="77777777" w:rsidR="00E23068" w:rsidRPr="0053369F" w:rsidRDefault="00E23068" w:rsidP="00E23068">
            <w:pPr>
              <w:pStyle w:val="TAC"/>
            </w:pPr>
            <w:r w:rsidRPr="0053369F">
              <w:t>1@66</w:t>
            </w:r>
          </w:p>
        </w:tc>
        <w:tc>
          <w:tcPr>
            <w:tcW w:w="945" w:type="dxa"/>
            <w:shd w:val="clear" w:color="auto" w:fill="auto"/>
            <w:vAlign w:val="bottom"/>
          </w:tcPr>
          <w:p w14:paraId="71661E92" w14:textId="77777777" w:rsidR="00E23068" w:rsidRPr="0053369F" w:rsidRDefault="00E23068" w:rsidP="00E23068">
            <w:pPr>
              <w:pStyle w:val="TAC"/>
            </w:pPr>
            <w:r w:rsidRPr="0053369F">
              <w:t>1@59</w:t>
            </w:r>
          </w:p>
        </w:tc>
        <w:tc>
          <w:tcPr>
            <w:tcW w:w="603" w:type="dxa"/>
            <w:shd w:val="clear" w:color="auto" w:fill="auto"/>
          </w:tcPr>
          <w:p w14:paraId="75AFC66A" w14:textId="77777777" w:rsidR="00E23068" w:rsidRPr="0053369F" w:rsidRDefault="00E23068" w:rsidP="00E23068">
            <w:pPr>
              <w:pStyle w:val="TAC"/>
            </w:pPr>
            <w:r w:rsidRPr="0053369F">
              <w:t>350</w:t>
            </w:r>
          </w:p>
        </w:tc>
        <w:tc>
          <w:tcPr>
            <w:tcW w:w="945" w:type="dxa"/>
            <w:shd w:val="clear" w:color="auto" w:fill="auto"/>
          </w:tcPr>
          <w:p w14:paraId="735BC89D" w14:textId="77777777" w:rsidR="00E23068" w:rsidRPr="0053369F" w:rsidRDefault="00E23068" w:rsidP="00E23068">
            <w:pPr>
              <w:pStyle w:val="TAC"/>
            </w:pPr>
            <w:r w:rsidRPr="0053369F">
              <w:t>1@0</w:t>
            </w:r>
          </w:p>
        </w:tc>
        <w:tc>
          <w:tcPr>
            <w:tcW w:w="945" w:type="dxa"/>
            <w:shd w:val="clear" w:color="auto" w:fill="auto"/>
          </w:tcPr>
          <w:p w14:paraId="232C35D5" w14:textId="77777777" w:rsidR="00E23068" w:rsidRPr="0053369F" w:rsidRDefault="00E23068" w:rsidP="00E23068">
            <w:pPr>
              <w:pStyle w:val="TAC"/>
            </w:pPr>
            <w:r w:rsidRPr="0053369F">
              <w:t>1@132</w:t>
            </w:r>
          </w:p>
        </w:tc>
      </w:tr>
      <w:tr w:rsidR="00E23068" w:rsidRPr="0053369F" w14:paraId="5A094F3B" w14:textId="77777777" w:rsidTr="00E23068">
        <w:tc>
          <w:tcPr>
            <w:tcW w:w="812" w:type="dxa"/>
            <w:tcBorders>
              <w:top w:val="nil"/>
              <w:bottom w:val="nil"/>
            </w:tcBorders>
            <w:shd w:val="clear" w:color="auto" w:fill="auto"/>
          </w:tcPr>
          <w:p w14:paraId="6A1FF304" w14:textId="77777777" w:rsidR="00E23068" w:rsidRPr="0053369F" w:rsidRDefault="00E23068" w:rsidP="00E23068">
            <w:pPr>
              <w:pStyle w:val="TAC"/>
            </w:pPr>
          </w:p>
        </w:tc>
        <w:tc>
          <w:tcPr>
            <w:tcW w:w="479" w:type="dxa"/>
            <w:tcBorders>
              <w:top w:val="nil"/>
              <w:bottom w:val="nil"/>
            </w:tcBorders>
            <w:shd w:val="clear" w:color="auto" w:fill="auto"/>
          </w:tcPr>
          <w:p w14:paraId="66BACBAC" w14:textId="77777777" w:rsidR="00E23068" w:rsidRPr="0053369F" w:rsidRDefault="00E23068" w:rsidP="00E23068">
            <w:pPr>
              <w:pStyle w:val="TAC"/>
            </w:pPr>
          </w:p>
        </w:tc>
        <w:tc>
          <w:tcPr>
            <w:tcW w:w="859" w:type="dxa"/>
            <w:shd w:val="clear" w:color="auto" w:fill="auto"/>
          </w:tcPr>
          <w:p w14:paraId="272482EB" w14:textId="77777777" w:rsidR="00E23068" w:rsidRPr="0053369F" w:rsidRDefault="00E23068" w:rsidP="00E23068">
            <w:pPr>
              <w:pStyle w:val="TAC"/>
            </w:pPr>
            <w:r w:rsidRPr="0053369F">
              <w:t>90+40</w:t>
            </w:r>
          </w:p>
        </w:tc>
        <w:tc>
          <w:tcPr>
            <w:tcW w:w="603" w:type="dxa"/>
            <w:shd w:val="clear" w:color="auto" w:fill="auto"/>
          </w:tcPr>
          <w:p w14:paraId="3EBF2765" w14:textId="0562646B" w:rsidR="00E23068" w:rsidRPr="0053369F" w:rsidRDefault="00E23068" w:rsidP="00E23068">
            <w:pPr>
              <w:pStyle w:val="TAC"/>
            </w:pPr>
            <w:ins w:id="5044" w:author="Huawei" w:date="2023-02-18T14:34:00Z">
              <w:r w:rsidRPr="0036390A">
                <w:t>202</w:t>
              </w:r>
            </w:ins>
            <w:del w:id="5045" w:author="Huawei" w:date="2023-02-18T14:34:00Z">
              <w:r w:rsidRPr="0053369F" w:rsidDel="007D09DC">
                <w:delText>101</w:delText>
              </w:r>
            </w:del>
          </w:p>
        </w:tc>
        <w:tc>
          <w:tcPr>
            <w:tcW w:w="945" w:type="dxa"/>
            <w:shd w:val="clear" w:color="auto" w:fill="auto"/>
          </w:tcPr>
          <w:p w14:paraId="4657261B" w14:textId="77777777" w:rsidR="00E23068" w:rsidRPr="0053369F" w:rsidRDefault="00E23068" w:rsidP="00E23068">
            <w:pPr>
              <w:pStyle w:val="TAC"/>
            </w:pPr>
            <w:r w:rsidRPr="0053369F">
              <w:t>1@145</w:t>
            </w:r>
          </w:p>
        </w:tc>
        <w:tc>
          <w:tcPr>
            <w:tcW w:w="945" w:type="dxa"/>
            <w:shd w:val="clear" w:color="auto" w:fill="auto"/>
          </w:tcPr>
          <w:p w14:paraId="185DC08A" w14:textId="77777777" w:rsidR="00E23068" w:rsidRPr="0053369F" w:rsidRDefault="00E23068" w:rsidP="00E23068">
            <w:pPr>
              <w:pStyle w:val="TAC"/>
            </w:pPr>
            <w:r w:rsidRPr="0053369F">
              <w:t>1@0</w:t>
            </w:r>
          </w:p>
        </w:tc>
        <w:tc>
          <w:tcPr>
            <w:tcW w:w="603" w:type="dxa"/>
            <w:shd w:val="clear" w:color="auto" w:fill="auto"/>
            <w:vAlign w:val="bottom"/>
          </w:tcPr>
          <w:p w14:paraId="5FB022BB" w14:textId="77777777" w:rsidR="00E23068" w:rsidRPr="0053369F" w:rsidRDefault="00E23068" w:rsidP="00E23068">
            <w:pPr>
              <w:pStyle w:val="TAC"/>
            </w:pPr>
            <w:r w:rsidRPr="0053369F">
              <w:t>211</w:t>
            </w:r>
          </w:p>
        </w:tc>
        <w:tc>
          <w:tcPr>
            <w:tcW w:w="945" w:type="dxa"/>
            <w:shd w:val="clear" w:color="auto" w:fill="auto"/>
            <w:vAlign w:val="bottom"/>
          </w:tcPr>
          <w:p w14:paraId="03314D68" w14:textId="77777777" w:rsidR="00E23068" w:rsidRPr="0053369F" w:rsidRDefault="00E23068" w:rsidP="00E23068">
            <w:pPr>
              <w:pStyle w:val="TAC"/>
            </w:pPr>
            <w:r w:rsidRPr="0053369F">
              <w:t>1@66</w:t>
            </w:r>
          </w:p>
        </w:tc>
        <w:tc>
          <w:tcPr>
            <w:tcW w:w="945" w:type="dxa"/>
            <w:shd w:val="clear" w:color="auto" w:fill="auto"/>
            <w:vAlign w:val="bottom"/>
          </w:tcPr>
          <w:p w14:paraId="157350B9" w14:textId="77777777" w:rsidR="00E23068" w:rsidRPr="0053369F" w:rsidRDefault="00E23068" w:rsidP="00E23068">
            <w:pPr>
              <w:pStyle w:val="TAC"/>
            </w:pPr>
            <w:r w:rsidRPr="0053369F">
              <w:t>1@31</w:t>
            </w:r>
          </w:p>
        </w:tc>
        <w:tc>
          <w:tcPr>
            <w:tcW w:w="603" w:type="dxa"/>
            <w:shd w:val="clear" w:color="auto" w:fill="auto"/>
          </w:tcPr>
          <w:p w14:paraId="03EC76B2" w14:textId="77777777" w:rsidR="00E23068" w:rsidRPr="0053369F" w:rsidRDefault="00E23068" w:rsidP="00E23068">
            <w:pPr>
              <w:pStyle w:val="TAC"/>
            </w:pPr>
            <w:r w:rsidRPr="0053369F">
              <w:t>351</w:t>
            </w:r>
          </w:p>
        </w:tc>
        <w:tc>
          <w:tcPr>
            <w:tcW w:w="945" w:type="dxa"/>
            <w:shd w:val="clear" w:color="auto" w:fill="auto"/>
          </w:tcPr>
          <w:p w14:paraId="21923899" w14:textId="77777777" w:rsidR="00E23068" w:rsidRPr="0053369F" w:rsidRDefault="00E23068" w:rsidP="00E23068">
            <w:pPr>
              <w:pStyle w:val="TAC"/>
            </w:pPr>
            <w:r w:rsidRPr="0053369F">
              <w:t>1@0</w:t>
            </w:r>
          </w:p>
        </w:tc>
        <w:tc>
          <w:tcPr>
            <w:tcW w:w="945" w:type="dxa"/>
            <w:shd w:val="clear" w:color="auto" w:fill="auto"/>
          </w:tcPr>
          <w:p w14:paraId="01920653" w14:textId="77777777" w:rsidR="00E23068" w:rsidRPr="0053369F" w:rsidRDefault="00E23068" w:rsidP="00E23068">
            <w:pPr>
              <w:pStyle w:val="TAC"/>
            </w:pPr>
            <w:r w:rsidRPr="0053369F">
              <w:t>1@105</w:t>
            </w:r>
          </w:p>
        </w:tc>
      </w:tr>
      <w:tr w:rsidR="00E23068" w:rsidRPr="0053369F" w14:paraId="623659AD" w14:textId="77777777" w:rsidTr="00E23068">
        <w:tc>
          <w:tcPr>
            <w:tcW w:w="812" w:type="dxa"/>
            <w:tcBorders>
              <w:top w:val="nil"/>
              <w:bottom w:val="nil"/>
            </w:tcBorders>
            <w:shd w:val="clear" w:color="auto" w:fill="auto"/>
          </w:tcPr>
          <w:p w14:paraId="3231634D"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2BBB5040" w14:textId="77777777" w:rsidR="00E23068" w:rsidRPr="0053369F" w:rsidRDefault="00E23068" w:rsidP="00E23068">
            <w:pPr>
              <w:pStyle w:val="TAC"/>
            </w:pPr>
          </w:p>
        </w:tc>
        <w:tc>
          <w:tcPr>
            <w:tcW w:w="859" w:type="dxa"/>
            <w:shd w:val="clear" w:color="auto" w:fill="auto"/>
          </w:tcPr>
          <w:p w14:paraId="4C026178" w14:textId="77777777" w:rsidR="00E23068" w:rsidRPr="0053369F" w:rsidRDefault="00E23068" w:rsidP="00E23068">
            <w:pPr>
              <w:pStyle w:val="TAC"/>
            </w:pPr>
            <w:r w:rsidRPr="0053369F">
              <w:t>100+30</w:t>
            </w:r>
          </w:p>
        </w:tc>
        <w:tc>
          <w:tcPr>
            <w:tcW w:w="603" w:type="dxa"/>
            <w:shd w:val="clear" w:color="auto" w:fill="auto"/>
          </w:tcPr>
          <w:p w14:paraId="1262179B" w14:textId="348980DB" w:rsidR="00E23068" w:rsidRPr="0053369F" w:rsidRDefault="00E23068" w:rsidP="00E23068">
            <w:pPr>
              <w:pStyle w:val="TAC"/>
            </w:pPr>
            <w:ins w:id="5046" w:author="Huawei" w:date="2023-02-18T14:34:00Z">
              <w:r w:rsidRPr="0036390A">
                <w:t>146</w:t>
              </w:r>
            </w:ins>
            <w:del w:id="5047" w:author="Huawei" w:date="2023-02-18T14:34:00Z">
              <w:r w:rsidRPr="0053369F" w:rsidDel="007D09DC">
                <w:delText>73</w:delText>
              </w:r>
            </w:del>
          </w:p>
        </w:tc>
        <w:tc>
          <w:tcPr>
            <w:tcW w:w="945" w:type="dxa"/>
            <w:shd w:val="clear" w:color="auto" w:fill="auto"/>
          </w:tcPr>
          <w:p w14:paraId="58305512" w14:textId="77777777" w:rsidR="00E23068" w:rsidRPr="0053369F" w:rsidRDefault="00E23068" w:rsidP="00E23068">
            <w:pPr>
              <w:pStyle w:val="TAC"/>
            </w:pPr>
            <w:r w:rsidRPr="0053369F">
              <w:t>1@201</w:t>
            </w:r>
          </w:p>
        </w:tc>
        <w:tc>
          <w:tcPr>
            <w:tcW w:w="945" w:type="dxa"/>
            <w:shd w:val="clear" w:color="auto" w:fill="auto"/>
          </w:tcPr>
          <w:p w14:paraId="513C837B" w14:textId="77777777" w:rsidR="00E23068" w:rsidRPr="0053369F" w:rsidRDefault="00E23068" w:rsidP="00E23068">
            <w:pPr>
              <w:pStyle w:val="TAC"/>
            </w:pPr>
            <w:r w:rsidRPr="0053369F">
              <w:t>1@0</w:t>
            </w:r>
          </w:p>
        </w:tc>
        <w:tc>
          <w:tcPr>
            <w:tcW w:w="603" w:type="dxa"/>
            <w:shd w:val="clear" w:color="auto" w:fill="auto"/>
            <w:vAlign w:val="bottom"/>
          </w:tcPr>
          <w:p w14:paraId="198CEDC3" w14:textId="77777777" w:rsidR="00E23068" w:rsidRPr="0053369F" w:rsidRDefault="00E23068" w:rsidP="00E23068">
            <w:pPr>
              <w:pStyle w:val="TAC"/>
            </w:pPr>
            <w:r w:rsidRPr="0053369F">
              <w:t>211</w:t>
            </w:r>
          </w:p>
        </w:tc>
        <w:tc>
          <w:tcPr>
            <w:tcW w:w="945" w:type="dxa"/>
            <w:shd w:val="clear" w:color="auto" w:fill="auto"/>
            <w:vAlign w:val="bottom"/>
          </w:tcPr>
          <w:p w14:paraId="4E8A10C7" w14:textId="77777777" w:rsidR="00E23068" w:rsidRPr="0053369F" w:rsidRDefault="00E23068" w:rsidP="00E23068">
            <w:pPr>
              <w:pStyle w:val="TAC"/>
            </w:pPr>
            <w:r w:rsidRPr="0053369F">
              <w:t>1@67</w:t>
            </w:r>
          </w:p>
        </w:tc>
        <w:tc>
          <w:tcPr>
            <w:tcW w:w="945" w:type="dxa"/>
            <w:shd w:val="clear" w:color="auto" w:fill="auto"/>
            <w:vAlign w:val="bottom"/>
          </w:tcPr>
          <w:p w14:paraId="21B29250" w14:textId="77777777" w:rsidR="00E23068" w:rsidRPr="0053369F" w:rsidRDefault="00E23068" w:rsidP="00E23068">
            <w:pPr>
              <w:pStyle w:val="TAC"/>
            </w:pPr>
            <w:r w:rsidRPr="0053369F">
              <w:t>1@4</w:t>
            </w:r>
          </w:p>
        </w:tc>
        <w:tc>
          <w:tcPr>
            <w:tcW w:w="603" w:type="dxa"/>
            <w:shd w:val="clear" w:color="auto" w:fill="auto"/>
          </w:tcPr>
          <w:p w14:paraId="5AA3CFBE" w14:textId="77777777" w:rsidR="00E23068" w:rsidRPr="0053369F" w:rsidRDefault="00E23068" w:rsidP="00E23068">
            <w:pPr>
              <w:pStyle w:val="TAC"/>
            </w:pPr>
            <w:r w:rsidRPr="0053369F">
              <w:t>351</w:t>
            </w:r>
          </w:p>
        </w:tc>
        <w:tc>
          <w:tcPr>
            <w:tcW w:w="945" w:type="dxa"/>
            <w:shd w:val="clear" w:color="auto" w:fill="auto"/>
          </w:tcPr>
          <w:p w14:paraId="59658D34" w14:textId="77777777" w:rsidR="00E23068" w:rsidRPr="0053369F" w:rsidRDefault="00E23068" w:rsidP="00E23068">
            <w:pPr>
              <w:pStyle w:val="TAC"/>
            </w:pPr>
            <w:r w:rsidRPr="0053369F">
              <w:t>1@0</w:t>
            </w:r>
          </w:p>
        </w:tc>
        <w:tc>
          <w:tcPr>
            <w:tcW w:w="945" w:type="dxa"/>
            <w:shd w:val="clear" w:color="auto" w:fill="auto"/>
          </w:tcPr>
          <w:p w14:paraId="27E6F449" w14:textId="77777777" w:rsidR="00E23068" w:rsidRPr="0053369F" w:rsidRDefault="00E23068" w:rsidP="00E23068">
            <w:pPr>
              <w:pStyle w:val="TAC"/>
            </w:pPr>
            <w:r w:rsidRPr="0053369F">
              <w:t>1@77</w:t>
            </w:r>
          </w:p>
        </w:tc>
      </w:tr>
      <w:tr w:rsidR="00E23068" w:rsidRPr="0053369F" w:rsidDel="00D53371" w14:paraId="26678949" w14:textId="1B8AF52C" w:rsidTr="00E23068">
        <w:trPr>
          <w:del w:id="5048" w:author="Huawei" w:date="2023-02-18T15:11:00Z"/>
        </w:trPr>
        <w:tc>
          <w:tcPr>
            <w:tcW w:w="812" w:type="dxa"/>
            <w:tcBorders>
              <w:top w:val="nil"/>
              <w:bottom w:val="nil"/>
            </w:tcBorders>
            <w:shd w:val="clear" w:color="auto" w:fill="auto"/>
          </w:tcPr>
          <w:p w14:paraId="5A1B34C9" w14:textId="4F3BBCE0" w:rsidR="00E23068" w:rsidRPr="0053369F" w:rsidDel="00D53371" w:rsidRDefault="00E23068" w:rsidP="00E23068">
            <w:pPr>
              <w:pStyle w:val="TAC"/>
              <w:rPr>
                <w:del w:id="5049" w:author="Huawei" w:date="2023-02-18T15:11:00Z"/>
              </w:rPr>
            </w:pPr>
          </w:p>
        </w:tc>
        <w:tc>
          <w:tcPr>
            <w:tcW w:w="479" w:type="dxa"/>
            <w:tcBorders>
              <w:bottom w:val="nil"/>
            </w:tcBorders>
            <w:shd w:val="clear" w:color="auto" w:fill="auto"/>
          </w:tcPr>
          <w:p w14:paraId="60C4F549" w14:textId="70EE5D04" w:rsidR="00E23068" w:rsidRPr="0053369F" w:rsidDel="00D53371" w:rsidRDefault="00E23068" w:rsidP="00E23068">
            <w:pPr>
              <w:pStyle w:val="TAC"/>
              <w:rPr>
                <w:del w:id="5050" w:author="Huawei" w:date="2023-02-18T15:11:00Z"/>
              </w:rPr>
            </w:pPr>
            <w:del w:id="5051" w:author="Huawei" w:date="2023-02-18T15:11:00Z">
              <w:r w:rsidRPr="0053369F" w:rsidDel="00D53371">
                <w:delText>60</w:delText>
              </w:r>
            </w:del>
          </w:p>
        </w:tc>
        <w:tc>
          <w:tcPr>
            <w:tcW w:w="859" w:type="dxa"/>
            <w:shd w:val="clear" w:color="auto" w:fill="auto"/>
          </w:tcPr>
          <w:p w14:paraId="7F02CB6E" w14:textId="78414AF4" w:rsidR="00E23068" w:rsidRPr="0053369F" w:rsidDel="00D53371" w:rsidRDefault="00E23068" w:rsidP="00E23068">
            <w:pPr>
              <w:pStyle w:val="TAC"/>
              <w:rPr>
                <w:del w:id="5052" w:author="Huawei" w:date="2023-02-18T15:11:00Z"/>
              </w:rPr>
            </w:pPr>
            <w:del w:id="5053" w:author="Huawei" w:date="2023-02-18T15:11:00Z">
              <w:r w:rsidRPr="0053369F" w:rsidDel="00D53371">
                <w:delText>30+100</w:delText>
              </w:r>
            </w:del>
          </w:p>
        </w:tc>
        <w:tc>
          <w:tcPr>
            <w:tcW w:w="603" w:type="dxa"/>
            <w:shd w:val="clear" w:color="auto" w:fill="auto"/>
          </w:tcPr>
          <w:p w14:paraId="294339F7" w14:textId="2B964440" w:rsidR="00E23068" w:rsidRPr="0053369F" w:rsidDel="00D53371" w:rsidRDefault="00E23068" w:rsidP="00E23068">
            <w:pPr>
              <w:pStyle w:val="TAC"/>
              <w:rPr>
                <w:del w:id="5054" w:author="Huawei" w:date="2023-02-18T15:11:00Z"/>
              </w:rPr>
            </w:pPr>
            <w:del w:id="5055" w:author="Huawei" w:date="2023-02-18T14:34:00Z">
              <w:r w:rsidRPr="0053369F" w:rsidDel="007D09DC">
                <w:delText>35</w:delText>
              </w:r>
            </w:del>
          </w:p>
        </w:tc>
        <w:tc>
          <w:tcPr>
            <w:tcW w:w="945" w:type="dxa"/>
            <w:shd w:val="clear" w:color="auto" w:fill="auto"/>
          </w:tcPr>
          <w:p w14:paraId="13138E14" w14:textId="2A04CDDC" w:rsidR="00E23068" w:rsidRPr="0053369F" w:rsidDel="00D53371" w:rsidRDefault="00E23068" w:rsidP="00E23068">
            <w:pPr>
              <w:pStyle w:val="TAC"/>
              <w:rPr>
                <w:del w:id="5056" w:author="Huawei" w:date="2023-02-18T15:11:00Z"/>
              </w:rPr>
            </w:pPr>
            <w:del w:id="5057" w:author="Huawei" w:date="2023-02-18T15:11:00Z">
              <w:r w:rsidRPr="0053369F" w:rsidDel="00D53371">
                <w:delText>1@37</w:delText>
              </w:r>
            </w:del>
          </w:p>
        </w:tc>
        <w:tc>
          <w:tcPr>
            <w:tcW w:w="945" w:type="dxa"/>
            <w:shd w:val="clear" w:color="auto" w:fill="auto"/>
          </w:tcPr>
          <w:p w14:paraId="703E4478" w14:textId="41B9C61E" w:rsidR="00E23068" w:rsidRPr="0053369F" w:rsidDel="00D53371" w:rsidRDefault="00E23068" w:rsidP="00E23068">
            <w:pPr>
              <w:pStyle w:val="TAC"/>
              <w:rPr>
                <w:del w:id="5058" w:author="Huawei" w:date="2023-02-18T15:11:00Z"/>
              </w:rPr>
            </w:pPr>
            <w:del w:id="5059" w:author="Huawei" w:date="2023-02-18T15:11:00Z">
              <w:r w:rsidRPr="0053369F" w:rsidDel="00D53371">
                <w:delText>1@33</w:delText>
              </w:r>
            </w:del>
          </w:p>
        </w:tc>
        <w:tc>
          <w:tcPr>
            <w:tcW w:w="603" w:type="dxa"/>
            <w:shd w:val="clear" w:color="auto" w:fill="auto"/>
            <w:vAlign w:val="bottom"/>
          </w:tcPr>
          <w:p w14:paraId="1FD59A12" w14:textId="010C0144" w:rsidR="00E23068" w:rsidRPr="0053369F" w:rsidDel="00D53371" w:rsidRDefault="00E23068" w:rsidP="00E23068">
            <w:pPr>
              <w:pStyle w:val="TAC"/>
              <w:rPr>
                <w:del w:id="5060" w:author="Huawei" w:date="2023-02-18T15:11:00Z"/>
              </w:rPr>
            </w:pPr>
            <w:del w:id="5061" w:author="Huawei" w:date="2023-02-18T15:11:00Z">
              <w:r w:rsidRPr="0053369F" w:rsidDel="00D53371">
                <w:delText>104</w:delText>
              </w:r>
            </w:del>
          </w:p>
        </w:tc>
        <w:tc>
          <w:tcPr>
            <w:tcW w:w="945" w:type="dxa"/>
            <w:shd w:val="clear" w:color="auto" w:fill="auto"/>
            <w:vAlign w:val="bottom"/>
          </w:tcPr>
          <w:p w14:paraId="60845C5C" w14:textId="454CA00F" w:rsidR="00E23068" w:rsidRPr="0053369F" w:rsidDel="00D53371" w:rsidRDefault="00E23068" w:rsidP="00E23068">
            <w:pPr>
              <w:pStyle w:val="TAC"/>
              <w:rPr>
                <w:del w:id="5062" w:author="Huawei" w:date="2023-02-18T15:11:00Z"/>
              </w:rPr>
            </w:pPr>
            <w:del w:id="5063" w:author="Huawei" w:date="2023-02-18T15:11:00Z">
              <w:r w:rsidRPr="0053369F" w:rsidDel="00D53371">
                <w:delText>1@32</w:delText>
              </w:r>
            </w:del>
          </w:p>
        </w:tc>
        <w:tc>
          <w:tcPr>
            <w:tcW w:w="945" w:type="dxa"/>
            <w:shd w:val="clear" w:color="auto" w:fill="auto"/>
            <w:vAlign w:val="bottom"/>
          </w:tcPr>
          <w:p w14:paraId="50D81BA0" w14:textId="078289D8" w:rsidR="00E23068" w:rsidRPr="0053369F" w:rsidDel="00D53371" w:rsidRDefault="00E23068" w:rsidP="00E23068">
            <w:pPr>
              <w:pStyle w:val="TAC"/>
              <w:rPr>
                <w:del w:id="5064" w:author="Huawei" w:date="2023-02-18T15:11:00Z"/>
              </w:rPr>
            </w:pPr>
            <w:del w:id="5065" w:author="Huawei" w:date="2023-02-18T15:11:00Z">
              <w:r w:rsidRPr="0053369F" w:rsidDel="00D53371">
                <w:delText>1@97</w:delText>
              </w:r>
            </w:del>
          </w:p>
        </w:tc>
        <w:tc>
          <w:tcPr>
            <w:tcW w:w="603" w:type="dxa"/>
            <w:shd w:val="clear" w:color="auto" w:fill="auto"/>
          </w:tcPr>
          <w:p w14:paraId="0DA899AD" w14:textId="27D566C9" w:rsidR="00E23068" w:rsidRPr="0053369F" w:rsidDel="00D53371" w:rsidRDefault="00E23068" w:rsidP="00E23068">
            <w:pPr>
              <w:pStyle w:val="TAC"/>
              <w:rPr>
                <w:del w:id="5066" w:author="Huawei" w:date="2023-02-18T15:11:00Z"/>
              </w:rPr>
            </w:pPr>
            <w:del w:id="5067" w:author="Huawei" w:date="2023-02-18T15:11:00Z">
              <w:r w:rsidRPr="0053369F" w:rsidDel="00D53371">
                <w:delText>173</w:delText>
              </w:r>
            </w:del>
          </w:p>
        </w:tc>
        <w:tc>
          <w:tcPr>
            <w:tcW w:w="945" w:type="dxa"/>
            <w:shd w:val="clear" w:color="auto" w:fill="auto"/>
          </w:tcPr>
          <w:p w14:paraId="181C3F71" w14:textId="43BD8267" w:rsidR="00E23068" w:rsidRPr="0053369F" w:rsidDel="00D53371" w:rsidRDefault="00E23068" w:rsidP="00E23068">
            <w:pPr>
              <w:pStyle w:val="TAC"/>
              <w:rPr>
                <w:del w:id="5068" w:author="Huawei" w:date="2023-02-18T15:11:00Z"/>
              </w:rPr>
            </w:pPr>
            <w:del w:id="5069" w:author="Huawei" w:date="2023-02-18T15:11:00Z">
              <w:r w:rsidRPr="0053369F" w:rsidDel="00D53371">
                <w:delText>1@0</w:delText>
              </w:r>
            </w:del>
          </w:p>
        </w:tc>
        <w:tc>
          <w:tcPr>
            <w:tcW w:w="945" w:type="dxa"/>
            <w:shd w:val="clear" w:color="auto" w:fill="auto"/>
          </w:tcPr>
          <w:p w14:paraId="0EBA915E" w14:textId="3B5A8AC8" w:rsidR="00E23068" w:rsidRPr="0053369F" w:rsidDel="00D53371" w:rsidRDefault="00E23068" w:rsidP="00E23068">
            <w:pPr>
              <w:pStyle w:val="TAC"/>
              <w:rPr>
                <w:del w:id="5070" w:author="Huawei" w:date="2023-02-18T15:11:00Z"/>
              </w:rPr>
            </w:pPr>
            <w:del w:id="5071" w:author="Huawei" w:date="2023-02-18T15:11:00Z">
              <w:r w:rsidRPr="0053369F" w:rsidDel="00D53371">
                <w:delText>1@134</w:delText>
              </w:r>
            </w:del>
          </w:p>
        </w:tc>
      </w:tr>
      <w:tr w:rsidR="00E23068" w:rsidRPr="0053369F" w:rsidDel="00D53371" w14:paraId="7119D34A" w14:textId="00C564AD" w:rsidTr="00E23068">
        <w:trPr>
          <w:del w:id="5072" w:author="Huawei" w:date="2023-02-18T15:11:00Z"/>
        </w:trPr>
        <w:tc>
          <w:tcPr>
            <w:tcW w:w="812" w:type="dxa"/>
            <w:tcBorders>
              <w:top w:val="nil"/>
              <w:bottom w:val="nil"/>
            </w:tcBorders>
            <w:shd w:val="clear" w:color="auto" w:fill="auto"/>
          </w:tcPr>
          <w:p w14:paraId="6D0A6998" w14:textId="3CEC5CA5" w:rsidR="00E23068" w:rsidRPr="0053369F" w:rsidDel="00D53371" w:rsidRDefault="00E23068" w:rsidP="00E23068">
            <w:pPr>
              <w:pStyle w:val="TAC"/>
              <w:rPr>
                <w:del w:id="5073" w:author="Huawei" w:date="2023-02-18T15:11:00Z"/>
              </w:rPr>
            </w:pPr>
          </w:p>
        </w:tc>
        <w:tc>
          <w:tcPr>
            <w:tcW w:w="479" w:type="dxa"/>
            <w:tcBorders>
              <w:top w:val="nil"/>
              <w:bottom w:val="nil"/>
            </w:tcBorders>
            <w:shd w:val="clear" w:color="auto" w:fill="auto"/>
          </w:tcPr>
          <w:p w14:paraId="4381CF46" w14:textId="52AB009B" w:rsidR="00E23068" w:rsidRPr="0053369F" w:rsidDel="00D53371" w:rsidRDefault="00E23068" w:rsidP="00E23068">
            <w:pPr>
              <w:pStyle w:val="TAC"/>
              <w:rPr>
                <w:del w:id="5074" w:author="Huawei" w:date="2023-02-18T15:11:00Z"/>
              </w:rPr>
            </w:pPr>
          </w:p>
        </w:tc>
        <w:tc>
          <w:tcPr>
            <w:tcW w:w="859" w:type="dxa"/>
            <w:shd w:val="clear" w:color="auto" w:fill="auto"/>
          </w:tcPr>
          <w:p w14:paraId="65F98F5D" w14:textId="782C95B3" w:rsidR="00E23068" w:rsidRPr="0053369F" w:rsidDel="00D53371" w:rsidRDefault="00E23068" w:rsidP="00E23068">
            <w:pPr>
              <w:pStyle w:val="TAC"/>
              <w:rPr>
                <w:del w:id="5075" w:author="Huawei" w:date="2023-02-18T15:11:00Z"/>
              </w:rPr>
            </w:pPr>
            <w:del w:id="5076" w:author="Huawei" w:date="2023-02-18T15:11:00Z">
              <w:r w:rsidRPr="0053369F" w:rsidDel="00D53371">
                <w:delText>40+90</w:delText>
              </w:r>
            </w:del>
          </w:p>
        </w:tc>
        <w:tc>
          <w:tcPr>
            <w:tcW w:w="603" w:type="dxa"/>
            <w:shd w:val="clear" w:color="auto" w:fill="auto"/>
          </w:tcPr>
          <w:p w14:paraId="31FDC1F2" w14:textId="50C1DA1D" w:rsidR="00E23068" w:rsidRPr="0053369F" w:rsidDel="00D53371" w:rsidRDefault="00E23068" w:rsidP="00E23068">
            <w:pPr>
              <w:pStyle w:val="TAC"/>
              <w:rPr>
                <w:del w:id="5077" w:author="Huawei" w:date="2023-02-18T15:11:00Z"/>
              </w:rPr>
            </w:pPr>
            <w:del w:id="5078" w:author="Huawei" w:date="2023-02-18T14:34:00Z">
              <w:r w:rsidRPr="0053369F" w:rsidDel="007D09DC">
                <w:delText>49</w:delText>
              </w:r>
            </w:del>
          </w:p>
        </w:tc>
        <w:tc>
          <w:tcPr>
            <w:tcW w:w="945" w:type="dxa"/>
            <w:shd w:val="clear" w:color="auto" w:fill="auto"/>
          </w:tcPr>
          <w:p w14:paraId="6F062E9D" w14:textId="296B2E5E" w:rsidR="00E23068" w:rsidRPr="0053369F" w:rsidDel="00D53371" w:rsidRDefault="00E23068" w:rsidP="00E23068">
            <w:pPr>
              <w:pStyle w:val="TAC"/>
              <w:rPr>
                <w:del w:id="5079" w:author="Huawei" w:date="2023-02-18T15:11:00Z"/>
              </w:rPr>
            </w:pPr>
            <w:del w:id="5080" w:author="Huawei" w:date="2023-02-18T15:11:00Z">
              <w:r w:rsidRPr="0053369F" w:rsidDel="00D53371">
                <w:delText>1@50</w:delText>
              </w:r>
            </w:del>
          </w:p>
        </w:tc>
        <w:tc>
          <w:tcPr>
            <w:tcW w:w="945" w:type="dxa"/>
            <w:shd w:val="clear" w:color="auto" w:fill="auto"/>
          </w:tcPr>
          <w:p w14:paraId="5B3724BC" w14:textId="6A8D1859" w:rsidR="00E23068" w:rsidRPr="0053369F" w:rsidDel="00D53371" w:rsidRDefault="00E23068" w:rsidP="00E23068">
            <w:pPr>
              <w:pStyle w:val="TAC"/>
              <w:rPr>
                <w:del w:id="5081" w:author="Huawei" w:date="2023-02-18T15:11:00Z"/>
              </w:rPr>
            </w:pPr>
            <w:del w:id="5082" w:author="Huawei" w:date="2023-02-18T15:11:00Z">
              <w:r w:rsidRPr="0053369F" w:rsidDel="00D53371">
                <w:delText>1@47</w:delText>
              </w:r>
            </w:del>
          </w:p>
        </w:tc>
        <w:tc>
          <w:tcPr>
            <w:tcW w:w="603" w:type="dxa"/>
            <w:shd w:val="clear" w:color="auto" w:fill="auto"/>
            <w:vAlign w:val="bottom"/>
          </w:tcPr>
          <w:p w14:paraId="6D89291E" w14:textId="169A9F18" w:rsidR="00E23068" w:rsidRPr="0053369F" w:rsidDel="00D53371" w:rsidRDefault="00E23068" w:rsidP="00E23068">
            <w:pPr>
              <w:pStyle w:val="TAC"/>
              <w:rPr>
                <w:del w:id="5083" w:author="Huawei" w:date="2023-02-18T15:11:00Z"/>
              </w:rPr>
            </w:pPr>
            <w:del w:id="5084" w:author="Huawei" w:date="2023-02-18T15:11:00Z">
              <w:r w:rsidRPr="0053369F" w:rsidDel="00D53371">
                <w:delText>103</w:delText>
              </w:r>
            </w:del>
          </w:p>
        </w:tc>
        <w:tc>
          <w:tcPr>
            <w:tcW w:w="945" w:type="dxa"/>
            <w:shd w:val="clear" w:color="auto" w:fill="auto"/>
            <w:vAlign w:val="bottom"/>
          </w:tcPr>
          <w:p w14:paraId="41FB6886" w14:textId="62FDA3BD" w:rsidR="00E23068" w:rsidRPr="0053369F" w:rsidDel="00D53371" w:rsidRDefault="00E23068" w:rsidP="00E23068">
            <w:pPr>
              <w:pStyle w:val="TAC"/>
              <w:rPr>
                <w:del w:id="5085" w:author="Huawei" w:date="2023-02-18T15:11:00Z"/>
              </w:rPr>
            </w:pPr>
            <w:del w:id="5086" w:author="Huawei" w:date="2023-02-18T15:11:00Z">
              <w:r w:rsidRPr="0053369F" w:rsidDel="00D53371">
                <w:delText>1@32</w:delText>
              </w:r>
            </w:del>
          </w:p>
        </w:tc>
        <w:tc>
          <w:tcPr>
            <w:tcW w:w="945" w:type="dxa"/>
            <w:shd w:val="clear" w:color="auto" w:fill="auto"/>
            <w:vAlign w:val="bottom"/>
          </w:tcPr>
          <w:p w14:paraId="64E5A3A3" w14:textId="315A6629" w:rsidR="00E23068" w:rsidRPr="0053369F" w:rsidDel="00D53371" w:rsidRDefault="00E23068" w:rsidP="00E23068">
            <w:pPr>
              <w:pStyle w:val="TAC"/>
              <w:rPr>
                <w:del w:id="5087" w:author="Huawei" w:date="2023-02-18T15:11:00Z"/>
              </w:rPr>
            </w:pPr>
            <w:del w:id="5088" w:author="Huawei" w:date="2023-02-18T15:11:00Z">
              <w:r w:rsidRPr="0053369F" w:rsidDel="00D53371">
                <w:delText>1@83</w:delText>
              </w:r>
            </w:del>
          </w:p>
        </w:tc>
        <w:tc>
          <w:tcPr>
            <w:tcW w:w="603" w:type="dxa"/>
            <w:shd w:val="clear" w:color="auto" w:fill="auto"/>
          </w:tcPr>
          <w:p w14:paraId="58C37E94" w14:textId="55E0E9F3" w:rsidR="00E23068" w:rsidRPr="0053369F" w:rsidDel="00D53371" w:rsidRDefault="00E23068" w:rsidP="00E23068">
            <w:pPr>
              <w:pStyle w:val="TAC"/>
              <w:rPr>
                <w:del w:id="5089" w:author="Huawei" w:date="2023-02-18T15:11:00Z"/>
              </w:rPr>
            </w:pPr>
            <w:del w:id="5090" w:author="Huawei" w:date="2023-02-18T15:11:00Z">
              <w:r w:rsidRPr="0053369F" w:rsidDel="00D53371">
                <w:delText>172</w:delText>
              </w:r>
            </w:del>
          </w:p>
        </w:tc>
        <w:tc>
          <w:tcPr>
            <w:tcW w:w="945" w:type="dxa"/>
            <w:shd w:val="clear" w:color="auto" w:fill="auto"/>
          </w:tcPr>
          <w:p w14:paraId="5EDBCFDA" w14:textId="1BC4FFEB" w:rsidR="00E23068" w:rsidRPr="0053369F" w:rsidDel="00D53371" w:rsidRDefault="00E23068" w:rsidP="00E23068">
            <w:pPr>
              <w:pStyle w:val="TAC"/>
              <w:rPr>
                <w:del w:id="5091" w:author="Huawei" w:date="2023-02-18T15:11:00Z"/>
              </w:rPr>
            </w:pPr>
            <w:del w:id="5092" w:author="Huawei" w:date="2023-02-18T15:11:00Z">
              <w:r w:rsidRPr="0053369F" w:rsidDel="00D53371">
                <w:delText>1@0</w:delText>
              </w:r>
            </w:del>
          </w:p>
        </w:tc>
        <w:tc>
          <w:tcPr>
            <w:tcW w:w="945" w:type="dxa"/>
            <w:shd w:val="clear" w:color="auto" w:fill="auto"/>
          </w:tcPr>
          <w:p w14:paraId="31C1C11A" w14:textId="1A9928F8" w:rsidR="00E23068" w:rsidRPr="0053369F" w:rsidDel="00D53371" w:rsidRDefault="00E23068" w:rsidP="00E23068">
            <w:pPr>
              <w:pStyle w:val="TAC"/>
              <w:rPr>
                <w:del w:id="5093" w:author="Huawei" w:date="2023-02-18T15:11:00Z"/>
              </w:rPr>
            </w:pPr>
            <w:del w:id="5094" w:author="Huawei" w:date="2023-02-18T15:11:00Z">
              <w:r w:rsidRPr="0053369F" w:rsidDel="00D53371">
                <w:delText>1@120</w:delText>
              </w:r>
            </w:del>
          </w:p>
        </w:tc>
      </w:tr>
      <w:tr w:rsidR="00E23068" w:rsidRPr="0053369F" w:rsidDel="00D53371" w14:paraId="6CE2189D" w14:textId="5A972BE3" w:rsidTr="00E23068">
        <w:trPr>
          <w:del w:id="5095" w:author="Huawei" w:date="2023-02-18T15:11:00Z"/>
        </w:trPr>
        <w:tc>
          <w:tcPr>
            <w:tcW w:w="812" w:type="dxa"/>
            <w:tcBorders>
              <w:top w:val="nil"/>
              <w:bottom w:val="nil"/>
            </w:tcBorders>
            <w:shd w:val="clear" w:color="auto" w:fill="auto"/>
          </w:tcPr>
          <w:p w14:paraId="06CBBDB7" w14:textId="2FB3E544" w:rsidR="00E23068" w:rsidRPr="0053369F" w:rsidDel="00D53371" w:rsidRDefault="00E23068" w:rsidP="00E23068">
            <w:pPr>
              <w:pStyle w:val="TAC"/>
              <w:rPr>
                <w:del w:id="5096" w:author="Huawei" w:date="2023-02-18T15:11:00Z"/>
              </w:rPr>
            </w:pPr>
          </w:p>
        </w:tc>
        <w:tc>
          <w:tcPr>
            <w:tcW w:w="479" w:type="dxa"/>
            <w:tcBorders>
              <w:top w:val="nil"/>
              <w:bottom w:val="nil"/>
            </w:tcBorders>
            <w:shd w:val="clear" w:color="auto" w:fill="auto"/>
          </w:tcPr>
          <w:p w14:paraId="5139C476" w14:textId="236F1FD2" w:rsidR="00E23068" w:rsidRPr="0053369F" w:rsidDel="00D53371" w:rsidRDefault="00E23068" w:rsidP="00E23068">
            <w:pPr>
              <w:pStyle w:val="TAC"/>
              <w:rPr>
                <w:del w:id="5097" w:author="Huawei" w:date="2023-02-18T15:11:00Z"/>
              </w:rPr>
            </w:pPr>
          </w:p>
        </w:tc>
        <w:tc>
          <w:tcPr>
            <w:tcW w:w="859" w:type="dxa"/>
            <w:shd w:val="clear" w:color="auto" w:fill="auto"/>
          </w:tcPr>
          <w:p w14:paraId="3032B870" w14:textId="0AC91C9E" w:rsidR="00E23068" w:rsidRPr="0053369F" w:rsidDel="00D53371" w:rsidRDefault="00E23068" w:rsidP="00E23068">
            <w:pPr>
              <w:pStyle w:val="TAC"/>
              <w:rPr>
                <w:del w:id="5098" w:author="Huawei" w:date="2023-02-18T15:11:00Z"/>
              </w:rPr>
            </w:pPr>
            <w:del w:id="5099" w:author="Huawei" w:date="2023-02-18T15:11:00Z">
              <w:r w:rsidRPr="0053369F" w:rsidDel="00D53371">
                <w:delText>50+80</w:delText>
              </w:r>
            </w:del>
          </w:p>
        </w:tc>
        <w:tc>
          <w:tcPr>
            <w:tcW w:w="603" w:type="dxa"/>
            <w:shd w:val="clear" w:color="auto" w:fill="auto"/>
          </w:tcPr>
          <w:p w14:paraId="24DA64CD" w14:textId="33C7F895" w:rsidR="00E23068" w:rsidRPr="0053369F" w:rsidDel="00D53371" w:rsidRDefault="00E23068" w:rsidP="00E23068">
            <w:pPr>
              <w:pStyle w:val="TAC"/>
              <w:rPr>
                <w:del w:id="5100" w:author="Huawei" w:date="2023-02-18T15:11:00Z"/>
              </w:rPr>
            </w:pPr>
            <w:del w:id="5101" w:author="Huawei" w:date="2023-02-18T14:34:00Z">
              <w:r w:rsidRPr="0053369F" w:rsidDel="007D09DC">
                <w:delText>55</w:delText>
              </w:r>
            </w:del>
          </w:p>
        </w:tc>
        <w:tc>
          <w:tcPr>
            <w:tcW w:w="945" w:type="dxa"/>
            <w:shd w:val="clear" w:color="auto" w:fill="auto"/>
          </w:tcPr>
          <w:p w14:paraId="6959C438" w14:textId="7F8DA61C" w:rsidR="00E23068" w:rsidRPr="0053369F" w:rsidDel="00D53371" w:rsidRDefault="00E23068" w:rsidP="00E23068">
            <w:pPr>
              <w:pStyle w:val="TAC"/>
              <w:rPr>
                <w:del w:id="5102" w:author="Huawei" w:date="2023-02-18T15:11:00Z"/>
              </w:rPr>
            </w:pPr>
            <w:del w:id="5103" w:author="Huawei" w:date="2023-02-18T15:11:00Z">
              <w:r w:rsidRPr="0053369F" w:rsidDel="00D53371">
                <w:delText>1@56</w:delText>
              </w:r>
            </w:del>
          </w:p>
        </w:tc>
        <w:tc>
          <w:tcPr>
            <w:tcW w:w="945" w:type="dxa"/>
            <w:shd w:val="clear" w:color="auto" w:fill="auto"/>
          </w:tcPr>
          <w:p w14:paraId="33C97794" w14:textId="11CAF1C8" w:rsidR="00E23068" w:rsidRPr="0053369F" w:rsidDel="00D53371" w:rsidRDefault="00E23068" w:rsidP="00E23068">
            <w:pPr>
              <w:pStyle w:val="TAC"/>
              <w:rPr>
                <w:del w:id="5104" w:author="Huawei" w:date="2023-02-18T15:11:00Z"/>
              </w:rPr>
            </w:pPr>
            <w:del w:id="5105" w:author="Huawei" w:date="2023-02-18T15:11:00Z">
              <w:r w:rsidRPr="0053369F" w:rsidDel="00D53371">
                <w:delText>1@45</w:delText>
              </w:r>
            </w:del>
          </w:p>
        </w:tc>
        <w:tc>
          <w:tcPr>
            <w:tcW w:w="603" w:type="dxa"/>
            <w:shd w:val="clear" w:color="auto" w:fill="auto"/>
            <w:vAlign w:val="bottom"/>
          </w:tcPr>
          <w:p w14:paraId="52FD3D6F" w14:textId="6944EBB2" w:rsidR="00E23068" w:rsidRPr="0053369F" w:rsidDel="00D53371" w:rsidRDefault="00E23068" w:rsidP="00E23068">
            <w:pPr>
              <w:pStyle w:val="TAC"/>
              <w:rPr>
                <w:del w:id="5106" w:author="Huawei" w:date="2023-02-18T15:11:00Z"/>
              </w:rPr>
            </w:pPr>
            <w:del w:id="5107" w:author="Huawei" w:date="2023-02-18T15:11:00Z">
              <w:r w:rsidRPr="0053369F" w:rsidDel="00D53371">
                <w:delText>103</w:delText>
              </w:r>
            </w:del>
          </w:p>
        </w:tc>
        <w:tc>
          <w:tcPr>
            <w:tcW w:w="945" w:type="dxa"/>
            <w:shd w:val="clear" w:color="auto" w:fill="auto"/>
            <w:vAlign w:val="bottom"/>
          </w:tcPr>
          <w:p w14:paraId="582AAEE7" w14:textId="36F23565" w:rsidR="00E23068" w:rsidRPr="0053369F" w:rsidDel="00D53371" w:rsidRDefault="00E23068" w:rsidP="00E23068">
            <w:pPr>
              <w:pStyle w:val="TAC"/>
              <w:rPr>
                <w:del w:id="5108" w:author="Huawei" w:date="2023-02-18T15:11:00Z"/>
              </w:rPr>
            </w:pPr>
            <w:del w:id="5109" w:author="Huawei" w:date="2023-02-18T15:11:00Z">
              <w:r w:rsidRPr="0053369F" w:rsidDel="00D53371">
                <w:delText>1@32</w:delText>
              </w:r>
            </w:del>
          </w:p>
        </w:tc>
        <w:tc>
          <w:tcPr>
            <w:tcW w:w="945" w:type="dxa"/>
            <w:shd w:val="clear" w:color="auto" w:fill="auto"/>
            <w:vAlign w:val="bottom"/>
          </w:tcPr>
          <w:p w14:paraId="7884BD1D" w14:textId="19DE34A7" w:rsidR="00E23068" w:rsidRPr="0053369F" w:rsidDel="00D53371" w:rsidRDefault="00E23068" w:rsidP="00E23068">
            <w:pPr>
              <w:pStyle w:val="TAC"/>
              <w:rPr>
                <w:del w:id="5110" w:author="Huawei" w:date="2023-02-18T15:11:00Z"/>
              </w:rPr>
            </w:pPr>
            <w:del w:id="5111" w:author="Huawei" w:date="2023-02-18T15:11:00Z">
              <w:r w:rsidRPr="0053369F" w:rsidDel="00D53371">
                <w:delText>1@69</w:delText>
              </w:r>
            </w:del>
          </w:p>
        </w:tc>
        <w:tc>
          <w:tcPr>
            <w:tcW w:w="603" w:type="dxa"/>
            <w:shd w:val="clear" w:color="auto" w:fill="auto"/>
          </w:tcPr>
          <w:p w14:paraId="175802A4" w14:textId="3B8828BB" w:rsidR="00E23068" w:rsidRPr="0053369F" w:rsidDel="00D53371" w:rsidRDefault="00E23068" w:rsidP="00E23068">
            <w:pPr>
              <w:pStyle w:val="TAC"/>
              <w:rPr>
                <w:del w:id="5112" w:author="Huawei" w:date="2023-02-18T15:11:00Z"/>
              </w:rPr>
            </w:pPr>
            <w:del w:id="5113" w:author="Huawei" w:date="2023-02-18T15:11:00Z">
              <w:r w:rsidRPr="0053369F" w:rsidDel="00D53371">
                <w:delText>172</w:delText>
              </w:r>
            </w:del>
          </w:p>
        </w:tc>
        <w:tc>
          <w:tcPr>
            <w:tcW w:w="945" w:type="dxa"/>
            <w:shd w:val="clear" w:color="auto" w:fill="auto"/>
          </w:tcPr>
          <w:p w14:paraId="2669FFDB" w14:textId="25FFE36E" w:rsidR="00E23068" w:rsidRPr="0053369F" w:rsidDel="00D53371" w:rsidRDefault="00E23068" w:rsidP="00E23068">
            <w:pPr>
              <w:pStyle w:val="TAC"/>
              <w:rPr>
                <w:del w:id="5114" w:author="Huawei" w:date="2023-02-18T15:11:00Z"/>
              </w:rPr>
            </w:pPr>
            <w:del w:id="5115" w:author="Huawei" w:date="2023-02-18T15:11:00Z">
              <w:r w:rsidRPr="0053369F" w:rsidDel="00D53371">
                <w:delText>1@0</w:delText>
              </w:r>
            </w:del>
          </w:p>
        </w:tc>
        <w:tc>
          <w:tcPr>
            <w:tcW w:w="945" w:type="dxa"/>
            <w:shd w:val="clear" w:color="auto" w:fill="auto"/>
          </w:tcPr>
          <w:p w14:paraId="4B8949D4" w14:textId="6B313A51" w:rsidR="00E23068" w:rsidRPr="0053369F" w:rsidDel="00D53371" w:rsidRDefault="00E23068" w:rsidP="00E23068">
            <w:pPr>
              <w:pStyle w:val="TAC"/>
              <w:rPr>
                <w:del w:id="5116" w:author="Huawei" w:date="2023-02-18T15:11:00Z"/>
              </w:rPr>
            </w:pPr>
            <w:del w:id="5117" w:author="Huawei" w:date="2023-02-18T15:11:00Z">
              <w:r w:rsidRPr="0053369F" w:rsidDel="00D53371">
                <w:delText>1@106</w:delText>
              </w:r>
            </w:del>
          </w:p>
        </w:tc>
      </w:tr>
      <w:tr w:rsidR="00E23068" w:rsidRPr="0053369F" w:rsidDel="00D53371" w14:paraId="79A05EFC" w14:textId="0223FB74" w:rsidTr="00E23068">
        <w:trPr>
          <w:del w:id="5118" w:author="Huawei" w:date="2023-02-18T15:11:00Z"/>
        </w:trPr>
        <w:tc>
          <w:tcPr>
            <w:tcW w:w="812" w:type="dxa"/>
            <w:tcBorders>
              <w:top w:val="nil"/>
              <w:bottom w:val="nil"/>
            </w:tcBorders>
            <w:shd w:val="clear" w:color="auto" w:fill="auto"/>
          </w:tcPr>
          <w:p w14:paraId="38D72DA1" w14:textId="747B840B" w:rsidR="00E23068" w:rsidRPr="0053369F" w:rsidDel="00D53371" w:rsidRDefault="00E23068" w:rsidP="00E23068">
            <w:pPr>
              <w:pStyle w:val="TAC"/>
              <w:rPr>
                <w:del w:id="5119" w:author="Huawei" w:date="2023-02-18T15:11:00Z"/>
              </w:rPr>
            </w:pPr>
          </w:p>
        </w:tc>
        <w:tc>
          <w:tcPr>
            <w:tcW w:w="479" w:type="dxa"/>
            <w:tcBorders>
              <w:top w:val="nil"/>
              <w:bottom w:val="nil"/>
            </w:tcBorders>
            <w:shd w:val="clear" w:color="auto" w:fill="auto"/>
          </w:tcPr>
          <w:p w14:paraId="31FE573A" w14:textId="41859F5E" w:rsidR="00E23068" w:rsidRPr="0053369F" w:rsidDel="00D53371" w:rsidRDefault="00E23068" w:rsidP="00E23068">
            <w:pPr>
              <w:pStyle w:val="TAC"/>
              <w:rPr>
                <w:del w:id="5120" w:author="Huawei" w:date="2023-02-18T15:11:00Z"/>
              </w:rPr>
            </w:pPr>
          </w:p>
        </w:tc>
        <w:tc>
          <w:tcPr>
            <w:tcW w:w="859" w:type="dxa"/>
            <w:shd w:val="clear" w:color="auto" w:fill="auto"/>
          </w:tcPr>
          <w:p w14:paraId="05650877" w14:textId="2E99D060" w:rsidR="00E23068" w:rsidRPr="0053369F" w:rsidDel="00D53371" w:rsidRDefault="00E23068" w:rsidP="00E23068">
            <w:pPr>
              <w:pStyle w:val="TAC"/>
              <w:rPr>
                <w:del w:id="5121" w:author="Huawei" w:date="2023-02-18T15:11:00Z"/>
              </w:rPr>
            </w:pPr>
            <w:del w:id="5122" w:author="Huawei" w:date="2023-02-18T15:11:00Z">
              <w:r w:rsidRPr="0053369F" w:rsidDel="00D53371">
                <w:delText>60+70</w:delText>
              </w:r>
            </w:del>
          </w:p>
        </w:tc>
        <w:tc>
          <w:tcPr>
            <w:tcW w:w="603" w:type="dxa"/>
            <w:shd w:val="clear" w:color="auto" w:fill="auto"/>
          </w:tcPr>
          <w:p w14:paraId="10028025" w14:textId="50ABC3CB" w:rsidR="00E23068" w:rsidRPr="0053369F" w:rsidDel="00D53371" w:rsidRDefault="00E23068" w:rsidP="00E23068">
            <w:pPr>
              <w:pStyle w:val="TAC"/>
              <w:rPr>
                <w:del w:id="5123" w:author="Huawei" w:date="2023-02-18T15:11:00Z"/>
              </w:rPr>
            </w:pPr>
            <w:del w:id="5124" w:author="Huawei" w:date="2023-02-18T14:34:00Z">
              <w:r w:rsidRPr="0053369F" w:rsidDel="007D09DC">
                <w:delText>55</w:delText>
              </w:r>
            </w:del>
          </w:p>
        </w:tc>
        <w:tc>
          <w:tcPr>
            <w:tcW w:w="945" w:type="dxa"/>
            <w:shd w:val="clear" w:color="auto" w:fill="auto"/>
          </w:tcPr>
          <w:p w14:paraId="4AFAC6C9" w14:textId="0C3F51E3" w:rsidR="00E23068" w:rsidRPr="0053369F" w:rsidDel="00D53371" w:rsidRDefault="00E23068" w:rsidP="00E23068">
            <w:pPr>
              <w:pStyle w:val="TAC"/>
              <w:rPr>
                <w:del w:id="5125" w:author="Huawei" w:date="2023-02-18T15:11:00Z"/>
              </w:rPr>
            </w:pPr>
            <w:del w:id="5126" w:author="Huawei" w:date="2023-02-18T15:11:00Z">
              <w:r w:rsidRPr="0053369F" w:rsidDel="00D53371">
                <w:delText>1@56</w:delText>
              </w:r>
            </w:del>
          </w:p>
        </w:tc>
        <w:tc>
          <w:tcPr>
            <w:tcW w:w="945" w:type="dxa"/>
            <w:shd w:val="clear" w:color="auto" w:fill="auto"/>
          </w:tcPr>
          <w:p w14:paraId="11A8E178" w14:textId="36F0B68D" w:rsidR="00E23068" w:rsidRPr="0053369F" w:rsidDel="00D53371" w:rsidRDefault="00E23068" w:rsidP="00E23068">
            <w:pPr>
              <w:pStyle w:val="TAC"/>
              <w:rPr>
                <w:del w:id="5127" w:author="Huawei" w:date="2023-02-18T15:11:00Z"/>
              </w:rPr>
            </w:pPr>
            <w:del w:id="5128" w:author="Huawei" w:date="2023-02-18T15:11:00Z">
              <w:r w:rsidRPr="0053369F" w:rsidDel="00D53371">
                <w:delText>1@31</w:delText>
              </w:r>
            </w:del>
          </w:p>
        </w:tc>
        <w:tc>
          <w:tcPr>
            <w:tcW w:w="603" w:type="dxa"/>
            <w:shd w:val="clear" w:color="auto" w:fill="auto"/>
            <w:vAlign w:val="bottom"/>
          </w:tcPr>
          <w:p w14:paraId="16DE60E8" w14:textId="21ECF02E" w:rsidR="00E23068" w:rsidRPr="0053369F" w:rsidDel="00D53371" w:rsidRDefault="00E23068" w:rsidP="00E23068">
            <w:pPr>
              <w:pStyle w:val="TAC"/>
              <w:rPr>
                <w:del w:id="5129" w:author="Huawei" w:date="2023-02-18T15:11:00Z"/>
              </w:rPr>
            </w:pPr>
            <w:del w:id="5130" w:author="Huawei" w:date="2023-02-18T15:11:00Z">
              <w:r w:rsidRPr="0053369F" w:rsidDel="00D53371">
                <w:delText>103</w:delText>
              </w:r>
            </w:del>
          </w:p>
        </w:tc>
        <w:tc>
          <w:tcPr>
            <w:tcW w:w="945" w:type="dxa"/>
            <w:shd w:val="clear" w:color="auto" w:fill="auto"/>
            <w:vAlign w:val="bottom"/>
          </w:tcPr>
          <w:p w14:paraId="6C38737A" w14:textId="7DA3C0F2" w:rsidR="00E23068" w:rsidRPr="0053369F" w:rsidDel="00D53371" w:rsidRDefault="00E23068" w:rsidP="00E23068">
            <w:pPr>
              <w:pStyle w:val="TAC"/>
              <w:rPr>
                <w:del w:id="5131" w:author="Huawei" w:date="2023-02-18T15:11:00Z"/>
              </w:rPr>
            </w:pPr>
            <w:del w:id="5132" w:author="Huawei" w:date="2023-02-18T15:11:00Z">
              <w:r w:rsidRPr="0053369F" w:rsidDel="00D53371">
                <w:delText>1@32</w:delText>
              </w:r>
            </w:del>
          </w:p>
        </w:tc>
        <w:tc>
          <w:tcPr>
            <w:tcW w:w="945" w:type="dxa"/>
            <w:shd w:val="clear" w:color="auto" w:fill="auto"/>
            <w:vAlign w:val="bottom"/>
          </w:tcPr>
          <w:p w14:paraId="4CB30F4C" w14:textId="1632C6B8" w:rsidR="00E23068" w:rsidRPr="0053369F" w:rsidDel="00D53371" w:rsidRDefault="00E23068" w:rsidP="00E23068">
            <w:pPr>
              <w:pStyle w:val="TAC"/>
              <w:rPr>
                <w:del w:id="5133" w:author="Huawei" w:date="2023-02-18T15:11:00Z"/>
              </w:rPr>
            </w:pPr>
            <w:del w:id="5134" w:author="Huawei" w:date="2023-02-18T15:11:00Z">
              <w:r w:rsidRPr="0053369F" w:rsidDel="00D53371">
                <w:delText>1@55</w:delText>
              </w:r>
            </w:del>
          </w:p>
        </w:tc>
        <w:tc>
          <w:tcPr>
            <w:tcW w:w="603" w:type="dxa"/>
            <w:shd w:val="clear" w:color="auto" w:fill="auto"/>
          </w:tcPr>
          <w:p w14:paraId="0C5EB9BE" w14:textId="168626D6" w:rsidR="00E23068" w:rsidRPr="0053369F" w:rsidDel="00D53371" w:rsidRDefault="00E23068" w:rsidP="00E23068">
            <w:pPr>
              <w:pStyle w:val="TAC"/>
              <w:rPr>
                <w:del w:id="5135" w:author="Huawei" w:date="2023-02-18T15:11:00Z"/>
              </w:rPr>
            </w:pPr>
            <w:del w:id="5136" w:author="Huawei" w:date="2023-02-18T15:11:00Z">
              <w:r w:rsidRPr="0053369F" w:rsidDel="00D53371">
                <w:delText>172</w:delText>
              </w:r>
            </w:del>
          </w:p>
        </w:tc>
        <w:tc>
          <w:tcPr>
            <w:tcW w:w="945" w:type="dxa"/>
            <w:shd w:val="clear" w:color="auto" w:fill="auto"/>
          </w:tcPr>
          <w:p w14:paraId="29086D6A" w14:textId="339C75A5" w:rsidR="00E23068" w:rsidRPr="0053369F" w:rsidDel="00D53371" w:rsidRDefault="00E23068" w:rsidP="00E23068">
            <w:pPr>
              <w:pStyle w:val="TAC"/>
              <w:rPr>
                <w:del w:id="5137" w:author="Huawei" w:date="2023-02-18T15:11:00Z"/>
              </w:rPr>
            </w:pPr>
            <w:del w:id="5138" w:author="Huawei" w:date="2023-02-18T15:11:00Z">
              <w:r w:rsidRPr="0053369F" w:rsidDel="00D53371">
                <w:delText>1@0</w:delText>
              </w:r>
            </w:del>
          </w:p>
        </w:tc>
        <w:tc>
          <w:tcPr>
            <w:tcW w:w="945" w:type="dxa"/>
            <w:shd w:val="clear" w:color="auto" w:fill="auto"/>
          </w:tcPr>
          <w:p w14:paraId="435A489C" w14:textId="5E15B740" w:rsidR="00E23068" w:rsidRPr="0053369F" w:rsidDel="00D53371" w:rsidRDefault="00E23068" w:rsidP="00E23068">
            <w:pPr>
              <w:pStyle w:val="TAC"/>
              <w:rPr>
                <w:del w:id="5139" w:author="Huawei" w:date="2023-02-18T15:11:00Z"/>
              </w:rPr>
            </w:pPr>
            <w:del w:id="5140" w:author="Huawei" w:date="2023-02-18T15:11:00Z">
              <w:r w:rsidRPr="0053369F" w:rsidDel="00D53371">
                <w:delText>1@92</w:delText>
              </w:r>
            </w:del>
          </w:p>
        </w:tc>
      </w:tr>
      <w:tr w:rsidR="00E23068" w:rsidRPr="0053369F" w:rsidDel="00D53371" w14:paraId="008FA62D" w14:textId="5B952D9F" w:rsidTr="00E23068">
        <w:trPr>
          <w:del w:id="5141" w:author="Huawei" w:date="2023-02-18T15:11:00Z"/>
        </w:trPr>
        <w:tc>
          <w:tcPr>
            <w:tcW w:w="812" w:type="dxa"/>
            <w:tcBorders>
              <w:top w:val="nil"/>
              <w:bottom w:val="nil"/>
            </w:tcBorders>
            <w:shd w:val="clear" w:color="auto" w:fill="auto"/>
          </w:tcPr>
          <w:p w14:paraId="1868F358" w14:textId="39724584" w:rsidR="00E23068" w:rsidRPr="0053369F" w:rsidDel="00D53371" w:rsidRDefault="00E23068" w:rsidP="00E23068">
            <w:pPr>
              <w:pStyle w:val="TAC"/>
              <w:rPr>
                <w:del w:id="5142" w:author="Huawei" w:date="2023-02-18T15:11:00Z"/>
              </w:rPr>
            </w:pPr>
          </w:p>
        </w:tc>
        <w:tc>
          <w:tcPr>
            <w:tcW w:w="479" w:type="dxa"/>
            <w:tcBorders>
              <w:top w:val="nil"/>
              <w:bottom w:val="nil"/>
            </w:tcBorders>
            <w:shd w:val="clear" w:color="auto" w:fill="auto"/>
          </w:tcPr>
          <w:p w14:paraId="0D4C2BF2" w14:textId="6FE1B185" w:rsidR="00E23068" w:rsidRPr="0053369F" w:rsidDel="00D53371" w:rsidRDefault="00E23068" w:rsidP="00E23068">
            <w:pPr>
              <w:pStyle w:val="TAC"/>
              <w:rPr>
                <w:del w:id="5143" w:author="Huawei" w:date="2023-02-18T15:11:00Z"/>
              </w:rPr>
            </w:pPr>
          </w:p>
        </w:tc>
        <w:tc>
          <w:tcPr>
            <w:tcW w:w="859" w:type="dxa"/>
            <w:shd w:val="clear" w:color="auto" w:fill="auto"/>
          </w:tcPr>
          <w:p w14:paraId="3E3EA680" w14:textId="5C443D6A" w:rsidR="00E23068" w:rsidRPr="0053369F" w:rsidDel="00D53371" w:rsidRDefault="00E23068" w:rsidP="00E23068">
            <w:pPr>
              <w:pStyle w:val="TAC"/>
              <w:rPr>
                <w:del w:id="5144" w:author="Huawei" w:date="2023-02-18T15:11:00Z"/>
              </w:rPr>
            </w:pPr>
            <w:del w:id="5145" w:author="Huawei" w:date="2023-02-18T15:11:00Z">
              <w:r w:rsidRPr="0053369F" w:rsidDel="00D53371">
                <w:delText>70+60</w:delText>
              </w:r>
            </w:del>
          </w:p>
        </w:tc>
        <w:tc>
          <w:tcPr>
            <w:tcW w:w="603" w:type="dxa"/>
            <w:shd w:val="clear" w:color="auto" w:fill="auto"/>
          </w:tcPr>
          <w:p w14:paraId="04865033" w14:textId="113CD468" w:rsidR="00E23068" w:rsidRPr="0053369F" w:rsidDel="00D53371" w:rsidRDefault="00E23068" w:rsidP="00E23068">
            <w:pPr>
              <w:pStyle w:val="TAC"/>
              <w:rPr>
                <w:del w:id="5146" w:author="Huawei" w:date="2023-02-18T15:11:00Z"/>
              </w:rPr>
            </w:pPr>
            <w:del w:id="5147" w:author="Huawei" w:date="2023-02-18T14:34:00Z">
              <w:r w:rsidRPr="0053369F" w:rsidDel="007D09DC">
                <w:delText>55</w:delText>
              </w:r>
            </w:del>
          </w:p>
        </w:tc>
        <w:tc>
          <w:tcPr>
            <w:tcW w:w="945" w:type="dxa"/>
            <w:shd w:val="clear" w:color="auto" w:fill="auto"/>
          </w:tcPr>
          <w:p w14:paraId="2FBF63E2" w14:textId="47DAE7B9" w:rsidR="00E23068" w:rsidRPr="0053369F" w:rsidDel="00D53371" w:rsidRDefault="00E23068" w:rsidP="00E23068">
            <w:pPr>
              <w:pStyle w:val="TAC"/>
              <w:rPr>
                <w:del w:id="5148" w:author="Huawei" w:date="2023-02-18T15:11:00Z"/>
              </w:rPr>
            </w:pPr>
            <w:del w:id="5149" w:author="Huawei" w:date="2023-02-18T15:11:00Z">
              <w:r w:rsidRPr="0053369F" w:rsidDel="00D53371">
                <w:delText>1@56</w:delText>
              </w:r>
            </w:del>
          </w:p>
        </w:tc>
        <w:tc>
          <w:tcPr>
            <w:tcW w:w="945" w:type="dxa"/>
            <w:shd w:val="clear" w:color="auto" w:fill="auto"/>
          </w:tcPr>
          <w:p w14:paraId="5C67A726" w14:textId="5D0B9AEC" w:rsidR="00E23068" w:rsidRPr="0053369F" w:rsidDel="00D53371" w:rsidRDefault="00E23068" w:rsidP="00E23068">
            <w:pPr>
              <w:pStyle w:val="TAC"/>
              <w:rPr>
                <w:del w:id="5150" w:author="Huawei" w:date="2023-02-18T15:11:00Z"/>
              </w:rPr>
            </w:pPr>
            <w:del w:id="5151" w:author="Huawei" w:date="2023-02-18T15:11:00Z">
              <w:r w:rsidRPr="0053369F" w:rsidDel="00D53371">
                <w:delText>1@17</w:delText>
              </w:r>
            </w:del>
          </w:p>
        </w:tc>
        <w:tc>
          <w:tcPr>
            <w:tcW w:w="603" w:type="dxa"/>
            <w:shd w:val="clear" w:color="auto" w:fill="auto"/>
            <w:vAlign w:val="bottom"/>
          </w:tcPr>
          <w:p w14:paraId="0F8432AD" w14:textId="28A19DF2" w:rsidR="00E23068" w:rsidRPr="0053369F" w:rsidDel="00D53371" w:rsidRDefault="00E23068" w:rsidP="00E23068">
            <w:pPr>
              <w:pStyle w:val="TAC"/>
              <w:rPr>
                <w:del w:id="5152" w:author="Huawei" w:date="2023-02-18T15:11:00Z"/>
              </w:rPr>
            </w:pPr>
            <w:del w:id="5153" w:author="Huawei" w:date="2023-02-18T15:11:00Z">
              <w:r w:rsidRPr="0053369F" w:rsidDel="00D53371">
                <w:delText>103</w:delText>
              </w:r>
            </w:del>
          </w:p>
        </w:tc>
        <w:tc>
          <w:tcPr>
            <w:tcW w:w="945" w:type="dxa"/>
            <w:shd w:val="clear" w:color="auto" w:fill="auto"/>
            <w:vAlign w:val="bottom"/>
          </w:tcPr>
          <w:p w14:paraId="5D98D077" w14:textId="206D33AD" w:rsidR="00E23068" w:rsidRPr="0053369F" w:rsidDel="00D53371" w:rsidRDefault="00E23068" w:rsidP="00E23068">
            <w:pPr>
              <w:pStyle w:val="TAC"/>
              <w:rPr>
                <w:del w:id="5154" w:author="Huawei" w:date="2023-02-18T15:11:00Z"/>
              </w:rPr>
            </w:pPr>
            <w:del w:id="5155" w:author="Huawei" w:date="2023-02-18T15:11:00Z">
              <w:r w:rsidRPr="0053369F" w:rsidDel="00D53371">
                <w:delText>1@32</w:delText>
              </w:r>
            </w:del>
          </w:p>
        </w:tc>
        <w:tc>
          <w:tcPr>
            <w:tcW w:w="945" w:type="dxa"/>
            <w:shd w:val="clear" w:color="auto" w:fill="auto"/>
            <w:vAlign w:val="bottom"/>
          </w:tcPr>
          <w:p w14:paraId="4A825938" w14:textId="5861A900" w:rsidR="00E23068" w:rsidRPr="0053369F" w:rsidDel="00D53371" w:rsidRDefault="00E23068" w:rsidP="00E23068">
            <w:pPr>
              <w:pStyle w:val="TAC"/>
              <w:rPr>
                <w:del w:id="5156" w:author="Huawei" w:date="2023-02-18T15:11:00Z"/>
              </w:rPr>
            </w:pPr>
            <w:del w:id="5157" w:author="Huawei" w:date="2023-02-18T15:11:00Z">
              <w:r w:rsidRPr="0053369F" w:rsidDel="00D53371">
                <w:delText>1@41</w:delText>
              </w:r>
            </w:del>
          </w:p>
        </w:tc>
        <w:tc>
          <w:tcPr>
            <w:tcW w:w="603" w:type="dxa"/>
            <w:shd w:val="clear" w:color="auto" w:fill="auto"/>
          </w:tcPr>
          <w:p w14:paraId="05A59A14" w14:textId="6DD6A063" w:rsidR="00E23068" w:rsidRPr="0053369F" w:rsidDel="00D53371" w:rsidRDefault="00E23068" w:rsidP="00E23068">
            <w:pPr>
              <w:pStyle w:val="TAC"/>
              <w:rPr>
                <w:del w:id="5158" w:author="Huawei" w:date="2023-02-18T15:11:00Z"/>
              </w:rPr>
            </w:pPr>
            <w:del w:id="5159" w:author="Huawei" w:date="2023-02-18T15:11:00Z">
              <w:r w:rsidRPr="0053369F" w:rsidDel="00D53371">
                <w:delText>172</w:delText>
              </w:r>
            </w:del>
          </w:p>
        </w:tc>
        <w:tc>
          <w:tcPr>
            <w:tcW w:w="945" w:type="dxa"/>
            <w:shd w:val="clear" w:color="auto" w:fill="auto"/>
          </w:tcPr>
          <w:p w14:paraId="3D14B7D9" w14:textId="2305B5EE" w:rsidR="00E23068" w:rsidRPr="0053369F" w:rsidDel="00D53371" w:rsidRDefault="00E23068" w:rsidP="00E23068">
            <w:pPr>
              <w:pStyle w:val="TAC"/>
              <w:rPr>
                <w:del w:id="5160" w:author="Huawei" w:date="2023-02-18T15:11:00Z"/>
              </w:rPr>
            </w:pPr>
            <w:del w:id="5161" w:author="Huawei" w:date="2023-02-18T15:11:00Z">
              <w:r w:rsidRPr="0053369F" w:rsidDel="00D53371">
                <w:delText>1@0</w:delText>
              </w:r>
            </w:del>
          </w:p>
        </w:tc>
        <w:tc>
          <w:tcPr>
            <w:tcW w:w="945" w:type="dxa"/>
            <w:shd w:val="clear" w:color="auto" w:fill="auto"/>
          </w:tcPr>
          <w:p w14:paraId="5EDDDDB7" w14:textId="6EC01FE9" w:rsidR="00E23068" w:rsidRPr="0053369F" w:rsidDel="00D53371" w:rsidRDefault="00E23068" w:rsidP="00E23068">
            <w:pPr>
              <w:pStyle w:val="TAC"/>
              <w:rPr>
                <w:del w:id="5162" w:author="Huawei" w:date="2023-02-18T15:11:00Z"/>
              </w:rPr>
            </w:pPr>
            <w:del w:id="5163" w:author="Huawei" w:date="2023-02-18T15:11:00Z">
              <w:r w:rsidRPr="0053369F" w:rsidDel="00D53371">
                <w:delText>1@78</w:delText>
              </w:r>
            </w:del>
          </w:p>
        </w:tc>
      </w:tr>
      <w:tr w:rsidR="00E23068" w:rsidRPr="0053369F" w:rsidDel="00D53371" w14:paraId="523E57A3" w14:textId="04EE0024" w:rsidTr="00E23068">
        <w:trPr>
          <w:del w:id="5164" w:author="Huawei" w:date="2023-02-18T15:11:00Z"/>
        </w:trPr>
        <w:tc>
          <w:tcPr>
            <w:tcW w:w="812" w:type="dxa"/>
            <w:tcBorders>
              <w:top w:val="nil"/>
              <w:bottom w:val="nil"/>
            </w:tcBorders>
            <w:shd w:val="clear" w:color="auto" w:fill="auto"/>
          </w:tcPr>
          <w:p w14:paraId="21E6C705" w14:textId="05040FE5" w:rsidR="00E23068" w:rsidRPr="0053369F" w:rsidDel="00D53371" w:rsidRDefault="00E23068" w:rsidP="00E23068">
            <w:pPr>
              <w:pStyle w:val="TAC"/>
              <w:rPr>
                <w:del w:id="5165" w:author="Huawei" w:date="2023-02-18T15:11:00Z"/>
              </w:rPr>
            </w:pPr>
          </w:p>
        </w:tc>
        <w:tc>
          <w:tcPr>
            <w:tcW w:w="479" w:type="dxa"/>
            <w:tcBorders>
              <w:top w:val="nil"/>
              <w:bottom w:val="nil"/>
            </w:tcBorders>
            <w:shd w:val="clear" w:color="auto" w:fill="auto"/>
          </w:tcPr>
          <w:p w14:paraId="2D6DC6E9" w14:textId="07E28396" w:rsidR="00E23068" w:rsidRPr="0053369F" w:rsidDel="00D53371" w:rsidRDefault="00E23068" w:rsidP="00E23068">
            <w:pPr>
              <w:pStyle w:val="TAC"/>
              <w:rPr>
                <w:del w:id="5166" w:author="Huawei" w:date="2023-02-18T15:11:00Z"/>
              </w:rPr>
            </w:pPr>
          </w:p>
        </w:tc>
        <w:tc>
          <w:tcPr>
            <w:tcW w:w="859" w:type="dxa"/>
            <w:shd w:val="clear" w:color="auto" w:fill="auto"/>
          </w:tcPr>
          <w:p w14:paraId="6774B18B" w14:textId="564E85C0" w:rsidR="00E23068" w:rsidRPr="0053369F" w:rsidDel="00D53371" w:rsidRDefault="00E23068" w:rsidP="00E23068">
            <w:pPr>
              <w:pStyle w:val="TAC"/>
              <w:rPr>
                <w:del w:id="5167" w:author="Huawei" w:date="2023-02-18T15:11:00Z"/>
              </w:rPr>
            </w:pPr>
            <w:del w:id="5168" w:author="Huawei" w:date="2023-02-18T15:11:00Z">
              <w:r w:rsidRPr="0053369F" w:rsidDel="00D53371">
                <w:delText>80+50</w:delText>
              </w:r>
            </w:del>
          </w:p>
        </w:tc>
        <w:tc>
          <w:tcPr>
            <w:tcW w:w="603" w:type="dxa"/>
            <w:shd w:val="clear" w:color="auto" w:fill="auto"/>
          </w:tcPr>
          <w:p w14:paraId="02CC2257" w14:textId="1F2391FA" w:rsidR="00E23068" w:rsidRPr="0053369F" w:rsidDel="00D53371" w:rsidRDefault="00E23068" w:rsidP="00E23068">
            <w:pPr>
              <w:pStyle w:val="TAC"/>
              <w:rPr>
                <w:del w:id="5169" w:author="Huawei" w:date="2023-02-18T15:11:00Z"/>
              </w:rPr>
            </w:pPr>
            <w:del w:id="5170" w:author="Huawei" w:date="2023-02-18T14:34:00Z">
              <w:r w:rsidRPr="0053369F" w:rsidDel="007D09DC">
                <w:delText>56</w:delText>
              </w:r>
            </w:del>
          </w:p>
        </w:tc>
        <w:tc>
          <w:tcPr>
            <w:tcW w:w="945" w:type="dxa"/>
            <w:shd w:val="clear" w:color="auto" w:fill="auto"/>
          </w:tcPr>
          <w:p w14:paraId="6C4E108F" w14:textId="53E60081" w:rsidR="00E23068" w:rsidRPr="0053369F" w:rsidDel="00D53371" w:rsidRDefault="00E23068" w:rsidP="00E23068">
            <w:pPr>
              <w:pStyle w:val="TAC"/>
              <w:rPr>
                <w:del w:id="5171" w:author="Huawei" w:date="2023-02-18T15:11:00Z"/>
              </w:rPr>
            </w:pPr>
            <w:del w:id="5172" w:author="Huawei" w:date="2023-02-18T15:11:00Z">
              <w:r w:rsidRPr="0053369F" w:rsidDel="00D53371">
                <w:delText>1@57</w:delText>
              </w:r>
            </w:del>
          </w:p>
        </w:tc>
        <w:tc>
          <w:tcPr>
            <w:tcW w:w="945" w:type="dxa"/>
            <w:shd w:val="clear" w:color="auto" w:fill="auto"/>
          </w:tcPr>
          <w:p w14:paraId="09DE3D8F" w14:textId="699608D2" w:rsidR="00E23068" w:rsidRPr="0053369F" w:rsidDel="00D53371" w:rsidRDefault="00E23068" w:rsidP="00E23068">
            <w:pPr>
              <w:pStyle w:val="TAC"/>
              <w:rPr>
                <w:del w:id="5173" w:author="Huawei" w:date="2023-02-18T15:11:00Z"/>
              </w:rPr>
            </w:pPr>
            <w:del w:id="5174" w:author="Huawei" w:date="2023-02-18T15:11:00Z">
              <w:r w:rsidRPr="0053369F" w:rsidDel="00D53371">
                <w:delText>1@5</w:delText>
              </w:r>
            </w:del>
          </w:p>
        </w:tc>
        <w:tc>
          <w:tcPr>
            <w:tcW w:w="603" w:type="dxa"/>
            <w:shd w:val="clear" w:color="auto" w:fill="auto"/>
            <w:vAlign w:val="bottom"/>
          </w:tcPr>
          <w:p w14:paraId="2DEC47E1" w14:textId="3389F8F3" w:rsidR="00E23068" w:rsidRPr="0053369F" w:rsidDel="00D53371" w:rsidRDefault="00E23068" w:rsidP="00E23068">
            <w:pPr>
              <w:pStyle w:val="TAC"/>
              <w:rPr>
                <w:del w:id="5175" w:author="Huawei" w:date="2023-02-18T15:11:00Z"/>
              </w:rPr>
            </w:pPr>
            <w:del w:id="5176" w:author="Huawei" w:date="2023-02-18T15:11:00Z">
              <w:r w:rsidRPr="0053369F" w:rsidDel="00D53371">
                <w:delText>103</w:delText>
              </w:r>
            </w:del>
          </w:p>
        </w:tc>
        <w:tc>
          <w:tcPr>
            <w:tcW w:w="945" w:type="dxa"/>
            <w:shd w:val="clear" w:color="auto" w:fill="auto"/>
            <w:vAlign w:val="bottom"/>
          </w:tcPr>
          <w:p w14:paraId="5C8E4DAA" w14:textId="2849B343" w:rsidR="00E23068" w:rsidRPr="0053369F" w:rsidDel="00D53371" w:rsidRDefault="00E23068" w:rsidP="00E23068">
            <w:pPr>
              <w:pStyle w:val="TAC"/>
              <w:rPr>
                <w:del w:id="5177" w:author="Huawei" w:date="2023-02-18T15:11:00Z"/>
              </w:rPr>
            </w:pPr>
            <w:del w:id="5178" w:author="Huawei" w:date="2023-02-18T15:11:00Z">
              <w:r w:rsidRPr="0053369F" w:rsidDel="00D53371">
                <w:delText>1@32</w:delText>
              </w:r>
            </w:del>
          </w:p>
        </w:tc>
        <w:tc>
          <w:tcPr>
            <w:tcW w:w="945" w:type="dxa"/>
            <w:shd w:val="clear" w:color="auto" w:fill="auto"/>
            <w:vAlign w:val="bottom"/>
          </w:tcPr>
          <w:p w14:paraId="5A46652C" w14:textId="6BF706C8" w:rsidR="00E23068" w:rsidRPr="0053369F" w:rsidDel="00D53371" w:rsidRDefault="00E23068" w:rsidP="00E23068">
            <w:pPr>
              <w:pStyle w:val="TAC"/>
              <w:rPr>
                <w:del w:id="5179" w:author="Huawei" w:date="2023-02-18T15:11:00Z"/>
              </w:rPr>
            </w:pPr>
            <w:del w:id="5180" w:author="Huawei" w:date="2023-02-18T15:11:00Z">
              <w:r w:rsidRPr="0053369F" w:rsidDel="00D53371">
                <w:delText>1@27</w:delText>
              </w:r>
            </w:del>
          </w:p>
        </w:tc>
        <w:tc>
          <w:tcPr>
            <w:tcW w:w="603" w:type="dxa"/>
            <w:shd w:val="clear" w:color="auto" w:fill="auto"/>
          </w:tcPr>
          <w:p w14:paraId="59A430D5" w14:textId="791E161D" w:rsidR="00E23068" w:rsidRPr="0053369F" w:rsidDel="00D53371" w:rsidRDefault="00E23068" w:rsidP="00E23068">
            <w:pPr>
              <w:pStyle w:val="TAC"/>
              <w:rPr>
                <w:del w:id="5181" w:author="Huawei" w:date="2023-02-18T15:11:00Z"/>
              </w:rPr>
            </w:pPr>
            <w:del w:id="5182" w:author="Huawei" w:date="2023-02-18T15:11:00Z">
              <w:r w:rsidRPr="0053369F" w:rsidDel="00D53371">
                <w:delText>172</w:delText>
              </w:r>
            </w:del>
          </w:p>
        </w:tc>
        <w:tc>
          <w:tcPr>
            <w:tcW w:w="945" w:type="dxa"/>
            <w:shd w:val="clear" w:color="auto" w:fill="auto"/>
          </w:tcPr>
          <w:p w14:paraId="0AF25225" w14:textId="3BB6EA2B" w:rsidR="00E23068" w:rsidRPr="0053369F" w:rsidDel="00D53371" w:rsidRDefault="00E23068" w:rsidP="00E23068">
            <w:pPr>
              <w:pStyle w:val="TAC"/>
              <w:rPr>
                <w:del w:id="5183" w:author="Huawei" w:date="2023-02-18T15:11:00Z"/>
              </w:rPr>
            </w:pPr>
            <w:del w:id="5184" w:author="Huawei" w:date="2023-02-18T15:11:00Z">
              <w:r w:rsidRPr="0053369F" w:rsidDel="00D53371">
                <w:delText>1@0</w:delText>
              </w:r>
            </w:del>
          </w:p>
        </w:tc>
        <w:tc>
          <w:tcPr>
            <w:tcW w:w="945" w:type="dxa"/>
            <w:shd w:val="clear" w:color="auto" w:fill="auto"/>
          </w:tcPr>
          <w:p w14:paraId="0D460519" w14:textId="4F6C3304" w:rsidR="00E23068" w:rsidRPr="0053369F" w:rsidDel="00D53371" w:rsidRDefault="00E23068" w:rsidP="00E23068">
            <w:pPr>
              <w:pStyle w:val="TAC"/>
              <w:rPr>
                <w:del w:id="5185" w:author="Huawei" w:date="2023-02-18T15:11:00Z"/>
              </w:rPr>
            </w:pPr>
            <w:del w:id="5186" w:author="Huawei" w:date="2023-02-18T15:11:00Z">
              <w:r w:rsidRPr="0053369F" w:rsidDel="00D53371">
                <w:delText>1@64</w:delText>
              </w:r>
            </w:del>
          </w:p>
        </w:tc>
      </w:tr>
      <w:tr w:rsidR="00E23068" w:rsidRPr="0053369F" w:rsidDel="00D53371" w14:paraId="62E84BCE" w14:textId="2FA8DD8F" w:rsidTr="00E23068">
        <w:trPr>
          <w:del w:id="5187" w:author="Huawei" w:date="2023-02-18T15:11:00Z"/>
        </w:trPr>
        <w:tc>
          <w:tcPr>
            <w:tcW w:w="812" w:type="dxa"/>
            <w:tcBorders>
              <w:top w:val="nil"/>
              <w:bottom w:val="nil"/>
            </w:tcBorders>
            <w:shd w:val="clear" w:color="auto" w:fill="auto"/>
          </w:tcPr>
          <w:p w14:paraId="3CB4F3F6" w14:textId="398816D5" w:rsidR="00E23068" w:rsidRPr="0053369F" w:rsidDel="00D53371" w:rsidRDefault="00E23068" w:rsidP="00E23068">
            <w:pPr>
              <w:pStyle w:val="TAC"/>
              <w:rPr>
                <w:del w:id="5188" w:author="Huawei" w:date="2023-02-18T15:11:00Z"/>
              </w:rPr>
            </w:pPr>
          </w:p>
        </w:tc>
        <w:tc>
          <w:tcPr>
            <w:tcW w:w="479" w:type="dxa"/>
            <w:tcBorders>
              <w:top w:val="nil"/>
              <w:bottom w:val="nil"/>
            </w:tcBorders>
            <w:shd w:val="clear" w:color="auto" w:fill="auto"/>
          </w:tcPr>
          <w:p w14:paraId="050005DA" w14:textId="34E0B43C" w:rsidR="00E23068" w:rsidRPr="0053369F" w:rsidDel="00D53371" w:rsidRDefault="00E23068" w:rsidP="00E23068">
            <w:pPr>
              <w:pStyle w:val="TAC"/>
              <w:rPr>
                <w:del w:id="5189" w:author="Huawei" w:date="2023-02-18T15:11:00Z"/>
              </w:rPr>
            </w:pPr>
          </w:p>
        </w:tc>
        <w:tc>
          <w:tcPr>
            <w:tcW w:w="859" w:type="dxa"/>
            <w:shd w:val="clear" w:color="auto" w:fill="auto"/>
          </w:tcPr>
          <w:p w14:paraId="6CED3BBB" w14:textId="623371B5" w:rsidR="00E23068" w:rsidRPr="0053369F" w:rsidDel="00D53371" w:rsidRDefault="00E23068" w:rsidP="00E23068">
            <w:pPr>
              <w:pStyle w:val="TAC"/>
              <w:rPr>
                <w:del w:id="5190" w:author="Huawei" w:date="2023-02-18T15:11:00Z"/>
              </w:rPr>
            </w:pPr>
            <w:del w:id="5191" w:author="Huawei" w:date="2023-02-18T15:11:00Z">
              <w:r w:rsidRPr="0053369F" w:rsidDel="00D53371">
                <w:delText>90+40</w:delText>
              </w:r>
            </w:del>
          </w:p>
        </w:tc>
        <w:tc>
          <w:tcPr>
            <w:tcW w:w="603" w:type="dxa"/>
            <w:shd w:val="clear" w:color="auto" w:fill="auto"/>
          </w:tcPr>
          <w:p w14:paraId="64197655" w14:textId="4FB6F59E" w:rsidR="00E23068" w:rsidRPr="0053369F" w:rsidDel="00D53371" w:rsidRDefault="00E23068" w:rsidP="00E23068">
            <w:pPr>
              <w:pStyle w:val="TAC"/>
              <w:rPr>
                <w:del w:id="5192" w:author="Huawei" w:date="2023-02-18T15:11:00Z"/>
              </w:rPr>
            </w:pPr>
            <w:del w:id="5193" w:author="Huawei" w:date="2023-02-18T14:34:00Z">
              <w:r w:rsidRPr="0053369F" w:rsidDel="007D09DC">
                <w:delText>47</w:delText>
              </w:r>
            </w:del>
          </w:p>
        </w:tc>
        <w:tc>
          <w:tcPr>
            <w:tcW w:w="945" w:type="dxa"/>
            <w:shd w:val="clear" w:color="auto" w:fill="auto"/>
          </w:tcPr>
          <w:p w14:paraId="3FDD8F65" w14:textId="584579D2" w:rsidR="00E23068" w:rsidRPr="0053369F" w:rsidDel="00D53371" w:rsidRDefault="00E23068" w:rsidP="00E23068">
            <w:pPr>
              <w:pStyle w:val="TAC"/>
              <w:rPr>
                <w:del w:id="5194" w:author="Huawei" w:date="2023-02-18T15:11:00Z"/>
              </w:rPr>
            </w:pPr>
            <w:del w:id="5195" w:author="Huawei" w:date="2023-02-18T15:11:00Z">
              <w:r w:rsidRPr="0053369F" w:rsidDel="00D53371">
                <w:delText>1@75</w:delText>
              </w:r>
            </w:del>
          </w:p>
        </w:tc>
        <w:tc>
          <w:tcPr>
            <w:tcW w:w="945" w:type="dxa"/>
            <w:shd w:val="clear" w:color="auto" w:fill="auto"/>
          </w:tcPr>
          <w:p w14:paraId="31D2DA7A" w14:textId="72014313" w:rsidR="00E23068" w:rsidRPr="0053369F" w:rsidDel="00D53371" w:rsidRDefault="00E23068" w:rsidP="00E23068">
            <w:pPr>
              <w:pStyle w:val="TAC"/>
              <w:rPr>
                <w:del w:id="5196" w:author="Huawei" w:date="2023-02-18T15:11:00Z"/>
              </w:rPr>
            </w:pPr>
            <w:del w:id="5197" w:author="Huawei" w:date="2023-02-18T15:11:00Z">
              <w:r w:rsidRPr="0053369F" w:rsidDel="00D53371">
                <w:delText>1@0</w:delText>
              </w:r>
            </w:del>
          </w:p>
        </w:tc>
        <w:tc>
          <w:tcPr>
            <w:tcW w:w="603" w:type="dxa"/>
            <w:shd w:val="clear" w:color="auto" w:fill="auto"/>
            <w:vAlign w:val="bottom"/>
          </w:tcPr>
          <w:p w14:paraId="01144A6C" w14:textId="3746DB86" w:rsidR="00E23068" w:rsidRPr="0053369F" w:rsidDel="00D53371" w:rsidRDefault="00E23068" w:rsidP="00E23068">
            <w:pPr>
              <w:pStyle w:val="TAC"/>
              <w:rPr>
                <w:del w:id="5198" w:author="Huawei" w:date="2023-02-18T15:11:00Z"/>
              </w:rPr>
            </w:pPr>
            <w:del w:id="5199" w:author="Huawei" w:date="2023-02-18T15:11:00Z">
              <w:r w:rsidRPr="0053369F" w:rsidDel="00D53371">
                <w:delText>103</w:delText>
              </w:r>
            </w:del>
          </w:p>
        </w:tc>
        <w:tc>
          <w:tcPr>
            <w:tcW w:w="945" w:type="dxa"/>
            <w:shd w:val="clear" w:color="auto" w:fill="auto"/>
            <w:vAlign w:val="bottom"/>
          </w:tcPr>
          <w:p w14:paraId="0277CB62" w14:textId="736BD81E" w:rsidR="00E23068" w:rsidRPr="0053369F" w:rsidDel="00D53371" w:rsidRDefault="00E23068" w:rsidP="00E23068">
            <w:pPr>
              <w:pStyle w:val="TAC"/>
              <w:rPr>
                <w:del w:id="5200" w:author="Huawei" w:date="2023-02-18T15:11:00Z"/>
              </w:rPr>
            </w:pPr>
            <w:del w:id="5201" w:author="Huawei" w:date="2023-02-18T15:11:00Z">
              <w:r w:rsidRPr="0053369F" w:rsidDel="00D53371">
                <w:delText>1@32</w:delText>
              </w:r>
            </w:del>
          </w:p>
        </w:tc>
        <w:tc>
          <w:tcPr>
            <w:tcW w:w="945" w:type="dxa"/>
            <w:shd w:val="clear" w:color="auto" w:fill="auto"/>
            <w:vAlign w:val="bottom"/>
          </w:tcPr>
          <w:p w14:paraId="48C22048" w14:textId="6CDDEF79" w:rsidR="00E23068" w:rsidRPr="0053369F" w:rsidDel="00D53371" w:rsidRDefault="00E23068" w:rsidP="00E23068">
            <w:pPr>
              <w:pStyle w:val="TAC"/>
              <w:rPr>
                <w:del w:id="5202" w:author="Huawei" w:date="2023-02-18T15:11:00Z"/>
              </w:rPr>
            </w:pPr>
            <w:del w:id="5203" w:author="Huawei" w:date="2023-02-18T15:11:00Z">
              <w:r w:rsidRPr="0053369F" w:rsidDel="00D53371">
                <w:delText>1@13</w:delText>
              </w:r>
            </w:del>
          </w:p>
        </w:tc>
        <w:tc>
          <w:tcPr>
            <w:tcW w:w="603" w:type="dxa"/>
            <w:shd w:val="clear" w:color="auto" w:fill="auto"/>
          </w:tcPr>
          <w:p w14:paraId="5A5D398A" w14:textId="3587413B" w:rsidR="00E23068" w:rsidRPr="0053369F" w:rsidDel="00D53371" w:rsidRDefault="00E23068" w:rsidP="00E23068">
            <w:pPr>
              <w:pStyle w:val="TAC"/>
              <w:rPr>
                <w:del w:id="5204" w:author="Huawei" w:date="2023-02-18T15:11:00Z"/>
              </w:rPr>
            </w:pPr>
            <w:del w:id="5205" w:author="Huawei" w:date="2023-02-18T15:11:00Z">
              <w:r w:rsidRPr="0053369F" w:rsidDel="00D53371">
                <w:delText>172</w:delText>
              </w:r>
            </w:del>
          </w:p>
        </w:tc>
        <w:tc>
          <w:tcPr>
            <w:tcW w:w="945" w:type="dxa"/>
            <w:shd w:val="clear" w:color="auto" w:fill="auto"/>
          </w:tcPr>
          <w:p w14:paraId="45754A62" w14:textId="0A795019" w:rsidR="00E23068" w:rsidRPr="0053369F" w:rsidDel="00D53371" w:rsidRDefault="00E23068" w:rsidP="00E23068">
            <w:pPr>
              <w:pStyle w:val="TAC"/>
              <w:rPr>
                <w:del w:id="5206" w:author="Huawei" w:date="2023-02-18T15:11:00Z"/>
              </w:rPr>
            </w:pPr>
            <w:del w:id="5207" w:author="Huawei" w:date="2023-02-18T15:11:00Z">
              <w:r w:rsidRPr="0053369F" w:rsidDel="00D53371">
                <w:delText>1@0</w:delText>
              </w:r>
            </w:del>
          </w:p>
        </w:tc>
        <w:tc>
          <w:tcPr>
            <w:tcW w:w="945" w:type="dxa"/>
            <w:shd w:val="clear" w:color="auto" w:fill="auto"/>
          </w:tcPr>
          <w:p w14:paraId="3FB376FB" w14:textId="5B06D1BB" w:rsidR="00E23068" w:rsidRPr="0053369F" w:rsidDel="00D53371" w:rsidRDefault="00E23068" w:rsidP="00E23068">
            <w:pPr>
              <w:pStyle w:val="TAC"/>
              <w:rPr>
                <w:del w:id="5208" w:author="Huawei" w:date="2023-02-18T15:11:00Z"/>
              </w:rPr>
            </w:pPr>
            <w:del w:id="5209" w:author="Huawei" w:date="2023-02-18T15:11:00Z">
              <w:r w:rsidRPr="0053369F" w:rsidDel="00D53371">
                <w:delText>1@50</w:delText>
              </w:r>
            </w:del>
          </w:p>
        </w:tc>
      </w:tr>
      <w:tr w:rsidR="00E23068" w:rsidRPr="0053369F" w:rsidDel="00D53371" w14:paraId="6387C184" w14:textId="1CC01386" w:rsidTr="00E23068">
        <w:trPr>
          <w:del w:id="5210" w:author="Huawei" w:date="2023-02-18T15:11:00Z"/>
        </w:trPr>
        <w:tc>
          <w:tcPr>
            <w:tcW w:w="812" w:type="dxa"/>
            <w:tcBorders>
              <w:top w:val="nil"/>
              <w:bottom w:val="single" w:sz="4" w:space="0" w:color="auto"/>
            </w:tcBorders>
            <w:shd w:val="clear" w:color="auto" w:fill="auto"/>
          </w:tcPr>
          <w:p w14:paraId="04B108C3" w14:textId="7C487CA1" w:rsidR="00E23068" w:rsidRPr="0053369F" w:rsidDel="00D53371" w:rsidRDefault="00E23068" w:rsidP="00E23068">
            <w:pPr>
              <w:pStyle w:val="TAC"/>
              <w:rPr>
                <w:del w:id="5211" w:author="Huawei" w:date="2023-02-18T15:11:00Z"/>
              </w:rPr>
            </w:pPr>
          </w:p>
        </w:tc>
        <w:tc>
          <w:tcPr>
            <w:tcW w:w="479" w:type="dxa"/>
            <w:tcBorders>
              <w:top w:val="nil"/>
            </w:tcBorders>
            <w:shd w:val="clear" w:color="auto" w:fill="auto"/>
          </w:tcPr>
          <w:p w14:paraId="16A9DC09" w14:textId="03E229D9" w:rsidR="00E23068" w:rsidRPr="0053369F" w:rsidDel="00D53371" w:rsidRDefault="00E23068" w:rsidP="00E23068">
            <w:pPr>
              <w:pStyle w:val="TAC"/>
              <w:rPr>
                <w:del w:id="5212" w:author="Huawei" w:date="2023-02-18T15:11:00Z"/>
              </w:rPr>
            </w:pPr>
          </w:p>
        </w:tc>
        <w:tc>
          <w:tcPr>
            <w:tcW w:w="859" w:type="dxa"/>
            <w:shd w:val="clear" w:color="auto" w:fill="auto"/>
          </w:tcPr>
          <w:p w14:paraId="0D6B0BC8" w14:textId="4C0678DF" w:rsidR="00E23068" w:rsidRPr="0053369F" w:rsidDel="00D53371" w:rsidRDefault="00E23068" w:rsidP="00E23068">
            <w:pPr>
              <w:pStyle w:val="TAC"/>
              <w:rPr>
                <w:del w:id="5213" w:author="Huawei" w:date="2023-02-18T15:11:00Z"/>
              </w:rPr>
            </w:pPr>
            <w:del w:id="5214" w:author="Huawei" w:date="2023-02-18T15:11:00Z">
              <w:r w:rsidRPr="0053369F" w:rsidDel="00D53371">
                <w:delText>100+30</w:delText>
              </w:r>
            </w:del>
          </w:p>
        </w:tc>
        <w:tc>
          <w:tcPr>
            <w:tcW w:w="603" w:type="dxa"/>
            <w:shd w:val="clear" w:color="auto" w:fill="auto"/>
          </w:tcPr>
          <w:p w14:paraId="5EAFA835" w14:textId="5A025A62" w:rsidR="00E23068" w:rsidRPr="0053369F" w:rsidDel="00D53371" w:rsidRDefault="00E23068" w:rsidP="00E23068">
            <w:pPr>
              <w:pStyle w:val="TAC"/>
              <w:rPr>
                <w:del w:id="5215" w:author="Huawei" w:date="2023-02-18T15:11:00Z"/>
              </w:rPr>
            </w:pPr>
            <w:del w:id="5216" w:author="Huawei" w:date="2023-02-18T14:34:00Z">
              <w:r w:rsidRPr="0053369F" w:rsidDel="007D09DC">
                <w:delText>33</w:delText>
              </w:r>
            </w:del>
          </w:p>
        </w:tc>
        <w:tc>
          <w:tcPr>
            <w:tcW w:w="945" w:type="dxa"/>
            <w:shd w:val="clear" w:color="auto" w:fill="auto"/>
          </w:tcPr>
          <w:p w14:paraId="13D4EE12" w14:textId="187FF292" w:rsidR="00E23068" w:rsidRPr="0053369F" w:rsidDel="00D53371" w:rsidRDefault="00E23068" w:rsidP="00E23068">
            <w:pPr>
              <w:pStyle w:val="TAC"/>
              <w:rPr>
                <w:del w:id="5217" w:author="Huawei" w:date="2023-02-18T15:11:00Z"/>
              </w:rPr>
            </w:pPr>
            <w:del w:id="5218" w:author="Huawei" w:date="2023-02-18T15:11:00Z">
              <w:r w:rsidRPr="0053369F" w:rsidDel="00D53371">
                <w:delText>1@103</w:delText>
              </w:r>
            </w:del>
          </w:p>
        </w:tc>
        <w:tc>
          <w:tcPr>
            <w:tcW w:w="945" w:type="dxa"/>
            <w:shd w:val="clear" w:color="auto" w:fill="auto"/>
          </w:tcPr>
          <w:p w14:paraId="6ABDE2D5" w14:textId="5ACCC858" w:rsidR="00E23068" w:rsidRPr="0053369F" w:rsidDel="00D53371" w:rsidRDefault="00E23068" w:rsidP="00E23068">
            <w:pPr>
              <w:pStyle w:val="TAC"/>
              <w:rPr>
                <w:del w:id="5219" w:author="Huawei" w:date="2023-02-18T15:11:00Z"/>
              </w:rPr>
            </w:pPr>
            <w:del w:id="5220" w:author="Huawei" w:date="2023-02-18T15:11:00Z">
              <w:r w:rsidRPr="0053369F" w:rsidDel="00D53371">
                <w:delText>1@0</w:delText>
              </w:r>
            </w:del>
          </w:p>
        </w:tc>
        <w:tc>
          <w:tcPr>
            <w:tcW w:w="603" w:type="dxa"/>
            <w:shd w:val="clear" w:color="auto" w:fill="auto"/>
            <w:vAlign w:val="bottom"/>
          </w:tcPr>
          <w:p w14:paraId="11B3EB5C" w14:textId="072DF86C" w:rsidR="00E23068" w:rsidRPr="0053369F" w:rsidDel="00D53371" w:rsidRDefault="00E23068" w:rsidP="00E23068">
            <w:pPr>
              <w:pStyle w:val="TAC"/>
              <w:rPr>
                <w:del w:id="5221" w:author="Huawei" w:date="2023-02-18T15:11:00Z"/>
              </w:rPr>
            </w:pPr>
            <w:del w:id="5222" w:author="Huawei" w:date="2023-02-18T15:11:00Z">
              <w:r w:rsidRPr="0053369F" w:rsidDel="00D53371">
                <w:delText>104</w:delText>
              </w:r>
            </w:del>
          </w:p>
        </w:tc>
        <w:tc>
          <w:tcPr>
            <w:tcW w:w="945" w:type="dxa"/>
            <w:shd w:val="clear" w:color="auto" w:fill="auto"/>
            <w:vAlign w:val="bottom"/>
          </w:tcPr>
          <w:p w14:paraId="3E58E411" w14:textId="58CC7083" w:rsidR="00E23068" w:rsidRPr="0053369F" w:rsidDel="00D53371" w:rsidRDefault="00E23068" w:rsidP="00E23068">
            <w:pPr>
              <w:pStyle w:val="TAC"/>
              <w:rPr>
                <w:del w:id="5223" w:author="Huawei" w:date="2023-02-18T15:11:00Z"/>
              </w:rPr>
            </w:pPr>
            <w:del w:id="5224" w:author="Huawei" w:date="2023-02-18T15:11:00Z">
              <w:r w:rsidRPr="0053369F" w:rsidDel="00D53371">
                <w:delText>1@32</w:delText>
              </w:r>
            </w:del>
          </w:p>
        </w:tc>
        <w:tc>
          <w:tcPr>
            <w:tcW w:w="945" w:type="dxa"/>
            <w:shd w:val="clear" w:color="auto" w:fill="auto"/>
            <w:vAlign w:val="bottom"/>
          </w:tcPr>
          <w:p w14:paraId="73322A21" w14:textId="02AD069D" w:rsidR="00E23068" w:rsidRPr="0053369F" w:rsidDel="00D53371" w:rsidRDefault="00E23068" w:rsidP="00E23068">
            <w:pPr>
              <w:pStyle w:val="TAC"/>
              <w:rPr>
                <w:del w:id="5225" w:author="Huawei" w:date="2023-02-18T15:11:00Z"/>
              </w:rPr>
            </w:pPr>
            <w:del w:id="5226" w:author="Huawei" w:date="2023-02-18T15:11:00Z">
              <w:r w:rsidRPr="0053369F" w:rsidDel="00D53371">
                <w:delText>1@0</w:delText>
              </w:r>
            </w:del>
          </w:p>
        </w:tc>
        <w:tc>
          <w:tcPr>
            <w:tcW w:w="603" w:type="dxa"/>
            <w:shd w:val="clear" w:color="auto" w:fill="auto"/>
          </w:tcPr>
          <w:p w14:paraId="6687188A" w14:textId="2B83205E" w:rsidR="00E23068" w:rsidRPr="0053369F" w:rsidDel="00D53371" w:rsidRDefault="00E23068" w:rsidP="00E23068">
            <w:pPr>
              <w:pStyle w:val="TAC"/>
              <w:rPr>
                <w:del w:id="5227" w:author="Huawei" w:date="2023-02-18T15:11:00Z"/>
              </w:rPr>
            </w:pPr>
            <w:del w:id="5228" w:author="Huawei" w:date="2023-02-18T15:11:00Z">
              <w:r w:rsidRPr="0053369F" w:rsidDel="00D53371">
                <w:delText>173</w:delText>
              </w:r>
            </w:del>
          </w:p>
        </w:tc>
        <w:tc>
          <w:tcPr>
            <w:tcW w:w="945" w:type="dxa"/>
            <w:shd w:val="clear" w:color="auto" w:fill="auto"/>
          </w:tcPr>
          <w:p w14:paraId="67C55D57" w14:textId="47B140A2" w:rsidR="00E23068" w:rsidRPr="0053369F" w:rsidDel="00D53371" w:rsidRDefault="00E23068" w:rsidP="00E23068">
            <w:pPr>
              <w:pStyle w:val="TAC"/>
              <w:rPr>
                <w:del w:id="5229" w:author="Huawei" w:date="2023-02-18T15:11:00Z"/>
              </w:rPr>
            </w:pPr>
            <w:del w:id="5230" w:author="Huawei" w:date="2023-02-18T15:11:00Z">
              <w:r w:rsidRPr="0053369F" w:rsidDel="00D53371">
                <w:delText>1@0</w:delText>
              </w:r>
            </w:del>
          </w:p>
        </w:tc>
        <w:tc>
          <w:tcPr>
            <w:tcW w:w="945" w:type="dxa"/>
            <w:shd w:val="clear" w:color="auto" w:fill="auto"/>
          </w:tcPr>
          <w:p w14:paraId="199AD270" w14:textId="5E487512" w:rsidR="00E23068" w:rsidRPr="0053369F" w:rsidDel="00D53371" w:rsidRDefault="00E23068" w:rsidP="00E23068">
            <w:pPr>
              <w:pStyle w:val="TAC"/>
              <w:rPr>
                <w:del w:id="5231" w:author="Huawei" w:date="2023-02-18T15:11:00Z"/>
              </w:rPr>
            </w:pPr>
            <w:del w:id="5232" w:author="Huawei" w:date="2023-02-18T15:11:00Z">
              <w:r w:rsidRPr="0053369F" w:rsidDel="00D53371">
                <w:delText>1@37</w:delText>
              </w:r>
            </w:del>
          </w:p>
        </w:tc>
      </w:tr>
      <w:tr w:rsidR="001C30DB" w:rsidRPr="0053369F" w14:paraId="3233D41C" w14:textId="77777777" w:rsidTr="00E23068">
        <w:tc>
          <w:tcPr>
            <w:tcW w:w="812" w:type="dxa"/>
            <w:tcBorders>
              <w:bottom w:val="nil"/>
            </w:tcBorders>
            <w:shd w:val="clear" w:color="auto" w:fill="auto"/>
          </w:tcPr>
          <w:p w14:paraId="6A17D2F2" w14:textId="77777777" w:rsidR="001C30DB" w:rsidRPr="0053369F" w:rsidRDefault="001C30DB" w:rsidP="00F878B3">
            <w:pPr>
              <w:pStyle w:val="TAC"/>
            </w:pPr>
            <w:r w:rsidRPr="0053369F">
              <w:t>140</w:t>
            </w:r>
          </w:p>
        </w:tc>
        <w:tc>
          <w:tcPr>
            <w:tcW w:w="479" w:type="dxa"/>
            <w:tcBorders>
              <w:bottom w:val="single" w:sz="4" w:space="0" w:color="auto"/>
            </w:tcBorders>
            <w:shd w:val="clear" w:color="auto" w:fill="auto"/>
          </w:tcPr>
          <w:p w14:paraId="2F0480A1" w14:textId="77777777" w:rsidR="001C30DB" w:rsidRPr="0053369F" w:rsidRDefault="001C30DB" w:rsidP="00F878B3">
            <w:pPr>
              <w:pStyle w:val="TAC"/>
            </w:pPr>
            <w:r w:rsidRPr="0053369F">
              <w:t>15</w:t>
            </w:r>
          </w:p>
        </w:tc>
        <w:tc>
          <w:tcPr>
            <w:tcW w:w="8338" w:type="dxa"/>
            <w:gridSpan w:val="10"/>
            <w:shd w:val="clear" w:color="auto" w:fill="auto"/>
          </w:tcPr>
          <w:p w14:paraId="5AC77DD9" w14:textId="77777777" w:rsidR="001C30DB" w:rsidRPr="0053369F" w:rsidRDefault="001C30DB" w:rsidP="00F878B3">
            <w:pPr>
              <w:pStyle w:val="TAC"/>
            </w:pPr>
            <w:r w:rsidRPr="0053369F">
              <w:t>N/A</w:t>
            </w:r>
          </w:p>
        </w:tc>
      </w:tr>
      <w:tr w:rsidR="00E23068" w:rsidRPr="0053369F" w14:paraId="145797AC" w14:textId="77777777" w:rsidTr="00E23068">
        <w:tc>
          <w:tcPr>
            <w:tcW w:w="812" w:type="dxa"/>
            <w:tcBorders>
              <w:top w:val="nil"/>
              <w:bottom w:val="nil"/>
            </w:tcBorders>
            <w:shd w:val="clear" w:color="auto" w:fill="auto"/>
          </w:tcPr>
          <w:p w14:paraId="095D0DB1" w14:textId="77777777" w:rsidR="00E23068" w:rsidRPr="0053369F" w:rsidRDefault="00E23068" w:rsidP="00E23068">
            <w:pPr>
              <w:pStyle w:val="TAC"/>
            </w:pPr>
          </w:p>
        </w:tc>
        <w:tc>
          <w:tcPr>
            <w:tcW w:w="479" w:type="dxa"/>
            <w:tcBorders>
              <w:bottom w:val="nil"/>
            </w:tcBorders>
            <w:shd w:val="clear" w:color="auto" w:fill="auto"/>
          </w:tcPr>
          <w:p w14:paraId="51E2F8C5" w14:textId="77777777" w:rsidR="00E23068" w:rsidRPr="0053369F" w:rsidRDefault="00E23068" w:rsidP="00E23068">
            <w:pPr>
              <w:pStyle w:val="TAC"/>
            </w:pPr>
            <w:r w:rsidRPr="0053369F">
              <w:t>30</w:t>
            </w:r>
          </w:p>
        </w:tc>
        <w:tc>
          <w:tcPr>
            <w:tcW w:w="859" w:type="dxa"/>
            <w:shd w:val="clear" w:color="auto" w:fill="auto"/>
          </w:tcPr>
          <w:p w14:paraId="0B6E839F" w14:textId="77777777" w:rsidR="00E23068" w:rsidRPr="0053369F" w:rsidRDefault="00E23068" w:rsidP="00E23068">
            <w:pPr>
              <w:pStyle w:val="TAC"/>
            </w:pPr>
            <w:r w:rsidRPr="0053369F">
              <w:t>40+100</w:t>
            </w:r>
          </w:p>
        </w:tc>
        <w:tc>
          <w:tcPr>
            <w:tcW w:w="603" w:type="dxa"/>
            <w:shd w:val="clear" w:color="auto" w:fill="auto"/>
          </w:tcPr>
          <w:p w14:paraId="29BC2D60" w14:textId="4D4E030A" w:rsidR="00E23068" w:rsidRPr="0053369F" w:rsidRDefault="00E23068" w:rsidP="00E23068">
            <w:pPr>
              <w:pStyle w:val="TAC"/>
            </w:pPr>
            <w:ins w:id="5233" w:author="Huawei" w:date="2023-02-18T14:35:00Z">
              <w:r w:rsidRPr="00304330">
                <w:t>214</w:t>
              </w:r>
            </w:ins>
            <w:del w:id="5234" w:author="Huawei" w:date="2023-02-18T14:35:00Z">
              <w:r w:rsidRPr="0053369F" w:rsidDel="00102BEF">
                <w:delText>107</w:delText>
              </w:r>
            </w:del>
          </w:p>
        </w:tc>
        <w:tc>
          <w:tcPr>
            <w:tcW w:w="945" w:type="dxa"/>
            <w:shd w:val="clear" w:color="auto" w:fill="auto"/>
          </w:tcPr>
          <w:p w14:paraId="332581B6" w14:textId="77777777" w:rsidR="00E23068" w:rsidRPr="0053369F" w:rsidRDefault="00E23068" w:rsidP="00E23068">
            <w:pPr>
              <w:pStyle w:val="TAC"/>
            </w:pPr>
            <w:r w:rsidRPr="0053369F">
              <w:t>1@105</w:t>
            </w:r>
          </w:p>
        </w:tc>
        <w:tc>
          <w:tcPr>
            <w:tcW w:w="945" w:type="dxa"/>
            <w:shd w:val="clear" w:color="auto" w:fill="auto"/>
          </w:tcPr>
          <w:p w14:paraId="40EDE1AF" w14:textId="77777777" w:rsidR="00E23068" w:rsidRPr="0053369F" w:rsidRDefault="00E23068" w:rsidP="00E23068">
            <w:pPr>
              <w:pStyle w:val="TAC"/>
            </w:pPr>
            <w:r w:rsidRPr="0053369F">
              <w:t>1@105</w:t>
            </w:r>
          </w:p>
        </w:tc>
        <w:tc>
          <w:tcPr>
            <w:tcW w:w="603" w:type="dxa"/>
            <w:shd w:val="clear" w:color="auto" w:fill="auto"/>
          </w:tcPr>
          <w:p w14:paraId="00F7C3C1" w14:textId="77777777" w:rsidR="00E23068" w:rsidRPr="0053369F" w:rsidRDefault="00E23068" w:rsidP="00E23068">
            <w:pPr>
              <w:pStyle w:val="TAC"/>
            </w:pPr>
            <w:r w:rsidRPr="0053369F">
              <w:rPr>
                <w:color w:val="000000"/>
                <w:szCs w:val="18"/>
              </w:rPr>
              <w:t>228</w:t>
            </w:r>
          </w:p>
        </w:tc>
        <w:tc>
          <w:tcPr>
            <w:tcW w:w="945" w:type="dxa"/>
            <w:shd w:val="clear" w:color="auto" w:fill="auto"/>
          </w:tcPr>
          <w:p w14:paraId="3C1D7A09" w14:textId="77777777" w:rsidR="00E23068" w:rsidRPr="0053369F" w:rsidRDefault="00E23068" w:rsidP="00E23068">
            <w:pPr>
              <w:pStyle w:val="TAC"/>
            </w:pPr>
            <w:r w:rsidRPr="0053369F">
              <w:rPr>
                <w:color w:val="000000"/>
                <w:szCs w:val="18"/>
              </w:rPr>
              <w:t>1@71</w:t>
            </w:r>
          </w:p>
        </w:tc>
        <w:tc>
          <w:tcPr>
            <w:tcW w:w="945" w:type="dxa"/>
            <w:shd w:val="clear" w:color="auto" w:fill="auto"/>
          </w:tcPr>
          <w:p w14:paraId="51DF8A94" w14:textId="77777777" w:rsidR="00E23068" w:rsidRPr="0053369F" w:rsidRDefault="00E23068" w:rsidP="00E23068">
            <w:pPr>
              <w:pStyle w:val="TAC"/>
            </w:pPr>
            <w:r w:rsidRPr="0053369F">
              <w:rPr>
                <w:color w:val="000000"/>
                <w:szCs w:val="18"/>
              </w:rPr>
              <w:t>1@192</w:t>
            </w:r>
          </w:p>
        </w:tc>
        <w:tc>
          <w:tcPr>
            <w:tcW w:w="603" w:type="dxa"/>
            <w:shd w:val="clear" w:color="auto" w:fill="auto"/>
          </w:tcPr>
          <w:p w14:paraId="07D436DF" w14:textId="77777777" w:rsidR="00E23068" w:rsidRPr="0053369F" w:rsidRDefault="00E23068" w:rsidP="00E23068">
            <w:pPr>
              <w:pStyle w:val="TAC"/>
            </w:pPr>
            <w:r w:rsidRPr="0053369F">
              <w:t>379</w:t>
            </w:r>
          </w:p>
        </w:tc>
        <w:tc>
          <w:tcPr>
            <w:tcW w:w="945" w:type="dxa"/>
            <w:shd w:val="clear" w:color="auto" w:fill="auto"/>
          </w:tcPr>
          <w:p w14:paraId="7349BA16" w14:textId="77777777" w:rsidR="00E23068" w:rsidRPr="0053369F" w:rsidRDefault="00E23068" w:rsidP="00E23068">
            <w:pPr>
              <w:pStyle w:val="TAC"/>
            </w:pPr>
            <w:r w:rsidRPr="0053369F">
              <w:t>1@0</w:t>
            </w:r>
          </w:p>
        </w:tc>
        <w:tc>
          <w:tcPr>
            <w:tcW w:w="945" w:type="dxa"/>
            <w:shd w:val="clear" w:color="auto" w:fill="auto"/>
          </w:tcPr>
          <w:p w14:paraId="6E74DD38" w14:textId="77777777" w:rsidR="00E23068" w:rsidRPr="0053369F" w:rsidRDefault="00E23068" w:rsidP="00E23068">
            <w:pPr>
              <w:pStyle w:val="TAC"/>
            </w:pPr>
            <w:r w:rsidRPr="0053369F">
              <w:t>1@272</w:t>
            </w:r>
          </w:p>
        </w:tc>
      </w:tr>
      <w:tr w:rsidR="00E23068" w:rsidRPr="0053369F" w14:paraId="7EA8BD6C" w14:textId="77777777" w:rsidTr="00E23068">
        <w:tc>
          <w:tcPr>
            <w:tcW w:w="812" w:type="dxa"/>
            <w:tcBorders>
              <w:top w:val="nil"/>
              <w:bottom w:val="nil"/>
            </w:tcBorders>
            <w:shd w:val="clear" w:color="auto" w:fill="auto"/>
          </w:tcPr>
          <w:p w14:paraId="7F624B5E" w14:textId="77777777" w:rsidR="00E23068" w:rsidRPr="0053369F" w:rsidRDefault="00E23068" w:rsidP="00E23068">
            <w:pPr>
              <w:pStyle w:val="TAC"/>
            </w:pPr>
          </w:p>
        </w:tc>
        <w:tc>
          <w:tcPr>
            <w:tcW w:w="479" w:type="dxa"/>
            <w:tcBorders>
              <w:top w:val="nil"/>
              <w:bottom w:val="nil"/>
            </w:tcBorders>
            <w:shd w:val="clear" w:color="auto" w:fill="auto"/>
          </w:tcPr>
          <w:p w14:paraId="78F24397" w14:textId="77777777" w:rsidR="00E23068" w:rsidRPr="0053369F" w:rsidRDefault="00E23068" w:rsidP="00E23068">
            <w:pPr>
              <w:pStyle w:val="TAC"/>
            </w:pPr>
          </w:p>
        </w:tc>
        <w:tc>
          <w:tcPr>
            <w:tcW w:w="859" w:type="dxa"/>
            <w:shd w:val="clear" w:color="auto" w:fill="auto"/>
          </w:tcPr>
          <w:p w14:paraId="0117EE2C" w14:textId="77777777" w:rsidR="00E23068" w:rsidRPr="0053369F" w:rsidRDefault="00E23068" w:rsidP="00E23068">
            <w:pPr>
              <w:pStyle w:val="TAC"/>
            </w:pPr>
            <w:r w:rsidRPr="0053369F">
              <w:t>50+90</w:t>
            </w:r>
          </w:p>
        </w:tc>
        <w:tc>
          <w:tcPr>
            <w:tcW w:w="603" w:type="dxa"/>
            <w:shd w:val="clear" w:color="auto" w:fill="auto"/>
          </w:tcPr>
          <w:p w14:paraId="0E18BA45" w14:textId="192AB650" w:rsidR="00E23068" w:rsidRPr="0053369F" w:rsidRDefault="00E23068" w:rsidP="00E23068">
            <w:pPr>
              <w:pStyle w:val="TAC"/>
            </w:pPr>
            <w:ins w:id="5235" w:author="Huawei" w:date="2023-02-18T14:35:00Z">
              <w:r w:rsidRPr="00304330">
                <w:t>249</w:t>
              </w:r>
            </w:ins>
            <w:del w:id="5236" w:author="Huawei" w:date="2023-02-18T14:35:00Z">
              <w:r w:rsidRPr="0053369F" w:rsidDel="00102BEF">
                <w:delText>124</w:delText>
              </w:r>
            </w:del>
          </w:p>
        </w:tc>
        <w:tc>
          <w:tcPr>
            <w:tcW w:w="945" w:type="dxa"/>
            <w:shd w:val="clear" w:color="auto" w:fill="auto"/>
          </w:tcPr>
          <w:p w14:paraId="65AEA9F4" w14:textId="77777777" w:rsidR="00E23068" w:rsidRPr="0053369F" w:rsidRDefault="00E23068" w:rsidP="00E23068">
            <w:pPr>
              <w:pStyle w:val="TAC"/>
            </w:pPr>
            <w:r w:rsidRPr="0053369F">
              <w:t>1@123</w:t>
            </w:r>
          </w:p>
        </w:tc>
        <w:tc>
          <w:tcPr>
            <w:tcW w:w="945" w:type="dxa"/>
            <w:shd w:val="clear" w:color="auto" w:fill="auto"/>
          </w:tcPr>
          <w:p w14:paraId="78BAE684" w14:textId="77777777" w:rsidR="00E23068" w:rsidRPr="0053369F" w:rsidRDefault="00E23068" w:rsidP="00E23068">
            <w:pPr>
              <w:pStyle w:val="TAC"/>
            </w:pPr>
            <w:r w:rsidRPr="0053369F">
              <w:t>1@113</w:t>
            </w:r>
          </w:p>
        </w:tc>
        <w:tc>
          <w:tcPr>
            <w:tcW w:w="603" w:type="dxa"/>
            <w:shd w:val="clear" w:color="auto" w:fill="auto"/>
          </w:tcPr>
          <w:p w14:paraId="352A5BA0" w14:textId="77777777" w:rsidR="00E23068" w:rsidRPr="0053369F" w:rsidRDefault="00E23068" w:rsidP="00E23068">
            <w:pPr>
              <w:pStyle w:val="TAC"/>
            </w:pPr>
            <w:r w:rsidRPr="0053369F">
              <w:rPr>
                <w:color w:val="000000"/>
                <w:szCs w:val="18"/>
              </w:rPr>
              <w:t>228</w:t>
            </w:r>
          </w:p>
        </w:tc>
        <w:tc>
          <w:tcPr>
            <w:tcW w:w="945" w:type="dxa"/>
            <w:shd w:val="clear" w:color="auto" w:fill="auto"/>
          </w:tcPr>
          <w:p w14:paraId="3509E4C3" w14:textId="77777777" w:rsidR="00E23068" w:rsidRPr="0053369F" w:rsidRDefault="00E23068" w:rsidP="00E23068">
            <w:pPr>
              <w:pStyle w:val="TAC"/>
            </w:pPr>
            <w:r w:rsidRPr="0053369F">
              <w:rPr>
                <w:color w:val="000000"/>
                <w:szCs w:val="18"/>
              </w:rPr>
              <w:t>1@71</w:t>
            </w:r>
          </w:p>
        </w:tc>
        <w:tc>
          <w:tcPr>
            <w:tcW w:w="945" w:type="dxa"/>
            <w:shd w:val="clear" w:color="auto" w:fill="auto"/>
          </w:tcPr>
          <w:p w14:paraId="5799EC4C" w14:textId="77777777" w:rsidR="00E23068" w:rsidRPr="0053369F" w:rsidRDefault="00E23068" w:rsidP="00E23068">
            <w:pPr>
              <w:pStyle w:val="TAC"/>
            </w:pPr>
            <w:r w:rsidRPr="0053369F">
              <w:rPr>
                <w:color w:val="000000"/>
                <w:szCs w:val="18"/>
              </w:rPr>
              <w:t>1@165</w:t>
            </w:r>
          </w:p>
        </w:tc>
        <w:tc>
          <w:tcPr>
            <w:tcW w:w="603" w:type="dxa"/>
            <w:shd w:val="clear" w:color="auto" w:fill="auto"/>
          </w:tcPr>
          <w:p w14:paraId="470B092F" w14:textId="77777777" w:rsidR="00E23068" w:rsidRPr="0053369F" w:rsidRDefault="00E23068" w:rsidP="00E23068">
            <w:pPr>
              <w:pStyle w:val="TAC"/>
            </w:pPr>
            <w:r w:rsidRPr="0053369F">
              <w:t>378</w:t>
            </w:r>
          </w:p>
        </w:tc>
        <w:tc>
          <w:tcPr>
            <w:tcW w:w="945" w:type="dxa"/>
            <w:shd w:val="clear" w:color="auto" w:fill="auto"/>
          </w:tcPr>
          <w:p w14:paraId="0D6C274B" w14:textId="77777777" w:rsidR="00E23068" w:rsidRPr="0053369F" w:rsidRDefault="00E23068" w:rsidP="00E23068">
            <w:pPr>
              <w:pStyle w:val="TAC"/>
            </w:pPr>
            <w:r w:rsidRPr="0053369F">
              <w:t>1@0</w:t>
            </w:r>
          </w:p>
        </w:tc>
        <w:tc>
          <w:tcPr>
            <w:tcW w:w="945" w:type="dxa"/>
            <w:shd w:val="clear" w:color="auto" w:fill="auto"/>
          </w:tcPr>
          <w:p w14:paraId="092C2C36" w14:textId="77777777" w:rsidR="00E23068" w:rsidRPr="0053369F" w:rsidRDefault="00E23068" w:rsidP="00E23068">
            <w:pPr>
              <w:pStyle w:val="TAC"/>
            </w:pPr>
            <w:r w:rsidRPr="0053369F">
              <w:t>1@244</w:t>
            </w:r>
          </w:p>
        </w:tc>
      </w:tr>
      <w:tr w:rsidR="00E23068" w:rsidRPr="0053369F" w14:paraId="72EA2210" w14:textId="77777777" w:rsidTr="00E23068">
        <w:tc>
          <w:tcPr>
            <w:tcW w:w="812" w:type="dxa"/>
            <w:tcBorders>
              <w:top w:val="nil"/>
              <w:bottom w:val="nil"/>
            </w:tcBorders>
            <w:shd w:val="clear" w:color="auto" w:fill="auto"/>
          </w:tcPr>
          <w:p w14:paraId="2A77E613" w14:textId="77777777" w:rsidR="00E23068" w:rsidRPr="0053369F" w:rsidRDefault="00E23068" w:rsidP="00E23068">
            <w:pPr>
              <w:pStyle w:val="TAC"/>
            </w:pPr>
          </w:p>
        </w:tc>
        <w:tc>
          <w:tcPr>
            <w:tcW w:w="479" w:type="dxa"/>
            <w:tcBorders>
              <w:top w:val="nil"/>
              <w:bottom w:val="nil"/>
            </w:tcBorders>
            <w:shd w:val="clear" w:color="auto" w:fill="auto"/>
          </w:tcPr>
          <w:p w14:paraId="54C23AE5" w14:textId="77777777" w:rsidR="00E23068" w:rsidRPr="0053369F" w:rsidRDefault="00E23068" w:rsidP="00E23068">
            <w:pPr>
              <w:pStyle w:val="TAC"/>
            </w:pPr>
          </w:p>
        </w:tc>
        <w:tc>
          <w:tcPr>
            <w:tcW w:w="859" w:type="dxa"/>
            <w:shd w:val="clear" w:color="auto" w:fill="auto"/>
          </w:tcPr>
          <w:p w14:paraId="3A5A54C9" w14:textId="77777777" w:rsidR="00E23068" w:rsidRPr="0053369F" w:rsidRDefault="00E23068" w:rsidP="00E23068">
            <w:pPr>
              <w:pStyle w:val="TAC"/>
            </w:pPr>
            <w:r w:rsidRPr="0053369F">
              <w:t>60+80</w:t>
            </w:r>
          </w:p>
        </w:tc>
        <w:tc>
          <w:tcPr>
            <w:tcW w:w="603" w:type="dxa"/>
            <w:shd w:val="clear" w:color="auto" w:fill="auto"/>
          </w:tcPr>
          <w:p w14:paraId="36736495" w14:textId="31B03AD9" w:rsidR="00E23068" w:rsidRPr="0053369F" w:rsidRDefault="00E23068" w:rsidP="00E23068">
            <w:pPr>
              <w:pStyle w:val="TAC"/>
            </w:pPr>
            <w:ins w:id="5237" w:author="Huawei" w:date="2023-02-18T14:35:00Z">
              <w:r w:rsidRPr="00304330">
                <w:t>250</w:t>
              </w:r>
            </w:ins>
            <w:del w:id="5238" w:author="Huawei" w:date="2023-02-18T14:35:00Z">
              <w:r w:rsidRPr="0053369F" w:rsidDel="00102BEF">
                <w:delText>125</w:delText>
              </w:r>
            </w:del>
          </w:p>
        </w:tc>
        <w:tc>
          <w:tcPr>
            <w:tcW w:w="945" w:type="dxa"/>
            <w:shd w:val="clear" w:color="auto" w:fill="auto"/>
          </w:tcPr>
          <w:p w14:paraId="03E67F80" w14:textId="77777777" w:rsidR="00E23068" w:rsidRPr="0053369F" w:rsidRDefault="00E23068" w:rsidP="00E23068">
            <w:pPr>
              <w:pStyle w:val="TAC"/>
            </w:pPr>
            <w:r w:rsidRPr="0053369F">
              <w:t>1@124</w:t>
            </w:r>
          </w:p>
        </w:tc>
        <w:tc>
          <w:tcPr>
            <w:tcW w:w="945" w:type="dxa"/>
            <w:shd w:val="clear" w:color="auto" w:fill="auto"/>
          </w:tcPr>
          <w:p w14:paraId="3CB5FD09" w14:textId="77777777" w:rsidR="00E23068" w:rsidRPr="0053369F" w:rsidRDefault="00E23068" w:rsidP="00E23068">
            <w:pPr>
              <w:pStyle w:val="TAC"/>
            </w:pPr>
            <w:r w:rsidRPr="0053369F">
              <w:t>1@86</w:t>
            </w:r>
          </w:p>
        </w:tc>
        <w:tc>
          <w:tcPr>
            <w:tcW w:w="603" w:type="dxa"/>
            <w:shd w:val="clear" w:color="auto" w:fill="auto"/>
          </w:tcPr>
          <w:p w14:paraId="2CB90A34" w14:textId="77777777" w:rsidR="00E23068" w:rsidRPr="0053369F" w:rsidRDefault="00E23068" w:rsidP="00E23068">
            <w:pPr>
              <w:pStyle w:val="TAC"/>
            </w:pPr>
            <w:r w:rsidRPr="0053369F">
              <w:rPr>
                <w:color w:val="000000"/>
                <w:szCs w:val="18"/>
              </w:rPr>
              <w:t>228</w:t>
            </w:r>
          </w:p>
        </w:tc>
        <w:tc>
          <w:tcPr>
            <w:tcW w:w="945" w:type="dxa"/>
            <w:shd w:val="clear" w:color="auto" w:fill="auto"/>
          </w:tcPr>
          <w:p w14:paraId="51C92EC0" w14:textId="77777777" w:rsidR="00E23068" w:rsidRPr="0053369F" w:rsidRDefault="00E23068" w:rsidP="00E23068">
            <w:pPr>
              <w:pStyle w:val="TAC"/>
            </w:pPr>
            <w:r w:rsidRPr="0053369F">
              <w:rPr>
                <w:color w:val="000000"/>
                <w:szCs w:val="18"/>
              </w:rPr>
              <w:t>1@72</w:t>
            </w:r>
          </w:p>
        </w:tc>
        <w:tc>
          <w:tcPr>
            <w:tcW w:w="945" w:type="dxa"/>
            <w:shd w:val="clear" w:color="auto" w:fill="auto"/>
          </w:tcPr>
          <w:p w14:paraId="2E136EFE" w14:textId="77777777" w:rsidR="00E23068" w:rsidRPr="0053369F" w:rsidRDefault="00E23068" w:rsidP="00E23068">
            <w:pPr>
              <w:pStyle w:val="TAC"/>
            </w:pPr>
            <w:r w:rsidRPr="0053369F">
              <w:rPr>
                <w:color w:val="000000"/>
                <w:szCs w:val="18"/>
              </w:rPr>
              <w:t>1@137</w:t>
            </w:r>
          </w:p>
        </w:tc>
        <w:tc>
          <w:tcPr>
            <w:tcW w:w="603" w:type="dxa"/>
            <w:shd w:val="clear" w:color="auto" w:fill="auto"/>
          </w:tcPr>
          <w:p w14:paraId="3A95C7B0" w14:textId="77777777" w:rsidR="00E23068" w:rsidRPr="0053369F" w:rsidRDefault="00E23068" w:rsidP="00E23068">
            <w:pPr>
              <w:pStyle w:val="TAC"/>
            </w:pPr>
            <w:r w:rsidRPr="0053369F">
              <w:t>379</w:t>
            </w:r>
          </w:p>
        </w:tc>
        <w:tc>
          <w:tcPr>
            <w:tcW w:w="945" w:type="dxa"/>
            <w:shd w:val="clear" w:color="auto" w:fill="auto"/>
          </w:tcPr>
          <w:p w14:paraId="1F1A745F" w14:textId="77777777" w:rsidR="00E23068" w:rsidRPr="0053369F" w:rsidRDefault="00E23068" w:rsidP="00E23068">
            <w:pPr>
              <w:pStyle w:val="TAC"/>
            </w:pPr>
            <w:r w:rsidRPr="0053369F">
              <w:t>1@0</w:t>
            </w:r>
          </w:p>
        </w:tc>
        <w:tc>
          <w:tcPr>
            <w:tcW w:w="945" w:type="dxa"/>
            <w:shd w:val="clear" w:color="auto" w:fill="auto"/>
          </w:tcPr>
          <w:p w14:paraId="54EF1449" w14:textId="77777777" w:rsidR="00E23068" w:rsidRPr="0053369F" w:rsidRDefault="00E23068" w:rsidP="00E23068">
            <w:pPr>
              <w:pStyle w:val="TAC"/>
            </w:pPr>
            <w:r w:rsidRPr="0053369F">
              <w:t>1@216</w:t>
            </w:r>
          </w:p>
        </w:tc>
      </w:tr>
      <w:tr w:rsidR="00E23068" w:rsidRPr="0053369F" w14:paraId="6DCFE8E6" w14:textId="77777777" w:rsidTr="00E23068">
        <w:tc>
          <w:tcPr>
            <w:tcW w:w="812" w:type="dxa"/>
            <w:tcBorders>
              <w:top w:val="nil"/>
              <w:bottom w:val="nil"/>
            </w:tcBorders>
            <w:shd w:val="clear" w:color="auto" w:fill="auto"/>
          </w:tcPr>
          <w:p w14:paraId="1B29AF15" w14:textId="77777777" w:rsidR="00E23068" w:rsidRPr="0053369F" w:rsidRDefault="00E23068" w:rsidP="00E23068">
            <w:pPr>
              <w:pStyle w:val="TAC"/>
            </w:pPr>
          </w:p>
        </w:tc>
        <w:tc>
          <w:tcPr>
            <w:tcW w:w="479" w:type="dxa"/>
            <w:tcBorders>
              <w:top w:val="nil"/>
              <w:bottom w:val="nil"/>
            </w:tcBorders>
            <w:shd w:val="clear" w:color="auto" w:fill="auto"/>
          </w:tcPr>
          <w:p w14:paraId="292E886E" w14:textId="77777777" w:rsidR="00E23068" w:rsidRPr="0053369F" w:rsidRDefault="00E23068" w:rsidP="00E23068">
            <w:pPr>
              <w:pStyle w:val="TAC"/>
            </w:pPr>
          </w:p>
        </w:tc>
        <w:tc>
          <w:tcPr>
            <w:tcW w:w="859" w:type="dxa"/>
            <w:shd w:val="clear" w:color="auto" w:fill="auto"/>
          </w:tcPr>
          <w:p w14:paraId="7934A898" w14:textId="77777777" w:rsidR="00E23068" w:rsidRPr="0053369F" w:rsidRDefault="00E23068" w:rsidP="00E23068">
            <w:pPr>
              <w:pStyle w:val="TAC"/>
            </w:pPr>
            <w:r w:rsidRPr="0053369F">
              <w:t>70+70</w:t>
            </w:r>
          </w:p>
        </w:tc>
        <w:tc>
          <w:tcPr>
            <w:tcW w:w="603" w:type="dxa"/>
            <w:shd w:val="clear" w:color="auto" w:fill="auto"/>
          </w:tcPr>
          <w:p w14:paraId="7434B7BE" w14:textId="1BCADC64" w:rsidR="00E23068" w:rsidRPr="0053369F" w:rsidRDefault="00E23068" w:rsidP="00E23068">
            <w:pPr>
              <w:pStyle w:val="TAC"/>
            </w:pPr>
            <w:ins w:id="5239" w:author="Huawei" w:date="2023-02-18T14:35:00Z">
              <w:r w:rsidRPr="00304330">
                <w:t>247</w:t>
              </w:r>
            </w:ins>
            <w:del w:id="5240" w:author="Huawei" w:date="2023-02-18T14:35:00Z">
              <w:r w:rsidRPr="0053369F" w:rsidDel="00102BEF">
                <w:delText>123</w:delText>
              </w:r>
            </w:del>
          </w:p>
        </w:tc>
        <w:tc>
          <w:tcPr>
            <w:tcW w:w="945" w:type="dxa"/>
            <w:shd w:val="clear" w:color="auto" w:fill="auto"/>
          </w:tcPr>
          <w:p w14:paraId="2579DCDA" w14:textId="77777777" w:rsidR="00E23068" w:rsidRPr="0053369F" w:rsidRDefault="00E23068" w:rsidP="00E23068">
            <w:pPr>
              <w:pStyle w:val="TAC"/>
            </w:pPr>
            <w:r w:rsidRPr="0053369F">
              <w:t>1@124</w:t>
            </w:r>
          </w:p>
        </w:tc>
        <w:tc>
          <w:tcPr>
            <w:tcW w:w="945" w:type="dxa"/>
            <w:shd w:val="clear" w:color="auto" w:fill="auto"/>
          </w:tcPr>
          <w:p w14:paraId="4F1A4F2B" w14:textId="77777777" w:rsidR="00E23068" w:rsidRPr="0053369F" w:rsidRDefault="00E23068" w:rsidP="00E23068">
            <w:pPr>
              <w:pStyle w:val="TAC"/>
            </w:pPr>
            <w:r w:rsidRPr="0053369F">
              <w:t>1@57</w:t>
            </w:r>
          </w:p>
        </w:tc>
        <w:tc>
          <w:tcPr>
            <w:tcW w:w="603" w:type="dxa"/>
            <w:shd w:val="clear" w:color="auto" w:fill="auto"/>
          </w:tcPr>
          <w:p w14:paraId="3F5BF266" w14:textId="77777777" w:rsidR="00E23068" w:rsidRPr="0053369F" w:rsidRDefault="00E23068" w:rsidP="00E23068">
            <w:pPr>
              <w:pStyle w:val="TAC"/>
            </w:pPr>
            <w:r w:rsidRPr="0053369F">
              <w:rPr>
                <w:color w:val="000000"/>
                <w:szCs w:val="18"/>
              </w:rPr>
              <w:t>227</w:t>
            </w:r>
          </w:p>
        </w:tc>
        <w:tc>
          <w:tcPr>
            <w:tcW w:w="945" w:type="dxa"/>
            <w:shd w:val="clear" w:color="auto" w:fill="auto"/>
          </w:tcPr>
          <w:p w14:paraId="456EFB5C" w14:textId="77777777" w:rsidR="00E23068" w:rsidRPr="0053369F" w:rsidRDefault="00E23068" w:rsidP="00E23068">
            <w:pPr>
              <w:pStyle w:val="TAC"/>
            </w:pPr>
            <w:r w:rsidRPr="0053369F">
              <w:rPr>
                <w:color w:val="000000"/>
                <w:szCs w:val="18"/>
              </w:rPr>
              <w:t>1@72</w:t>
            </w:r>
          </w:p>
        </w:tc>
        <w:tc>
          <w:tcPr>
            <w:tcW w:w="945" w:type="dxa"/>
            <w:shd w:val="clear" w:color="auto" w:fill="auto"/>
          </w:tcPr>
          <w:p w14:paraId="4DADDD20" w14:textId="77777777" w:rsidR="00E23068" w:rsidRPr="0053369F" w:rsidRDefault="00E23068" w:rsidP="00E23068">
            <w:pPr>
              <w:pStyle w:val="TAC"/>
            </w:pPr>
            <w:r w:rsidRPr="0053369F">
              <w:rPr>
                <w:color w:val="000000"/>
                <w:szCs w:val="18"/>
              </w:rPr>
              <w:t>1@109</w:t>
            </w:r>
          </w:p>
        </w:tc>
        <w:tc>
          <w:tcPr>
            <w:tcW w:w="603" w:type="dxa"/>
            <w:shd w:val="clear" w:color="auto" w:fill="auto"/>
          </w:tcPr>
          <w:p w14:paraId="2208F343" w14:textId="77777777" w:rsidR="00E23068" w:rsidRPr="0053369F" w:rsidRDefault="00E23068" w:rsidP="00E23068">
            <w:pPr>
              <w:pStyle w:val="TAC"/>
            </w:pPr>
            <w:r w:rsidRPr="0053369F">
              <w:t>378</w:t>
            </w:r>
          </w:p>
        </w:tc>
        <w:tc>
          <w:tcPr>
            <w:tcW w:w="945" w:type="dxa"/>
            <w:shd w:val="clear" w:color="auto" w:fill="auto"/>
          </w:tcPr>
          <w:p w14:paraId="4C6914A0" w14:textId="77777777" w:rsidR="00E23068" w:rsidRPr="0053369F" w:rsidRDefault="00E23068" w:rsidP="00E23068">
            <w:pPr>
              <w:pStyle w:val="TAC"/>
            </w:pPr>
            <w:r w:rsidRPr="0053369F">
              <w:t>1@0</w:t>
            </w:r>
          </w:p>
        </w:tc>
        <w:tc>
          <w:tcPr>
            <w:tcW w:w="945" w:type="dxa"/>
            <w:shd w:val="clear" w:color="auto" w:fill="auto"/>
          </w:tcPr>
          <w:p w14:paraId="76491C4F" w14:textId="77777777" w:rsidR="00E23068" w:rsidRPr="0053369F" w:rsidRDefault="00E23068" w:rsidP="00E23068">
            <w:pPr>
              <w:pStyle w:val="TAC"/>
            </w:pPr>
            <w:r w:rsidRPr="0053369F">
              <w:t>1@188</w:t>
            </w:r>
          </w:p>
        </w:tc>
      </w:tr>
      <w:tr w:rsidR="00E23068" w:rsidRPr="0053369F" w14:paraId="5B72E019" w14:textId="77777777" w:rsidTr="00E23068">
        <w:tc>
          <w:tcPr>
            <w:tcW w:w="812" w:type="dxa"/>
            <w:tcBorders>
              <w:top w:val="nil"/>
              <w:bottom w:val="nil"/>
            </w:tcBorders>
            <w:shd w:val="clear" w:color="auto" w:fill="auto"/>
          </w:tcPr>
          <w:p w14:paraId="5C26B677" w14:textId="77777777" w:rsidR="00E23068" w:rsidRPr="0053369F" w:rsidRDefault="00E23068" w:rsidP="00E23068">
            <w:pPr>
              <w:pStyle w:val="TAC"/>
            </w:pPr>
          </w:p>
        </w:tc>
        <w:tc>
          <w:tcPr>
            <w:tcW w:w="479" w:type="dxa"/>
            <w:tcBorders>
              <w:top w:val="nil"/>
              <w:bottom w:val="nil"/>
            </w:tcBorders>
            <w:shd w:val="clear" w:color="auto" w:fill="auto"/>
          </w:tcPr>
          <w:p w14:paraId="5432D742" w14:textId="77777777" w:rsidR="00E23068" w:rsidRPr="0053369F" w:rsidRDefault="00E23068" w:rsidP="00E23068">
            <w:pPr>
              <w:pStyle w:val="TAC"/>
            </w:pPr>
          </w:p>
        </w:tc>
        <w:tc>
          <w:tcPr>
            <w:tcW w:w="859" w:type="dxa"/>
            <w:shd w:val="clear" w:color="auto" w:fill="auto"/>
          </w:tcPr>
          <w:p w14:paraId="3D78EBA0" w14:textId="77777777" w:rsidR="00E23068" w:rsidRPr="0053369F" w:rsidRDefault="00E23068" w:rsidP="00E23068">
            <w:pPr>
              <w:pStyle w:val="TAC"/>
            </w:pPr>
            <w:r w:rsidRPr="0053369F">
              <w:t>80+60</w:t>
            </w:r>
          </w:p>
        </w:tc>
        <w:tc>
          <w:tcPr>
            <w:tcW w:w="603" w:type="dxa"/>
            <w:shd w:val="clear" w:color="auto" w:fill="auto"/>
          </w:tcPr>
          <w:p w14:paraId="62F41B23" w14:textId="4C205169" w:rsidR="00E23068" w:rsidRPr="0053369F" w:rsidRDefault="00E23068" w:rsidP="00E23068">
            <w:pPr>
              <w:pStyle w:val="TAC"/>
            </w:pPr>
            <w:ins w:id="5241" w:author="Huawei" w:date="2023-02-18T14:35:00Z">
              <w:r w:rsidRPr="00304330">
                <w:t>248</w:t>
              </w:r>
            </w:ins>
            <w:del w:id="5242" w:author="Huawei" w:date="2023-02-18T14:35:00Z">
              <w:r w:rsidRPr="0053369F" w:rsidDel="00102BEF">
                <w:delText>124</w:delText>
              </w:r>
            </w:del>
          </w:p>
        </w:tc>
        <w:tc>
          <w:tcPr>
            <w:tcW w:w="945" w:type="dxa"/>
            <w:shd w:val="clear" w:color="auto" w:fill="auto"/>
          </w:tcPr>
          <w:p w14:paraId="49C1E887" w14:textId="77777777" w:rsidR="00E23068" w:rsidRPr="0053369F" w:rsidRDefault="00E23068" w:rsidP="00E23068">
            <w:pPr>
              <w:pStyle w:val="TAC"/>
            </w:pPr>
            <w:r w:rsidRPr="0053369F">
              <w:t>1@124</w:t>
            </w:r>
          </w:p>
        </w:tc>
        <w:tc>
          <w:tcPr>
            <w:tcW w:w="945" w:type="dxa"/>
            <w:shd w:val="clear" w:color="auto" w:fill="auto"/>
          </w:tcPr>
          <w:p w14:paraId="2F026294" w14:textId="77777777" w:rsidR="00E23068" w:rsidRPr="0053369F" w:rsidRDefault="00E23068" w:rsidP="00E23068">
            <w:pPr>
              <w:pStyle w:val="TAC"/>
            </w:pPr>
            <w:r w:rsidRPr="0053369F">
              <w:t>1@30</w:t>
            </w:r>
          </w:p>
        </w:tc>
        <w:tc>
          <w:tcPr>
            <w:tcW w:w="603" w:type="dxa"/>
            <w:shd w:val="clear" w:color="auto" w:fill="auto"/>
          </w:tcPr>
          <w:p w14:paraId="098C91F3" w14:textId="77777777" w:rsidR="00E23068" w:rsidRPr="0053369F" w:rsidRDefault="00E23068" w:rsidP="00E23068">
            <w:pPr>
              <w:pStyle w:val="TAC"/>
            </w:pPr>
            <w:r w:rsidRPr="0053369F">
              <w:rPr>
                <w:color w:val="000000"/>
                <w:szCs w:val="18"/>
              </w:rPr>
              <w:t>228</w:t>
            </w:r>
          </w:p>
        </w:tc>
        <w:tc>
          <w:tcPr>
            <w:tcW w:w="945" w:type="dxa"/>
            <w:shd w:val="clear" w:color="auto" w:fill="auto"/>
          </w:tcPr>
          <w:p w14:paraId="70C7C402" w14:textId="77777777" w:rsidR="00E23068" w:rsidRPr="0053369F" w:rsidRDefault="00E23068" w:rsidP="00E23068">
            <w:pPr>
              <w:pStyle w:val="TAC"/>
            </w:pPr>
            <w:r w:rsidRPr="0053369F">
              <w:rPr>
                <w:color w:val="000000"/>
                <w:szCs w:val="18"/>
              </w:rPr>
              <w:t>1@72</w:t>
            </w:r>
          </w:p>
        </w:tc>
        <w:tc>
          <w:tcPr>
            <w:tcW w:w="945" w:type="dxa"/>
            <w:shd w:val="clear" w:color="auto" w:fill="auto"/>
          </w:tcPr>
          <w:p w14:paraId="3AB76B6D" w14:textId="77777777" w:rsidR="00E23068" w:rsidRPr="0053369F" w:rsidRDefault="00E23068" w:rsidP="00E23068">
            <w:pPr>
              <w:pStyle w:val="TAC"/>
            </w:pPr>
            <w:r w:rsidRPr="0053369F">
              <w:rPr>
                <w:color w:val="000000"/>
                <w:szCs w:val="18"/>
              </w:rPr>
              <w:t>1@82</w:t>
            </w:r>
          </w:p>
        </w:tc>
        <w:tc>
          <w:tcPr>
            <w:tcW w:w="603" w:type="dxa"/>
            <w:shd w:val="clear" w:color="auto" w:fill="auto"/>
          </w:tcPr>
          <w:p w14:paraId="29A10140" w14:textId="77777777" w:rsidR="00E23068" w:rsidRPr="0053369F" w:rsidRDefault="00E23068" w:rsidP="00E23068">
            <w:pPr>
              <w:pStyle w:val="TAC"/>
            </w:pPr>
            <w:r w:rsidRPr="0053369F">
              <w:t>379</w:t>
            </w:r>
          </w:p>
        </w:tc>
        <w:tc>
          <w:tcPr>
            <w:tcW w:w="945" w:type="dxa"/>
            <w:shd w:val="clear" w:color="auto" w:fill="auto"/>
          </w:tcPr>
          <w:p w14:paraId="20B9C71F" w14:textId="77777777" w:rsidR="00E23068" w:rsidRPr="0053369F" w:rsidRDefault="00E23068" w:rsidP="00E23068">
            <w:pPr>
              <w:pStyle w:val="TAC"/>
            </w:pPr>
            <w:r w:rsidRPr="0053369F">
              <w:t>1@0</w:t>
            </w:r>
          </w:p>
        </w:tc>
        <w:tc>
          <w:tcPr>
            <w:tcW w:w="945" w:type="dxa"/>
            <w:shd w:val="clear" w:color="auto" w:fill="auto"/>
          </w:tcPr>
          <w:p w14:paraId="1218C60F" w14:textId="77777777" w:rsidR="00E23068" w:rsidRPr="0053369F" w:rsidRDefault="00E23068" w:rsidP="00E23068">
            <w:pPr>
              <w:pStyle w:val="TAC"/>
            </w:pPr>
            <w:r w:rsidRPr="0053369F">
              <w:t>1@161</w:t>
            </w:r>
          </w:p>
        </w:tc>
      </w:tr>
      <w:tr w:rsidR="00E23068" w:rsidRPr="0053369F" w14:paraId="1C3375A9" w14:textId="77777777" w:rsidTr="00E23068">
        <w:tc>
          <w:tcPr>
            <w:tcW w:w="812" w:type="dxa"/>
            <w:tcBorders>
              <w:top w:val="nil"/>
              <w:bottom w:val="nil"/>
            </w:tcBorders>
            <w:shd w:val="clear" w:color="auto" w:fill="auto"/>
          </w:tcPr>
          <w:p w14:paraId="610C1731" w14:textId="77777777" w:rsidR="00E23068" w:rsidRPr="0053369F" w:rsidRDefault="00E23068" w:rsidP="00E23068">
            <w:pPr>
              <w:pStyle w:val="TAC"/>
            </w:pPr>
          </w:p>
        </w:tc>
        <w:tc>
          <w:tcPr>
            <w:tcW w:w="479" w:type="dxa"/>
            <w:tcBorders>
              <w:top w:val="nil"/>
              <w:bottom w:val="nil"/>
            </w:tcBorders>
            <w:shd w:val="clear" w:color="auto" w:fill="auto"/>
          </w:tcPr>
          <w:p w14:paraId="27E29329" w14:textId="77777777" w:rsidR="00E23068" w:rsidRPr="0053369F" w:rsidRDefault="00E23068" w:rsidP="00E23068">
            <w:pPr>
              <w:pStyle w:val="TAC"/>
            </w:pPr>
          </w:p>
        </w:tc>
        <w:tc>
          <w:tcPr>
            <w:tcW w:w="859" w:type="dxa"/>
            <w:shd w:val="clear" w:color="auto" w:fill="auto"/>
          </w:tcPr>
          <w:p w14:paraId="3A345600" w14:textId="77777777" w:rsidR="00E23068" w:rsidRPr="0053369F" w:rsidRDefault="00E23068" w:rsidP="00E23068">
            <w:pPr>
              <w:pStyle w:val="TAC"/>
            </w:pPr>
            <w:r w:rsidRPr="0053369F">
              <w:t>90+50</w:t>
            </w:r>
          </w:p>
        </w:tc>
        <w:tc>
          <w:tcPr>
            <w:tcW w:w="603" w:type="dxa"/>
            <w:shd w:val="clear" w:color="auto" w:fill="auto"/>
          </w:tcPr>
          <w:p w14:paraId="04D40A22" w14:textId="447A5CBA" w:rsidR="00E23068" w:rsidRPr="0053369F" w:rsidRDefault="00E23068" w:rsidP="00E23068">
            <w:pPr>
              <w:pStyle w:val="TAC"/>
            </w:pPr>
            <w:ins w:id="5243" w:author="Huawei" w:date="2023-02-18T14:35:00Z">
              <w:r w:rsidRPr="00304330">
                <w:t>249</w:t>
              </w:r>
            </w:ins>
            <w:del w:id="5244" w:author="Huawei" w:date="2023-02-18T14:35:00Z">
              <w:r w:rsidRPr="0053369F" w:rsidDel="00102BEF">
                <w:delText>124</w:delText>
              </w:r>
            </w:del>
          </w:p>
        </w:tc>
        <w:tc>
          <w:tcPr>
            <w:tcW w:w="945" w:type="dxa"/>
            <w:shd w:val="clear" w:color="auto" w:fill="auto"/>
          </w:tcPr>
          <w:p w14:paraId="55955C71" w14:textId="77777777" w:rsidR="00E23068" w:rsidRPr="0053369F" w:rsidRDefault="00E23068" w:rsidP="00E23068">
            <w:pPr>
              <w:pStyle w:val="TAC"/>
            </w:pPr>
            <w:r w:rsidRPr="0053369F">
              <w:t>1@124</w:t>
            </w:r>
          </w:p>
        </w:tc>
        <w:tc>
          <w:tcPr>
            <w:tcW w:w="945" w:type="dxa"/>
            <w:shd w:val="clear" w:color="auto" w:fill="auto"/>
          </w:tcPr>
          <w:p w14:paraId="5E084DB1" w14:textId="77777777" w:rsidR="00E23068" w:rsidRPr="0053369F" w:rsidRDefault="00E23068" w:rsidP="00E23068">
            <w:pPr>
              <w:pStyle w:val="TAC"/>
            </w:pPr>
            <w:r w:rsidRPr="0053369F">
              <w:t>1@2</w:t>
            </w:r>
          </w:p>
        </w:tc>
        <w:tc>
          <w:tcPr>
            <w:tcW w:w="603" w:type="dxa"/>
            <w:shd w:val="clear" w:color="auto" w:fill="auto"/>
          </w:tcPr>
          <w:p w14:paraId="7F9955B1" w14:textId="77777777" w:rsidR="00E23068" w:rsidRPr="0053369F" w:rsidRDefault="00E23068" w:rsidP="00E23068">
            <w:pPr>
              <w:pStyle w:val="TAC"/>
            </w:pPr>
            <w:r w:rsidRPr="0053369F">
              <w:rPr>
                <w:color w:val="000000"/>
                <w:szCs w:val="18"/>
              </w:rPr>
              <w:t>229</w:t>
            </w:r>
          </w:p>
        </w:tc>
        <w:tc>
          <w:tcPr>
            <w:tcW w:w="945" w:type="dxa"/>
            <w:shd w:val="clear" w:color="auto" w:fill="auto"/>
          </w:tcPr>
          <w:p w14:paraId="387951B3" w14:textId="77777777" w:rsidR="00E23068" w:rsidRPr="0053369F" w:rsidRDefault="00E23068" w:rsidP="00E23068">
            <w:pPr>
              <w:pStyle w:val="TAC"/>
            </w:pPr>
            <w:r w:rsidRPr="0053369F">
              <w:rPr>
                <w:color w:val="000000"/>
                <w:szCs w:val="18"/>
              </w:rPr>
              <w:t>1@73</w:t>
            </w:r>
          </w:p>
        </w:tc>
        <w:tc>
          <w:tcPr>
            <w:tcW w:w="945" w:type="dxa"/>
            <w:shd w:val="clear" w:color="auto" w:fill="auto"/>
          </w:tcPr>
          <w:p w14:paraId="2140172C" w14:textId="77777777" w:rsidR="00E23068" w:rsidRPr="0053369F" w:rsidRDefault="00E23068" w:rsidP="00E23068">
            <w:pPr>
              <w:pStyle w:val="TAC"/>
            </w:pPr>
            <w:r w:rsidRPr="0053369F">
              <w:rPr>
                <w:color w:val="000000"/>
                <w:szCs w:val="18"/>
              </w:rPr>
              <w:t>1@56</w:t>
            </w:r>
          </w:p>
        </w:tc>
        <w:tc>
          <w:tcPr>
            <w:tcW w:w="603" w:type="dxa"/>
            <w:shd w:val="clear" w:color="auto" w:fill="auto"/>
          </w:tcPr>
          <w:p w14:paraId="32C5AFFA" w14:textId="77777777" w:rsidR="00E23068" w:rsidRPr="0053369F" w:rsidRDefault="00E23068" w:rsidP="00E23068">
            <w:pPr>
              <w:pStyle w:val="TAC"/>
            </w:pPr>
            <w:r w:rsidRPr="0053369F">
              <w:t>378</w:t>
            </w:r>
          </w:p>
        </w:tc>
        <w:tc>
          <w:tcPr>
            <w:tcW w:w="945" w:type="dxa"/>
            <w:shd w:val="clear" w:color="auto" w:fill="auto"/>
          </w:tcPr>
          <w:p w14:paraId="64FCDE1D" w14:textId="77777777" w:rsidR="00E23068" w:rsidRPr="0053369F" w:rsidRDefault="00E23068" w:rsidP="00E23068">
            <w:pPr>
              <w:pStyle w:val="TAC"/>
            </w:pPr>
            <w:r w:rsidRPr="0053369F">
              <w:t>1@0</w:t>
            </w:r>
          </w:p>
        </w:tc>
        <w:tc>
          <w:tcPr>
            <w:tcW w:w="945" w:type="dxa"/>
            <w:shd w:val="clear" w:color="auto" w:fill="auto"/>
          </w:tcPr>
          <w:p w14:paraId="53E1E5A3" w14:textId="77777777" w:rsidR="00E23068" w:rsidRPr="0053369F" w:rsidRDefault="00E23068" w:rsidP="00E23068">
            <w:pPr>
              <w:pStyle w:val="TAC"/>
            </w:pPr>
            <w:r w:rsidRPr="0053369F">
              <w:t>1@132</w:t>
            </w:r>
          </w:p>
        </w:tc>
      </w:tr>
      <w:tr w:rsidR="00E23068" w:rsidRPr="0053369F" w14:paraId="41AD418C" w14:textId="77777777" w:rsidTr="00E23068">
        <w:tc>
          <w:tcPr>
            <w:tcW w:w="812" w:type="dxa"/>
            <w:tcBorders>
              <w:top w:val="nil"/>
              <w:bottom w:val="nil"/>
            </w:tcBorders>
            <w:shd w:val="clear" w:color="auto" w:fill="auto"/>
          </w:tcPr>
          <w:p w14:paraId="7D3586E5"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0984E95E" w14:textId="77777777" w:rsidR="00E23068" w:rsidRPr="0053369F" w:rsidRDefault="00E23068" w:rsidP="00E23068">
            <w:pPr>
              <w:pStyle w:val="TAC"/>
            </w:pPr>
          </w:p>
        </w:tc>
        <w:tc>
          <w:tcPr>
            <w:tcW w:w="859" w:type="dxa"/>
            <w:shd w:val="clear" w:color="auto" w:fill="auto"/>
          </w:tcPr>
          <w:p w14:paraId="4AF97D76" w14:textId="77777777" w:rsidR="00E23068" w:rsidRPr="0053369F" w:rsidRDefault="00E23068" w:rsidP="00E23068">
            <w:pPr>
              <w:pStyle w:val="TAC"/>
            </w:pPr>
            <w:r w:rsidRPr="0053369F">
              <w:t>100+40</w:t>
            </w:r>
          </w:p>
        </w:tc>
        <w:tc>
          <w:tcPr>
            <w:tcW w:w="603" w:type="dxa"/>
            <w:shd w:val="clear" w:color="auto" w:fill="auto"/>
          </w:tcPr>
          <w:p w14:paraId="604EE830" w14:textId="4036F785" w:rsidR="00E23068" w:rsidRPr="0053369F" w:rsidRDefault="00E23068" w:rsidP="00E23068">
            <w:pPr>
              <w:pStyle w:val="TAC"/>
            </w:pPr>
            <w:ins w:id="5245" w:author="Huawei" w:date="2023-02-18T14:35:00Z">
              <w:r w:rsidRPr="00304330">
                <w:t>204</w:t>
              </w:r>
            </w:ins>
            <w:del w:id="5246" w:author="Huawei" w:date="2023-02-18T14:35:00Z">
              <w:r w:rsidRPr="0053369F" w:rsidDel="00102BEF">
                <w:delText>102</w:delText>
              </w:r>
            </w:del>
          </w:p>
        </w:tc>
        <w:tc>
          <w:tcPr>
            <w:tcW w:w="945" w:type="dxa"/>
            <w:shd w:val="clear" w:color="auto" w:fill="auto"/>
          </w:tcPr>
          <w:p w14:paraId="4E2E6ED9" w14:textId="77777777" w:rsidR="00E23068" w:rsidRPr="0053369F" w:rsidRDefault="00E23068" w:rsidP="00E23068">
            <w:pPr>
              <w:pStyle w:val="TAC"/>
            </w:pPr>
            <w:r w:rsidRPr="0053369F">
              <w:t>1@172</w:t>
            </w:r>
          </w:p>
        </w:tc>
        <w:tc>
          <w:tcPr>
            <w:tcW w:w="945" w:type="dxa"/>
            <w:shd w:val="clear" w:color="auto" w:fill="auto"/>
          </w:tcPr>
          <w:p w14:paraId="665F6CDF" w14:textId="77777777" w:rsidR="00E23068" w:rsidRPr="0053369F" w:rsidRDefault="00E23068" w:rsidP="00E23068">
            <w:pPr>
              <w:pStyle w:val="TAC"/>
            </w:pPr>
            <w:r w:rsidRPr="0053369F">
              <w:t>1@0</w:t>
            </w:r>
          </w:p>
        </w:tc>
        <w:tc>
          <w:tcPr>
            <w:tcW w:w="603" w:type="dxa"/>
            <w:shd w:val="clear" w:color="auto" w:fill="auto"/>
          </w:tcPr>
          <w:p w14:paraId="75E09262" w14:textId="77777777" w:rsidR="00E23068" w:rsidRPr="0053369F" w:rsidRDefault="00E23068" w:rsidP="00E23068">
            <w:pPr>
              <w:pStyle w:val="TAC"/>
            </w:pPr>
            <w:r w:rsidRPr="0053369F">
              <w:rPr>
                <w:color w:val="000000"/>
                <w:szCs w:val="18"/>
              </w:rPr>
              <w:t>229</w:t>
            </w:r>
          </w:p>
        </w:tc>
        <w:tc>
          <w:tcPr>
            <w:tcW w:w="945" w:type="dxa"/>
            <w:shd w:val="clear" w:color="auto" w:fill="auto"/>
          </w:tcPr>
          <w:p w14:paraId="435C9E9B" w14:textId="77777777" w:rsidR="00E23068" w:rsidRPr="0053369F" w:rsidRDefault="00E23068" w:rsidP="00E23068">
            <w:pPr>
              <w:pStyle w:val="TAC"/>
            </w:pPr>
            <w:r w:rsidRPr="0053369F">
              <w:rPr>
                <w:color w:val="000000"/>
                <w:szCs w:val="18"/>
              </w:rPr>
              <w:t>1@73</w:t>
            </w:r>
          </w:p>
        </w:tc>
        <w:tc>
          <w:tcPr>
            <w:tcW w:w="945" w:type="dxa"/>
            <w:shd w:val="clear" w:color="auto" w:fill="auto"/>
          </w:tcPr>
          <w:p w14:paraId="533D7474" w14:textId="77777777" w:rsidR="00E23068" w:rsidRPr="0053369F" w:rsidRDefault="00E23068" w:rsidP="00E23068">
            <w:pPr>
              <w:pStyle w:val="TAC"/>
            </w:pPr>
            <w:r w:rsidRPr="0053369F">
              <w:rPr>
                <w:color w:val="000000"/>
                <w:szCs w:val="18"/>
              </w:rPr>
              <w:t>1@28</w:t>
            </w:r>
          </w:p>
        </w:tc>
        <w:tc>
          <w:tcPr>
            <w:tcW w:w="603" w:type="dxa"/>
            <w:shd w:val="clear" w:color="auto" w:fill="auto"/>
          </w:tcPr>
          <w:p w14:paraId="77A95F4D" w14:textId="77777777" w:rsidR="00E23068" w:rsidRPr="0053369F" w:rsidRDefault="00E23068" w:rsidP="00E23068">
            <w:pPr>
              <w:pStyle w:val="TAC"/>
            </w:pPr>
            <w:r w:rsidRPr="0053369F">
              <w:t>379</w:t>
            </w:r>
          </w:p>
        </w:tc>
        <w:tc>
          <w:tcPr>
            <w:tcW w:w="945" w:type="dxa"/>
            <w:shd w:val="clear" w:color="auto" w:fill="auto"/>
          </w:tcPr>
          <w:p w14:paraId="37BA1305" w14:textId="77777777" w:rsidR="00E23068" w:rsidRPr="0053369F" w:rsidRDefault="00E23068" w:rsidP="00E23068">
            <w:pPr>
              <w:pStyle w:val="TAC"/>
            </w:pPr>
            <w:r w:rsidRPr="0053369F">
              <w:t>1@0</w:t>
            </w:r>
          </w:p>
        </w:tc>
        <w:tc>
          <w:tcPr>
            <w:tcW w:w="945" w:type="dxa"/>
            <w:shd w:val="clear" w:color="auto" w:fill="auto"/>
          </w:tcPr>
          <w:p w14:paraId="78787F01" w14:textId="77777777" w:rsidR="00E23068" w:rsidRPr="0053369F" w:rsidRDefault="00E23068" w:rsidP="00E23068">
            <w:pPr>
              <w:pStyle w:val="TAC"/>
            </w:pPr>
            <w:r w:rsidRPr="0053369F">
              <w:t>1@105</w:t>
            </w:r>
          </w:p>
        </w:tc>
      </w:tr>
      <w:tr w:rsidR="00E23068" w:rsidRPr="0053369F" w:rsidDel="00D53371" w14:paraId="73D63242" w14:textId="3018A01E" w:rsidTr="00E23068">
        <w:trPr>
          <w:del w:id="5247" w:author="Huawei" w:date="2023-02-18T15:11:00Z"/>
        </w:trPr>
        <w:tc>
          <w:tcPr>
            <w:tcW w:w="812" w:type="dxa"/>
            <w:tcBorders>
              <w:top w:val="nil"/>
              <w:bottom w:val="nil"/>
            </w:tcBorders>
            <w:shd w:val="clear" w:color="auto" w:fill="auto"/>
          </w:tcPr>
          <w:p w14:paraId="2EB87F30" w14:textId="0FB9C94F" w:rsidR="00E23068" w:rsidRPr="0053369F" w:rsidDel="00D53371" w:rsidRDefault="00E23068" w:rsidP="00E23068">
            <w:pPr>
              <w:pStyle w:val="TAC"/>
              <w:rPr>
                <w:del w:id="5248" w:author="Huawei" w:date="2023-02-18T15:11:00Z"/>
              </w:rPr>
            </w:pPr>
          </w:p>
        </w:tc>
        <w:tc>
          <w:tcPr>
            <w:tcW w:w="479" w:type="dxa"/>
            <w:tcBorders>
              <w:bottom w:val="nil"/>
            </w:tcBorders>
            <w:shd w:val="clear" w:color="auto" w:fill="auto"/>
          </w:tcPr>
          <w:p w14:paraId="76F41A6B" w14:textId="11C5F720" w:rsidR="00E23068" w:rsidRPr="0053369F" w:rsidDel="00D53371" w:rsidRDefault="00E23068" w:rsidP="00E23068">
            <w:pPr>
              <w:pStyle w:val="TAC"/>
              <w:rPr>
                <w:del w:id="5249" w:author="Huawei" w:date="2023-02-18T15:11:00Z"/>
              </w:rPr>
            </w:pPr>
            <w:del w:id="5250" w:author="Huawei" w:date="2023-02-18T15:11:00Z">
              <w:r w:rsidRPr="0053369F" w:rsidDel="00D53371">
                <w:delText>60</w:delText>
              </w:r>
            </w:del>
          </w:p>
        </w:tc>
        <w:tc>
          <w:tcPr>
            <w:tcW w:w="859" w:type="dxa"/>
            <w:shd w:val="clear" w:color="auto" w:fill="auto"/>
          </w:tcPr>
          <w:p w14:paraId="0DA66DBD" w14:textId="6EAB0222" w:rsidR="00E23068" w:rsidRPr="0053369F" w:rsidDel="00D53371" w:rsidRDefault="00E23068" w:rsidP="00E23068">
            <w:pPr>
              <w:pStyle w:val="TAC"/>
              <w:rPr>
                <w:del w:id="5251" w:author="Huawei" w:date="2023-02-18T15:11:00Z"/>
              </w:rPr>
            </w:pPr>
            <w:del w:id="5252" w:author="Huawei" w:date="2023-02-18T15:11:00Z">
              <w:r w:rsidRPr="0053369F" w:rsidDel="00D53371">
                <w:delText>40+100</w:delText>
              </w:r>
            </w:del>
          </w:p>
        </w:tc>
        <w:tc>
          <w:tcPr>
            <w:tcW w:w="603" w:type="dxa"/>
            <w:shd w:val="clear" w:color="auto" w:fill="auto"/>
          </w:tcPr>
          <w:p w14:paraId="44CCB0AB" w14:textId="3E579922" w:rsidR="00E23068" w:rsidRPr="0053369F" w:rsidDel="00D53371" w:rsidRDefault="00E23068" w:rsidP="00E23068">
            <w:pPr>
              <w:pStyle w:val="TAC"/>
              <w:rPr>
                <w:del w:id="5253" w:author="Huawei" w:date="2023-02-18T15:11:00Z"/>
              </w:rPr>
            </w:pPr>
            <w:del w:id="5254" w:author="Huawei" w:date="2023-02-18T14:35:00Z">
              <w:r w:rsidRPr="0053369F" w:rsidDel="00102BEF">
                <w:delText>49</w:delText>
              </w:r>
            </w:del>
          </w:p>
        </w:tc>
        <w:tc>
          <w:tcPr>
            <w:tcW w:w="945" w:type="dxa"/>
            <w:shd w:val="clear" w:color="auto" w:fill="auto"/>
          </w:tcPr>
          <w:p w14:paraId="7BA2751F" w14:textId="5F6F5DE9" w:rsidR="00E23068" w:rsidRPr="0053369F" w:rsidDel="00D53371" w:rsidRDefault="00E23068" w:rsidP="00E23068">
            <w:pPr>
              <w:pStyle w:val="TAC"/>
              <w:rPr>
                <w:del w:id="5255" w:author="Huawei" w:date="2023-02-18T15:11:00Z"/>
              </w:rPr>
            </w:pPr>
            <w:del w:id="5256" w:author="Huawei" w:date="2023-02-18T15:11:00Z">
              <w:r w:rsidRPr="0053369F" w:rsidDel="00D53371">
                <w:delText>1@50</w:delText>
              </w:r>
            </w:del>
          </w:p>
        </w:tc>
        <w:tc>
          <w:tcPr>
            <w:tcW w:w="945" w:type="dxa"/>
            <w:shd w:val="clear" w:color="auto" w:fill="auto"/>
          </w:tcPr>
          <w:p w14:paraId="227420C6" w14:textId="207048C2" w:rsidR="00E23068" w:rsidRPr="0053369F" w:rsidDel="00D53371" w:rsidRDefault="00E23068" w:rsidP="00E23068">
            <w:pPr>
              <w:pStyle w:val="TAC"/>
              <w:rPr>
                <w:del w:id="5257" w:author="Huawei" w:date="2023-02-18T15:11:00Z"/>
              </w:rPr>
            </w:pPr>
            <w:del w:id="5258" w:author="Huawei" w:date="2023-02-18T15:11:00Z">
              <w:r w:rsidRPr="0053369F" w:rsidDel="00D53371">
                <w:delText>1@47</w:delText>
              </w:r>
            </w:del>
          </w:p>
        </w:tc>
        <w:tc>
          <w:tcPr>
            <w:tcW w:w="603" w:type="dxa"/>
            <w:shd w:val="clear" w:color="auto" w:fill="auto"/>
          </w:tcPr>
          <w:p w14:paraId="5C19FECE" w14:textId="43D80533" w:rsidR="00E23068" w:rsidRPr="0053369F" w:rsidDel="00D53371" w:rsidRDefault="00E23068" w:rsidP="00E23068">
            <w:pPr>
              <w:pStyle w:val="TAC"/>
              <w:rPr>
                <w:del w:id="5259" w:author="Huawei" w:date="2023-02-18T15:11:00Z"/>
              </w:rPr>
            </w:pPr>
            <w:del w:id="5260" w:author="Huawei" w:date="2023-02-18T15:11:00Z">
              <w:r w:rsidRPr="0053369F" w:rsidDel="00D53371">
                <w:rPr>
                  <w:color w:val="000000"/>
                  <w:szCs w:val="18"/>
                </w:rPr>
                <w:delText>113</w:delText>
              </w:r>
            </w:del>
          </w:p>
        </w:tc>
        <w:tc>
          <w:tcPr>
            <w:tcW w:w="945" w:type="dxa"/>
            <w:shd w:val="clear" w:color="auto" w:fill="auto"/>
          </w:tcPr>
          <w:p w14:paraId="6C510B7C" w14:textId="755D1409" w:rsidR="00E23068" w:rsidRPr="0053369F" w:rsidDel="00D53371" w:rsidRDefault="00E23068" w:rsidP="00E23068">
            <w:pPr>
              <w:pStyle w:val="TAC"/>
              <w:rPr>
                <w:del w:id="5261" w:author="Huawei" w:date="2023-02-18T15:11:00Z"/>
              </w:rPr>
            </w:pPr>
            <w:del w:id="5262" w:author="Huawei" w:date="2023-02-18T15:11:00Z">
              <w:r w:rsidRPr="0053369F" w:rsidDel="00D53371">
                <w:rPr>
                  <w:color w:val="000000"/>
                  <w:szCs w:val="18"/>
                </w:rPr>
                <w:delText>1@36</w:delText>
              </w:r>
            </w:del>
          </w:p>
        </w:tc>
        <w:tc>
          <w:tcPr>
            <w:tcW w:w="945" w:type="dxa"/>
            <w:shd w:val="clear" w:color="auto" w:fill="auto"/>
          </w:tcPr>
          <w:p w14:paraId="7C328E67" w14:textId="5A05210C" w:rsidR="00E23068" w:rsidRPr="0053369F" w:rsidDel="00D53371" w:rsidRDefault="00E23068" w:rsidP="00E23068">
            <w:pPr>
              <w:pStyle w:val="TAC"/>
              <w:rPr>
                <w:del w:id="5263" w:author="Huawei" w:date="2023-02-18T15:11:00Z"/>
              </w:rPr>
            </w:pPr>
            <w:del w:id="5264" w:author="Huawei" w:date="2023-02-18T15:11:00Z">
              <w:r w:rsidRPr="0053369F" w:rsidDel="00D53371">
                <w:rPr>
                  <w:color w:val="000000"/>
                  <w:szCs w:val="18"/>
                </w:rPr>
                <w:delText>1@97</w:delText>
              </w:r>
            </w:del>
          </w:p>
        </w:tc>
        <w:tc>
          <w:tcPr>
            <w:tcW w:w="603" w:type="dxa"/>
            <w:shd w:val="clear" w:color="auto" w:fill="auto"/>
          </w:tcPr>
          <w:p w14:paraId="3A8DF716" w14:textId="31D6540E" w:rsidR="00E23068" w:rsidRPr="0053369F" w:rsidDel="00D53371" w:rsidRDefault="00E23068" w:rsidP="00E23068">
            <w:pPr>
              <w:pStyle w:val="TAC"/>
              <w:rPr>
                <w:del w:id="5265" w:author="Huawei" w:date="2023-02-18T15:11:00Z"/>
              </w:rPr>
            </w:pPr>
            <w:del w:id="5266" w:author="Huawei" w:date="2023-02-18T15:11:00Z">
              <w:r w:rsidRPr="0053369F" w:rsidDel="00D53371">
                <w:delText>186</w:delText>
              </w:r>
            </w:del>
          </w:p>
        </w:tc>
        <w:tc>
          <w:tcPr>
            <w:tcW w:w="945" w:type="dxa"/>
            <w:shd w:val="clear" w:color="auto" w:fill="auto"/>
          </w:tcPr>
          <w:p w14:paraId="734CCF98" w14:textId="2F01A8DA" w:rsidR="00E23068" w:rsidRPr="0053369F" w:rsidDel="00D53371" w:rsidRDefault="00E23068" w:rsidP="00E23068">
            <w:pPr>
              <w:pStyle w:val="TAC"/>
              <w:rPr>
                <w:del w:id="5267" w:author="Huawei" w:date="2023-02-18T15:11:00Z"/>
              </w:rPr>
            </w:pPr>
            <w:del w:id="5268" w:author="Huawei" w:date="2023-02-18T15:11:00Z">
              <w:r w:rsidRPr="0053369F" w:rsidDel="00D53371">
                <w:delText>1@0</w:delText>
              </w:r>
            </w:del>
          </w:p>
        </w:tc>
        <w:tc>
          <w:tcPr>
            <w:tcW w:w="945" w:type="dxa"/>
            <w:shd w:val="clear" w:color="auto" w:fill="auto"/>
          </w:tcPr>
          <w:p w14:paraId="64C4FACB" w14:textId="32C7A52E" w:rsidR="00E23068" w:rsidRPr="0053369F" w:rsidDel="00D53371" w:rsidRDefault="00E23068" w:rsidP="00E23068">
            <w:pPr>
              <w:pStyle w:val="TAC"/>
              <w:rPr>
                <w:del w:id="5269" w:author="Huawei" w:date="2023-02-18T15:11:00Z"/>
              </w:rPr>
            </w:pPr>
            <w:del w:id="5270" w:author="Huawei" w:date="2023-02-18T15:11:00Z">
              <w:r w:rsidRPr="0053369F" w:rsidDel="00D53371">
                <w:delText>1@134</w:delText>
              </w:r>
            </w:del>
          </w:p>
        </w:tc>
      </w:tr>
      <w:tr w:rsidR="00E23068" w:rsidRPr="0053369F" w:rsidDel="00D53371" w14:paraId="18B8FEEE" w14:textId="6A076F0E" w:rsidTr="00E23068">
        <w:trPr>
          <w:del w:id="5271" w:author="Huawei" w:date="2023-02-18T15:11:00Z"/>
        </w:trPr>
        <w:tc>
          <w:tcPr>
            <w:tcW w:w="812" w:type="dxa"/>
            <w:tcBorders>
              <w:top w:val="nil"/>
              <w:bottom w:val="nil"/>
            </w:tcBorders>
            <w:shd w:val="clear" w:color="auto" w:fill="auto"/>
          </w:tcPr>
          <w:p w14:paraId="7B52F91F" w14:textId="3BC36089" w:rsidR="00E23068" w:rsidRPr="0053369F" w:rsidDel="00D53371" w:rsidRDefault="00E23068" w:rsidP="00E23068">
            <w:pPr>
              <w:pStyle w:val="TAC"/>
              <w:rPr>
                <w:del w:id="5272" w:author="Huawei" w:date="2023-02-18T15:11:00Z"/>
              </w:rPr>
            </w:pPr>
          </w:p>
        </w:tc>
        <w:tc>
          <w:tcPr>
            <w:tcW w:w="479" w:type="dxa"/>
            <w:tcBorders>
              <w:top w:val="nil"/>
              <w:bottom w:val="nil"/>
            </w:tcBorders>
            <w:shd w:val="clear" w:color="auto" w:fill="auto"/>
          </w:tcPr>
          <w:p w14:paraId="392C10E0" w14:textId="515B461B" w:rsidR="00E23068" w:rsidRPr="0053369F" w:rsidDel="00D53371" w:rsidRDefault="00E23068" w:rsidP="00E23068">
            <w:pPr>
              <w:pStyle w:val="TAC"/>
              <w:rPr>
                <w:del w:id="5273" w:author="Huawei" w:date="2023-02-18T15:11:00Z"/>
              </w:rPr>
            </w:pPr>
          </w:p>
        </w:tc>
        <w:tc>
          <w:tcPr>
            <w:tcW w:w="859" w:type="dxa"/>
            <w:shd w:val="clear" w:color="auto" w:fill="auto"/>
          </w:tcPr>
          <w:p w14:paraId="6A902987" w14:textId="6DD00DCC" w:rsidR="00E23068" w:rsidRPr="0053369F" w:rsidDel="00D53371" w:rsidRDefault="00E23068" w:rsidP="00E23068">
            <w:pPr>
              <w:pStyle w:val="TAC"/>
              <w:rPr>
                <w:del w:id="5274" w:author="Huawei" w:date="2023-02-18T15:11:00Z"/>
              </w:rPr>
            </w:pPr>
            <w:del w:id="5275" w:author="Huawei" w:date="2023-02-18T15:11:00Z">
              <w:r w:rsidRPr="0053369F" w:rsidDel="00D53371">
                <w:delText>50+90</w:delText>
              </w:r>
            </w:del>
          </w:p>
        </w:tc>
        <w:tc>
          <w:tcPr>
            <w:tcW w:w="603" w:type="dxa"/>
            <w:shd w:val="clear" w:color="auto" w:fill="auto"/>
          </w:tcPr>
          <w:p w14:paraId="37961D2D" w14:textId="726D1D32" w:rsidR="00E23068" w:rsidRPr="0053369F" w:rsidDel="00D53371" w:rsidRDefault="00E23068" w:rsidP="00E23068">
            <w:pPr>
              <w:pStyle w:val="TAC"/>
              <w:rPr>
                <w:del w:id="5276" w:author="Huawei" w:date="2023-02-18T15:11:00Z"/>
              </w:rPr>
            </w:pPr>
            <w:del w:id="5277" w:author="Huawei" w:date="2023-02-18T14:35:00Z">
              <w:r w:rsidRPr="0053369F" w:rsidDel="00102BEF">
                <w:delText>60</w:delText>
              </w:r>
            </w:del>
          </w:p>
        </w:tc>
        <w:tc>
          <w:tcPr>
            <w:tcW w:w="945" w:type="dxa"/>
            <w:shd w:val="clear" w:color="auto" w:fill="auto"/>
          </w:tcPr>
          <w:p w14:paraId="14EA07DD" w14:textId="01F439E7" w:rsidR="00E23068" w:rsidRPr="0053369F" w:rsidDel="00D53371" w:rsidRDefault="00E23068" w:rsidP="00E23068">
            <w:pPr>
              <w:pStyle w:val="TAC"/>
              <w:rPr>
                <w:del w:id="5278" w:author="Huawei" w:date="2023-02-18T15:11:00Z"/>
              </w:rPr>
            </w:pPr>
            <w:del w:id="5279" w:author="Huawei" w:date="2023-02-18T15:11:00Z">
              <w:r w:rsidRPr="0053369F" w:rsidDel="00D53371">
                <w:delText>1@61</w:delText>
              </w:r>
            </w:del>
          </w:p>
        </w:tc>
        <w:tc>
          <w:tcPr>
            <w:tcW w:w="945" w:type="dxa"/>
            <w:shd w:val="clear" w:color="auto" w:fill="auto"/>
          </w:tcPr>
          <w:p w14:paraId="713C6BD2" w14:textId="5D595730" w:rsidR="00E23068" w:rsidRPr="0053369F" w:rsidDel="00D53371" w:rsidRDefault="00E23068" w:rsidP="00E23068">
            <w:pPr>
              <w:pStyle w:val="TAC"/>
              <w:rPr>
                <w:del w:id="5280" w:author="Huawei" w:date="2023-02-18T15:11:00Z"/>
              </w:rPr>
            </w:pPr>
            <w:del w:id="5281" w:author="Huawei" w:date="2023-02-18T15:11:00Z">
              <w:r w:rsidRPr="0053369F" w:rsidDel="00D53371">
                <w:delText>1@55</w:delText>
              </w:r>
            </w:del>
          </w:p>
        </w:tc>
        <w:tc>
          <w:tcPr>
            <w:tcW w:w="603" w:type="dxa"/>
            <w:shd w:val="clear" w:color="auto" w:fill="auto"/>
          </w:tcPr>
          <w:p w14:paraId="36013C85" w14:textId="13B54B3A" w:rsidR="00E23068" w:rsidRPr="0053369F" w:rsidDel="00D53371" w:rsidRDefault="00E23068" w:rsidP="00E23068">
            <w:pPr>
              <w:pStyle w:val="TAC"/>
              <w:rPr>
                <w:del w:id="5282" w:author="Huawei" w:date="2023-02-18T15:11:00Z"/>
              </w:rPr>
            </w:pPr>
            <w:del w:id="5283" w:author="Huawei" w:date="2023-02-18T15:11:00Z">
              <w:r w:rsidRPr="0053369F" w:rsidDel="00D53371">
                <w:rPr>
                  <w:color w:val="000000"/>
                  <w:szCs w:val="18"/>
                </w:rPr>
                <w:delText>113</w:delText>
              </w:r>
            </w:del>
          </w:p>
        </w:tc>
        <w:tc>
          <w:tcPr>
            <w:tcW w:w="945" w:type="dxa"/>
            <w:shd w:val="clear" w:color="auto" w:fill="auto"/>
          </w:tcPr>
          <w:p w14:paraId="687B7D13" w14:textId="67F426D2" w:rsidR="00E23068" w:rsidRPr="0053369F" w:rsidDel="00D53371" w:rsidRDefault="00E23068" w:rsidP="00E23068">
            <w:pPr>
              <w:pStyle w:val="TAC"/>
              <w:rPr>
                <w:del w:id="5284" w:author="Huawei" w:date="2023-02-18T15:11:00Z"/>
              </w:rPr>
            </w:pPr>
            <w:del w:id="5285" w:author="Huawei" w:date="2023-02-18T15:11:00Z">
              <w:r w:rsidRPr="0053369F" w:rsidDel="00D53371">
                <w:rPr>
                  <w:color w:val="000000"/>
                  <w:szCs w:val="18"/>
                </w:rPr>
                <w:delText>1@36</w:delText>
              </w:r>
            </w:del>
          </w:p>
        </w:tc>
        <w:tc>
          <w:tcPr>
            <w:tcW w:w="945" w:type="dxa"/>
            <w:shd w:val="clear" w:color="auto" w:fill="auto"/>
          </w:tcPr>
          <w:p w14:paraId="647A3C09" w14:textId="47E65A59" w:rsidR="00E23068" w:rsidRPr="0053369F" w:rsidDel="00D53371" w:rsidRDefault="00E23068" w:rsidP="00E23068">
            <w:pPr>
              <w:pStyle w:val="TAC"/>
              <w:rPr>
                <w:del w:id="5286" w:author="Huawei" w:date="2023-02-18T15:11:00Z"/>
              </w:rPr>
            </w:pPr>
            <w:del w:id="5287" w:author="Huawei" w:date="2023-02-18T15:11:00Z">
              <w:r w:rsidRPr="0053369F" w:rsidDel="00D53371">
                <w:rPr>
                  <w:color w:val="000000"/>
                  <w:szCs w:val="18"/>
                </w:rPr>
                <w:delText>1@83</w:delText>
              </w:r>
            </w:del>
          </w:p>
        </w:tc>
        <w:tc>
          <w:tcPr>
            <w:tcW w:w="603" w:type="dxa"/>
            <w:shd w:val="clear" w:color="auto" w:fill="auto"/>
          </w:tcPr>
          <w:p w14:paraId="405E01F5" w14:textId="027B32D9" w:rsidR="00E23068" w:rsidRPr="0053369F" w:rsidDel="00D53371" w:rsidRDefault="00E23068" w:rsidP="00E23068">
            <w:pPr>
              <w:pStyle w:val="TAC"/>
              <w:rPr>
                <w:del w:id="5288" w:author="Huawei" w:date="2023-02-18T15:11:00Z"/>
              </w:rPr>
            </w:pPr>
            <w:del w:id="5289" w:author="Huawei" w:date="2023-02-18T15:11:00Z">
              <w:r w:rsidRPr="0053369F" w:rsidDel="00D53371">
                <w:delText>186</w:delText>
              </w:r>
            </w:del>
          </w:p>
        </w:tc>
        <w:tc>
          <w:tcPr>
            <w:tcW w:w="945" w:type="dxa"/>
            <w:shd w:val="clear" w:color="auto" w:fill="auto"/>
          </w:tcPr>
          <w:p w14:paraId="717DE1ED" w14:textId="659CC0D2" w:rsidR="00E23068" w:rsidRPr="0053369F" w:rsidDel="00D53371" w:rsidRDefault="00E23068" w:rsidP="00E23068">
            <w:pPr>
              <w:pStyle w:val="TAC"/>
              <w:rPr>
                <w:del w:id="5290" w:author="Huawei" w:date="2023-02-18T15:11:00Z"/>
              </w:rPr>
            </w:pPr>
            <w:del w:id="5291" w:author="Huawei" w:date="2023-02-18T15:11:00Z">
              <w:r w:rsidRPr="0053369F" w:rsidDel="00D53371">
                <w:delText>1@0</w:delText>
              </w:r>
            </w:del>
          </w:p>
        </w:tc>
        <w:tc>
          <w:tcPr>
            <w:tcW w:w="945" w:type="dxa"/>
            <w:shd w:val="clear" w:color="auto" w:fill="auto"/>
          </w:tcPr>
          <w:p w14:paraId="05513DB5" w14:textId="51E219DF" w:rsidR="00E23068" w:rsidRPr="0053369F" w:rsidDel="00D53371" w:rsidRDefault="00E23068" w:rsidP="00E23068">
            <w:pPr>
              <w:pStyle w:val="TAC"/>
              <w:rPr>
                <w:del w:id="5292" w:author="Huawei" w:date="2023-02-18T15:11:00Z"/>
              </w:rPr>
            </w:pPr>
            <w:del w:id="5293" w:author="Huawei" w:date="2023-02-18T15:11:00Z">
              <w:r w:rsidRPr="0053369F" w:rsidDel="00D53371">
                <w:delText>1@120</w:delText>
              </w:r>
            </w:del>
          </w:p>
        </w:tc>
      </w:tr>
      <w:tr w:rsidR="00E23068" w:rsidRPr="0053369F" w:rsidDel="00D53371" w14:paraId="2D3C94A8" w14:textId="6AA7CD0D" w:rsidTr="00E23068">
        <w:trPr>
          <w:del w:id="5294" w:author="Huawei" w:date="2023-02-18T15:11:00Z"/>
        </w:trPr>
        <w:tc>
          <w:tcPr>
            <w:tcW w:w="812" w:type="dxa"/>
            <w:tcBorders>
              <w:top w:val="nil"/>
              <w:bottom w:val="nil"/>
            </w:tcBorders>
            <w:shd w:val="clear" w:color="auto" w:fill="auto"/>
          </w:tcPr>
          <w:p w14:paraId="0C18B074" w14:textId="3A3C4D45" w:rsidR="00E23068" w:rsidRPr="0053369F" w:rsidDel="00D53371" w:rsidRDefault="00E23068" w:rsidP="00E23068">
            <w:pPr>
              <w:pStyle w:val="TAC"/>
              <w:rPr>
                <w:del w:id="5295" w:author="Huawei" w:date="2023-02-18T15:11:00Z"/>
              </w:rPr>
            </w:pPr>
          </w:p>
        </w:tc>
        <w:tc>
          <w:tcPr>
            <w:tcW w:w="479" w:type="dxa"/>
            <w:tcBorders>
              <w:top w:val="nil"/>
              <w:bottom w:val="nil"/>
            </w:tcBorders>
            <w:shd w:val="clear" w:color="auto" w:fill="auto"/>
          </w:tcPr>
          <w:p w14:paraId="2A360A43" w14:textId="366D1A19" w:rsidR="00E23068" w:rsidRPr="0053369F" w:rsidDel="00D53371" w:rsidRDefault="00E23068" w:rsidP="00E23068">
            <w:pPr>
              <w:pStyle w:val="TAC"/>
              <w:rPr>
                <w:del w:id="5296" w:author="Huawei" w:date="2023-02-18T15:11:00Z"/>
              </w:rPr>
            </w:pPr>
          </w:p>
        </w:tc>
        <w:tc>
          <w:tcPr>
            <w:tcW w:w="859" w:type="dxa"/>
            <w:shd w:val="clear" w:color="auto" w:fill="auto"/>
          </w:tcPr>
          <w:p w14:paraId="7634880D" w14:textId="1189751A" w:rsidR="00E23068" w:rsidRPr="0053369F" w:rsidDel="00D53371" w:rsidRDefault="00E23068" w:rsidP="00E23068">
            <w:pPr>
              <w:pStyle w:val="TAC"/>
              <w:rPr>
                <w:del w:id="5297" w:author="Huawei" w:date="2023-02-18T15:11:00Z"/>
              </w:rPr>
            </w:pPr>
            <w:del w:id="5298" w:author="Huawei" w:date="2023-02-18T15:11:00Z">
              <w:r w:rsidRPr="0053369F" w:rsidDel="00D53371">
                <w:delText>60+80</w:delText>
              </w:r>
            </w:del>
          </w:p>
        </w:tc>
        <w:tc>
          <w:tcPr>
            <w:tcW w:w="603" w:type="dxa"/>
            <w:shd w:val="clear" w:color="auto" w:fill="auto"/>
          </w:tcPr>
          <w:p w14:paraId="58544126" w14:textId="75BE5A3E" w:rsidR="00E23068" w:rsidRPr="0053369F" w:rsidDel="00D53371" w:rsidRDefault="00E23068" w:rsidP="00E23068">
            <w:pPr>
              <w:pStyle w:val="TAC"/>
              <w:rPr>
                <w:del w:id="5299" w:author="Huawei" w:date="2023-02-18T15:11:00Z"/>
              </w:rPr>
            </w:pPr>
            <w:del w:id="5300" w:author="Huawei" w:date="2023-02-18T14:35:00Z">
              <w:r w:rsidRPr="0053369F" w:rsidDel="00102BEF">
                <w:delText>59</w:delText>
              </w:r>
            </w:del>
          </w:p>
        </w:tc>
        <w:tc>
          <w:tcPr>
            <w:tcW w:w="945" w:type="dxa"/>
            <w:shd w:val="clear" w:color="auto" w:fill="auto"/>
          </w:tcPr>
          <w:p w14:paraId="33543455" w14:textId="61F63F62" w:rsidR="00E23068" w:rsidRPr="0053369F" w:rsidDel="00D53371" w:rsidRDefault="00E23068" w:rsidP="00E23068">
            <w:pPr>
              <w:pStyle w:val="TAC"/>
              <w:rPr>
                <w:del w:id="5301" w:author="Huawei" w:date="2023-02-18T15:11:00Z"/>
              </w:rPr>
            </w:pPr>
            <w:del w:id="5302" w:author="Huawei" w:date="2023-02-18T15:11:00Z">
              <w:r w:rsidRPr="0053369F" w:rsidDel="00D53371">
                <w:delText>1@61</w:delText>
              </w:r>
            </w:del>
          </w:p>
        </w:tc>
        <w:tc>
          <w:tcPr>
            <w:tcW w:w="945" w:type="dxa"/>
            <w:shd w:val="clear" w:color="auto" w:fill="auto"/>
          </w:tcPr>
          <w:p w14:paraId="40687F70" w14:textId="476AE1E1" w:rsidR="00E23068" w:rsidRPr="0053369F" w:rsidDel="00D53371" w:rsidRDefault="00E23068" w:rsidP="00E23068">
            <w:pPr>
              <w:pStyle w:val="TAC"/>
              <w:rPr>
                <w:del w:id="5303" w:author="Huawei" w:date="2023-02-18T15:11:00Z"/>
              </w:rPr>
            </w:pPr>
            <w:del w:id="5304" w:author="Huawei" w:date="2023-02-18T15:11:00Z">
              <w:r w:rsidRPr="0053369F" w:rsidDel="00D53371">
                <w:delText>1@40</w:delText>
              </w:r>
            </w:del>
          </w:p>
        </w:tc>
        <w:tc>
          <w:tcPr>
            <w:tcW w:w="603" w:type="dxa"/>
            <w:shd w:val="clear" w:color="auto" w:fill="auto"/>
          </w:tcPr>
          <w:p w14:paraId="03EDCE5F" w14:textId="3F3F2E11" w:rsidR="00E23068" w:rsidRPr="0053369F" w:rsidDel="00D53371" w:rsidRDefault="00E23068" w:rsidP="00E23068">
            <w:pPr>
              <w:pStyle w:val="TAC"/>
              <w:rPr>
                <w:del w:id="5305" w:author="Huawei" w:date="2023-02-18T15:11:00Z"/>
              </w:rPr>
            </w:pPr>
            <w:del w:id="5306" w:author="Huawei" w:date="2023-02-18T15:11:00Z">
              <w:r w:rsidRPr="0053369F" w:rsidDel="00D53371">
                <w:rPr>
                  <w:color w:val="000000"/>
                  <w:szCs w:val="18"/>
                </w:rPr>
                <w:delText>111</w:delText>
              </w:r>
            </w:del>
          </w:p>
        </w:tc>
        <w:tc>
          <w:tcPr>
            <w:tcW w:w="945" w:type="dxa"/>
            <w:shd w:val="clear" w:color="auto" w:fill="auto"/>
          </w:tcPr>
          <w:p w14:paraId="5512CE74" w14:textId="5794400C" w:rsidR="00E23068" w:rsidRPr="0053369F" w:rsidDel="00D53371" w:rsidRDefault="00E23068" w:rsidP="00E23068">
            <w:pPr>
              <w:pStyle w:val="TAC"/>
              <w:rPr>
                <w:del w:id="5307" w:author="Huawei" w:date="2023-02-18T15:11:00Z"/>
              </w:rPr>
            </w:pPr>
            <w:del w:id="5308" w:author="Huawei" w:date="2023-02-18T15:11:00Z">
              <w:r w:rsidRPr="0053369F" w:rsidDel="00D53371">
                <w:rPr>
                  <w:color w:val="000000"/>
                  <w:szCs w:val="18"/>
                </w:rPr>
                <w:delText>1@35</w:delText>
              </w:r>
            </w:del>
          </w:p>
        </w:tc>
        <w:tc>
          <w:tcPr>
            <w:tcW w:w="945" w:type="dxa"/>
            <w:shd w:val="clear" w:color="auto" w:fill="auto"/>
          </w:tcPr>
          <w:p w14:paraId="4D871DF8" w14:textId="15012990" w:rsidR="00E23068" w:rsidRPr="0053369F" w:rsidDel="00D53371" w:rsidRDefault="00E23068" w:rsidP="00E23068">
            <w:pPr>
              <w:pStyle w:val="TAC"/>
              <w:rPr>
                <w:del w:id="5309" w:author="Huawei" w:date="2023-02-18T15:11:00Z"/>
              </w:rPr>
            </w:pPr>
            <w:del w:id="5310" w:author="Huawei" w:date="2023-02-18T15:11:00Z">
              <w:r w:rsidRPr="0053369F" w:rsidDel="00D53371">
                <w:rPr>
                  <w:color w:val="000000"/>
                  <w:szCs w:val="18"/>
                </w:rPr>
                <w:delText>1@66</w:delText>
              </w:r>
            </w:del>
          </w:p>
        </w:tc>
        <w:tc>
          <w:tcPr>
            <w:tcW w:w="603" w:type="dxa"/>
            <w:shd w:val="clear" w:color="auto" w:fill="auto"/>
          </w:tcPr>
          <w:p w14:paraId="5395872A" w14:textId="7C881C5D" w:rsidR="00E23068" w:rsidRPr="0053369F" w:rsidDel="00D53371" w:rsidRDefault="00E23068" w:rsidP="00E23068">
            <w:pPr>
              <w:pStyle w:val="TAC"/>
              <w:rPr>
                <w:del w:id="5311" w:author="Huawei" w:date="2023-02-18T15:11:00Z"/>
              </w:rPr>
            </w:pPr>
            <w:del w:id="5312" w:author="Huawei" w:date="2023-02-18T15:11:00Z">
              <w:r w:rsidRPr="0053369F" w:rsidDel="00D53371">
                <w:delText>186</w:delText>
              </w:r>
            </w:del>
          </w:p>
        </w:tc>
        <w:tc>
          <w:tcPr>
            <w:tcW w:w="945" w:type="dxa"/>
            <w:shd w:val="clear" w:color="auto" w:fill="auto"/>
          </w:tcPr>
          <w:p w14:paraId="2A6F2875" w14:textId="19675D06" w:rsidR="00E23068" w:rsidRPr="0053369F" w:rsidDel="00D53371" w:rsidRDefault="00E23068" w:rsidP="00E23068">
            <w:pPr>
              <w:pStyle w:val="TAC"/>
              <w:rPr>
                <w:del w:id="5313" w:author="Huawei" w:date="2023-02-18T15:11:00Z"/>
              </w:rPr>
            </w:pPr>
            <w:del w:id="5314" w:author="Huawei" w:date="2023-02-18T15:11:00Z">
              <w:r w:rsidRPr="0053369F" w:rsidDel="00D53371">
                <w:delText>1@0</w:delText>
              </w:r>
            </w:del>
          </w:p>
        </w:tc>
        <w:tc>
          <w:tcPr>
            <w:tcW w:w="945" w:type="dxa"/>
            <w:shd w:val="clear" w:color="auto" w:fill="auto"/>
          </w:tcPr>
          <w:p w14:paraId="056FCDF3" w14:textId="1B0D5CA4" w:rsidR="00E23068" w:rsidRPr="0053369F" w:rsidDel="00D53371" w:rsidRDefault="00E23068" w:rsidP="00E23068">
            <w:pPr>
              <w:pStyle w:val="TAC"/>
              <w:rPr>
                <w:del w:id="5315" w:author="Huawei" w:date="2023-02-18T15:11:00Z"/>
              </w:rPr>
            </w:pPr>
            <w:del w:id="5316" w:author="Huawei" w:date="2023-02-18T15:11:00Z">
              <w:r w:rsidRPr="0053369F" w:rsidDel="00D53371">
                <w:delText>1@106</w:delText>
              </w:r>
            </w:del>
          </w:p>
        </w:tc>
      </w:tr>
      <w:tr w:rsidR="00E23068" w:rsidRPr="0053369F" w:rsidDel="00D53371" w14:paraId="685D2766" w14:textId="5D2495BC" w:rsidTr="00E23068">
        <w:trPr>
          <w:del w:id="5317" w:author="Huawei" w:date="2023-02-18T15:11:00Z"/>
        </w:trPr>
        <w:tc>
          <w:tcPr>
            <w:tcW w:w="812" w:type="dxa"/>
            <w:tcBorders>
              <w:top w:val="nil"/>
              <w:bottom w:val="nil"/>
            </w:tcBorders>
            <w:shd w:val="clear" w:color="auto" w:fill="auto"/>
          </w:tcPr>
          <w:p w14:paraId="081FBF69" w14:textId="427264E2" w:rsidR="00E23068" w:rsidRPr="0053369F" w:rsidDel="00D53371" w:rsidRDefault="00E23068" w:rsidP="00E23068">
            <w:pPr>
              <w:pStyle w:val="TAC"/>
              <w:rPr>
                <w:del w:id="5318" w:author="Huawei" w:date="2023-02-18T15:11:00Z"/>
              </w:rPr>
            </w:pPr>
          </w:p>
        </w:tc>
        <w:tc>
          <w:tcPr>
            <w:tcW w:w="479" w:type="dxa"/>
            <w:tcBorders>
              <w:top w:val="nil"/>
              <w:bottom w:val="nil"/>
            </w:tcBorders>
            <w:shd w:val="clear" w:color="auto" w:fill="auto"/>
          </w:tcPr>
          <w:p w14:paraId="44FED278" w14:textId="399500ED" w:rsidR="00E23068" w:rsidRPr="0053369F" w:rsidDel="00D53371" w:rsidRDefault="00E23068" w:rsidP="00E23068">
            <w:pPr>
              <w:pStyle w:val="TAC"/>
              <w:rPr>
                <w:del w:id="5319" w:author="Huawei" w:date="2023-02-18T15:11:00Z"/>
              </w:rPr>
            </w:pPr>
          </w:p>
        </w:tc>
        <w:tc>
          <w:tcPr>
            <w:tcW w:w="859" w:type="dxa"/>
            <w:shd w:val="clear" w:color="auto" w:fill="auto"/>
          </w:tcPr>
          <w:p w14:paraId="7EDD2FB0" w14:textId="610C0C2B" w:rsidR="00E23068" w:rsidRPr="0053369F" w:rsidDel="00D53371" w:rsidRDefault="00E23068" w:rsidP="00E23068">
            <w:pPr>
              <w:pStyle w:val="TAC"/>
              <w:rPr>
                <w:del w:id="5320" w:author="Huawei" w:date="2023-02-18T15:11:00Z"/>
              </w:rPr>
            </w:pPr>
            <w:del w:id="5321" w:author="Huawei" w:date="2023-02-18T15:11:00Z">
              <w:r w:rsidRPr="0053369F" w:rsidDel="00D53371">
                <w:delText>70+70</w:delText>
              </w:r>
            </w:del>
          </w:p>
        </w:tc>
        <w:tc>
          <w:tcPr>
            <w:tcW w:w="603" w:type="dxa"/>
            <w:shd w:val="clear" w:color="auto" w:fill="auto"/>
          </w:tcPr>
          <w:p w14:paraId="067B7AF0" w14:textId="5B155A35" w:rsidR="00E23068" w:rsidRPr="0053369F" w:rsidDel="00D53371" w:rsidRDefault="00E23068" w:rsidP="00E23068">
            <w:pPr>
              <w:pStyle w:val="TAC"/>
              <w:rPr>
                <w:del w:id="5322" w:author="Huawei" w:date="2023-02-18T15:11:00Z"/>
              </w:rPr>
            </w:pPr>
            <w:del w:id="5323" w:author="Huawei" w:date="2023-02-18T14:35:00Z">
              <w:r w:rsidRPr="0053369F" w:rsidDel="00102BEF">
                <w:delText>59</w:delText>
              </w:r>
            </w:del>
          </w:p>
        </w:tc>
        <w:tc>
          <w:tcPr>
            <w:tcW w:w="945" w:type="dxa"/>
            <w:shd w:val="clear" w:color="auto" w:fill="auto"/>
          </w:tcPr>
          <w:p w14:paraId="4A27F060" w14:textId="785FAC13" w:rsidR="00E23068" w:rsidRPr="0053369F" w:rsidDel="00D53371" w:rsidRDefault="00E23068" w:rsidP="00E23068">
            <w:pPr>
              <w:pStyle w:val="TAC"/>
              <w:rPr>
                <w:del w:id="5324" w:author="Huawei" w:date="2023-02-18T15:11:00Z"/>
              </w:rPr>
            </w:pPr>
            <w:del w:id="5325" w:author="Huawei" w:date="2023-02-18T15:11:00Z">
              <w:r w:rsidRPr="0053369F" w:rsidDel="00D53371">
                <w:delText>1@61</w:delText>
              </w:r>
            </w:del>
          </w:p>
        </w:tc>
        <w:tc>
          <w:tcPr>
            <w:tcW w:w="945" w:type="dxa"/>
            <w:shd w:val="clear" w:color="auto" w:fill="auto"/>
          </w:tcPr>
          <w:p w14:paraId="793D6CA3" w14:textId="3F4BAAC9" w:rsidR="00E23068" w:rsidRPr="0053369F" w:rsidDel="00D53371" w:rsidRDefault="00E23068" w:rsidP="00E23068">
            <w:pPr>
              <w:pStyle w:val="TAC"/>
              <w:rPr>
                <w:del w:id="5326" w:author="Huawei" w:date="2023-02-18T15:11:00Z"/>
              </w:rPr>
            </w:pPr>
            <w:del w:id="5327" w:author="Huawei" w:date="2023-02-18T15:11:00Z">
              <w:r w:rsidRPr="0053369F" w:rsidDel="00D53371">
                <w:delText>1@26</w:delText>
              </w:r>
            </w:del>
          </w:p>
        </w:tc>
        <w:tc>
          <w:tcPr>
            <w:tcW w:w="603" w:type="dxa"/>
            <w:shd w:val="clear" w:color="auto" w:fill="auto"/>
          </w:tcPr>
          <w:p w14:paraId="447D9A48" w14:textId="3EFD41AC" w:rsidR="00E23068" w:rsidRPr="0053369F" w:rsidDel="00D53371" w:rsidRDefault="00E23068" w:rsidP="00E23068">
            <w:pPr>
              <w:pStyle w:val="TAC"/>
              <w:rPr>
                <w:del w:id="5328" w:author="Huawei" w:date="2023-02-18T15:11:00Z"/>
              </w:rPr>
            </w:pPr>
            <w:del w:id="5329" w:author="Huawei" w:date="2023-02-18T15:11:00Z">
              <w:r w:rsidRPr="0053369F" w:rsidDel="00D53371">
                <w:rPr>
                  <w:color w:val="000000"/>
                  <w:szCs w:val="18"/>
                </w:rPr>
                <w:delText>111</w:delText>
              </w:r>
            </w:del>
          </w:p>
        </w:tc>
        <w:tc>
          <w:tcPr>
            <w:tcW w:w="945" w:type="dxa"/>
            <w:shd w:val="clear" w:color="auto" w:fill="auto"/>
          </w:tcPr>
          <w:p w14:paraId="219499BE" w14:textId="20ED085F" w:rsidR="00E23068" w:rsidRPr="0053369F" w:rsidDel="00D53371" w:rsidRDefault="00E23068" w:rsidP="00E23068">
            <w:pPr>
              <w:pStyle w:val="TAC"/>
              <w:rPr>
                <w:del w:id="5330" w:author="Huawei" w:date="2023-02-18T15:11:00Z"/>
              </w:rPr>
            </w:pPr>
            <w:del w:id="5331" w:author="Huawei" w:date="2023-02-18T15:11:00Z">
              <w:r w:rsidRPr="0053369F" w:rsidDel="00D53371">
                <w:rPr>
                  <w:color w:val="000000"/>
                  <w:szCs w:val="18"/>
                </w:rPr>
                <w:delText>1@35</w:delText>
              </w:r>
            </w:del>
          </w:p>
        </w:tc>
        <w:tc>
          <w:tcPr>
            <w:tcW w:w="945" w:type="dxa"/>
            <w:shd w:val="clear" w:color="auto" w:fill="auto"/>
          </w:tcPr>
          <w:p w14:paraId="5CDAE2D7" w14:textId="442B3A13" w:rsidR="00E23068" w:rsidRPr="0053369F" w:rsidDel="00D53371" w:rsidRDefault="00E23068" w:rsidP="00E23068">
            <w:pPr>
              <w:pStyle w:val="TAC"/>
              <w:rPr>
                <w:del w:id="5332" w:author="Huawei" w:date="2023-02-18T15:11:00Z"/>
              </w:rPr>
            </w:pPr>
            <w:del w:id="5333" w:author="Huawei" w:date="2023-02-18T15:11:00Z">
              <w:r w:rsidRPr="0053369F" w:rsidDel="00D53371">
                <w:rPr>
                  <w:color w:val="000000"/>
                  <w:szCs w:val="18"/>
                </w:rPr>
                <w:delText>1@52</w:delText>
              </w:r>
            </w:del>
          </w:p>
        </w:tc>
        <w:tc>
          <w:tcPr>
            <w:tcW w:w="603" w:type="dxa"/>
            <w:shd w:val="clear" w:color="auto" w:fill="auto"/>
          </w:tcPr>
          <w:p w14:paraId="543D439F" w14:textId="7967A610" w:rsidR="00E23068" w:rsidRPr="0053369F" w:rsidDel="00D53371" w:rsidRDefault="00E23068" w:rsidP="00E23068">
            <w:pPr>
              <w:pStyle w:val="TAC"/>
              <w:rPr>
                <w:del w:id="5334" w:author="Huawei" w:date="2023-02-18T15:11:00Z"/>
              </w:rPr>
            </w:pPr>
            <w:del w:id="5335" w:author="Huawei" w:date="2023-02-18T15:11:00Z">
              <w:r w:rsidRPr="0053369F" w:rsidDel="00D53371">
                <w:delText>186</w:delText>
              </w:r>
            </w:del>
          </w:p>
        </w:tc>
        <w:tc>
          <w:tcPr>
            <w:tcW w:w="945" w:type="dxa"/>
            <w:shd w:val="clear" w:color="auto" w:fill="auto"/>
          </w:tcPr>
          <w:p w14:paraId="4D580BB8" w14:textId="6B5CA7C0" w:rsidR="00E23068" w:rsidRPr="0053369F" w:rsidDel="00D53371" w:rsidRDefault="00E23068" w:rsidP="00E23068">
            <w:pPr>
              <w:pStyle w:val="TAC"/>
              <w:rPr>
                <w:del w:id="5336" w:author="Huawei" w:date="2023-02-18T15:11:00Z"/>
              </w:rPr>
            </w:pPr>
            <w:del w:id="5337" w:author="Huawei" w:date="2023-02-18T15:11:00Z">
              <w:r w:rsidRPr="0053369F" w:rsidDel="00D53371">
                <w:delText>1@0</w:delText>
              </w:r>
            </w:del>
          </w:p>
        </w:tc>
        <w:tc>
          <w:tcPr>
            <w:tcW w:w="945" w:type="dxa"/>
            <w:shd w:val="clear" w:color="auto" w:fill="auto"/>
          </w:tcPr>
          <w:p w14:paraId="45C66D55" w14:textId="77DFBB62" w:rsidR="00E23068" w:rsidRPr="0053369F" w:rsidDel="00D53371" w:rsidRDefault="00E23068" w:rsidP="00E23068">
            <w:pPr>
              <w:pStyle w:val="TAC"/>
              <w:rPr>
                <w:del w:id="5338" w:author="Huawei" w:date="2023-02-18T15:11:00Z"/>
              </w:rPr>
            </w:pPr>
            <w:del w:id="5339" w:author="Huawei" w:date="2023-02-18T15:11:00Z">
              <w:r w:rsidRPr="0053369F" w:rsidDel="00D53371">
                <w:delText>1@92</w:delText>
              </w:r>
            </w:del>
          </w:p>
        </w:tc>
      </w:tr>
      <w:tr w:rsidR="00E23068" w:rsidRPr="0053369F" w:rsidDel="00D53371" w14:paraId="7E0D7AB8" w14:textId="42B36B61" w:rsidTr="00E23068">
        <w:trPr>
          <w:del w:id="5340" w:author="Huawei" w:date="2023-02-18T15:11:00Z"/>
        </w:trPr>
        <w:tc>
          <w:tcPr>
            <w:tcW w:w="812" w:type="dxa"/>
            <w:tcBorders>
              <w:top w:val="nil"/>
              <w:bottom w:val="nil"/>
            </w:tcBorders>
            <w:shd w:val="clear" w:color="auto" w:fill="auto"/>
          </w:tcPr>
          <w:p w14:paraId="58BD65DF" w14:textId="5F91464E" w:rsidR="00E23068" w:rsidRPr="0053369F" w:rsidDel="00D53371" w:rsidRDefault="00E23068" w:rsidP="00E23068">
            <w:pPr>
              <w:pStyle w:val="TAC"/>
              <w:rPr>
                <w:del w:id="5341" w:author="Huawei" w:date="2023-02-18T15:11:00Z"/>
              </w:rPr>
            </w:pPr>
          </w:p>
        </w:tc>
        <w:tc>
          <w:tcPr>
            <w:tcW w:w="479" w:type="dxa"/>
            <w:tcBorders>
              <w:top w:val="nil"/>
              <w:bottom w:val="nil"/>
            </w:tcBorders>
            <w:shd w:val="clear" w:color="auto" w:fill="auto"/>
          </w:tcPr>
          <w:p w14:paraId="74F9F27A" w14:textId="63430596" w:rsidR="00E23068" w:rsidRPr="0053369F" w:rsidDel="00D53371" w:rsidRDefault="00E23068" w:rsidP="00E23068">
            <w:pPr>
              <w:pStyle w:val="TAC"/>
              <w:rPr>
                <w:del w:id="5342" w:author="Huawei" w:date="2023-02-18T15:11:00Z"/>
              </w:rPr>
            </w:pPr>
          </w:p>
        </w:tc>
        <w:tc>
          <w:tcPr>
            <w:tcW w:w="859" w:type="dxa"/>
            <w:shd w:val="clear" w:color="auto" w:fill="auto"/>
          </w:tcPr>
          <w:p w14:paraId="33D823B0" w14:textId="5C71ABA2" w:rsidR="00E23068" w:rsidRPr="0053369F" w:rsidDel="00D53371" w:rsidRDefault="00E23068" w:rsidP="00E23068">
            <w:pPr>
              <w:pStyle w:val="TAC"/>
              <w:rPr>
                <w:del w:id="5343" w:author="Huawei" w:date="2023-02-18T15:11:00Z"/>
              </w:rPr>
            </w:pPr>
            <w:del w:id="5344" w:author="Huawei" w:date="2023-02-18T15:11:00Z">
              <w:r w:rsidRPr="0053369F" w:rsidDel="00D53371">
                <w:delText>80+60</w:delText>
              </w:r>
            </w:del>
          </w:p>
        </w:tc>
        <w:tc>
          <w:tcPr>
            <w:tcW w:w="603" w:type="dxa"/>
            <w:shd w:val="clear" w:color="auto" w:fill="auto"/>
          </w:tcPr>
          <w:p w14:paraId="05DDEA09" w14:textId="12719D7D" w:rsidR="00E23068" w:rsidRPr="0053369F" w:rsidDel="00D53371" w:rsidRDefault="00E23068" w:rsidP="00E23068">
            <w:pPr>
              <w:pStyle w:val="TAC"/>
              <w:rPr>
                <w:del w:id="5345" w:author="Huawei" w:date="2023-02-18T15:11:00Z"/>
              </w:rPr>
            </w:pPr>
            <w:del w:id="5346" w:author="Huawei" w:date="2023-02-18T14:35:00Z">
              <w:r w:rsidRPr="0053369F" w:rsidDel="00102BEF">
                <w:delText>59</w:delText>
              </w:r>
            </w:del>
          </w:p>
        </w:tc>
        <w:tc>
          <w:tcPr>
            <w:tcW w:w="945" w:type="dxa"/>
            <w:shd w:val="clear" w:color="auto" w:fill="auto"/>
          </w:tcPr>
          <w:p w14:paraId="2D681F9B" w14:textId="21E5304A" w:rsidR="00E23068" w:rsidRPr="0053369F" w:rsidDel="00D53371" w:rsidRDefault="00E23068" w:rsidP="00E23068">
            <w:pPr>
              <w:pStyle w:val="TAC"/>
              <w:rPr>
                <w:del w:id="5347" w:author="Huawei" w:date="2023-02-18T15:11:00Z"/>
              </w:rPr>
            </w:pPr>
            <w:del w:id="5348" w:author="Huawei" w:date="2023-02-18T15:11:00Z">
              <w:r w:rsidRPr="0053369F" w:rsidDel="00D53371">
                <w:delText>1@61</w:delText>
              </w:r>
            </w:del>
          </w:p>
        </w:tc>
        <w:tc>
          <w:tcPr>
            <w:tcW w:w="945" w:type="dxa"/>
            <w:shd w:val="clear" w:color="auto" w:fill="auto"/>
          </w:tcPr>
          <w:p w14:paraId="0E9149F7" w14:textId="20287E8A" w:rsidR="00E23068" w:rsidRPr="0053369F" w:rsidDel="00D53371" w:rsidRDefault="00E23068" w:rsidP="00E23068">
            <w:pPr>
              <w:pStyle w:val="TAC"/>
              <w:rPr>
                <w:del w:id="5349" w:author="Huawei" w:date="2023-02-18T15:11:00Z"/>
              </w:rPr>
            </w:pPr>
            <w:del w:id="5350" w:author="Huawei" w:date="2023-02-18T15:11:00Z">
              <w:r w:rsidRPr="0053369F" w:rsidDel="00D53371">
                <w:delText>1@12</w:delText>
              </w:r>
            </w:del>
          </w:p>
        </w:tc>
        <w:tc>
          <w:tcPr>
            <w:tcW w:w="603" w:type="dxa"/>
            <w:shd w:val="clear" w:color="auto" w:fill="auto"/>
          </w:tcPr>
          <w:p w14:paraId="76CF353C" w14:textId="1352C823" w:rsidR="00E23068" w:rsidRPr="0053369F" w:rsidDel="00D53371" w:rsidRDefault="00E23068" w:rsidP="00E23068">
            <w:pPr>
              <w:pStyle w:val="TAC"/>
              <w:rPr>
                <w:del w:id="5351" w:author="Huawei" w:date="2023-02-18T15:11:00Z"/>
              </w:rPr>
            </w:pPr>
            <w:del w:id="5352" w:author="Huawei" w:date="2023-02-18T15:11:00Z">
              <w:r w:rsidRPr="0053369F" w:rsidDel="00D53371">
                <w:rPr>
                  <w:color w:val="000000"/>
                  <w:szCs w:val="18"/>
                </w:rPr>
                <w:delText>111</w:delText>
              </w:r>
            </w:del>
          </w:p>
        </w:tc>
        <w:tc>
          <w:tcPr>
            <w:tcW w:w="945" w:type="dxa"/>
            <w:shd w:val="clear" w:color="auto" w:fill="auto"/>
          </w:tcPr>
          <w:p w14:paraId="063A3AF5" w14:textId="1E4E42E7" w:rsidR="00E23068" w:rsidRPr="0053369F" w:rsidDel="00D53371" w:rsidRDefault="00E23068" w:rsidP="00E23068">
            <w:pPr>
              <w:pStyle w:val="TAC"/>
              <w:rPr>
                <w:del w:id="5353" w:author="Huawei" w:date="2023-02-18T15:11:00Z"/>
              </w:rPr>
            </w:pPr>
            <w:del w:id="5354" w:author="Huawei" w:date="2023-02-18T15:11:00Z">
              <w:r w:rsidRPr="0053369F" w:rsidDel="00D53371">
                <w:rPr>
                  <w:color w:val="000000"/>
                  <w:szCs w:val="18"/>
                </w:rPr>
                <w:delText>1@35</w:delText>
              </w:r>
            </w:del>
          </w:p>
        </w:tc>
        <w:tc>
          <w:tcPr>
            <w:tcW w:w="945" w:type="dxa"/>
            <w:shd w:val="clear" w:color="auto" w:fill="auto"/>
          </w:tcPr>
          <w:p w14:paraId="02F47BBC" w14:textId="54D10D15" w:rsidR="00E23068" w:rsidRPr="0053369F" w:rsidDel="00D53371" w:rsidRDefault="00E23068" w:rsidP="00E23068">
            <w:pPr>
              <w:pStyle w:val="TAC"/>
              <w:rPr>
                <w:del w:id="5355" w:author="Huawei" w:date="2023-02-18T15:11:00Z"/>
              </w:rPr>
            </w:pPr>
            <w:del w:id="5356" w:author="Huawei" w:date="2023-02-18T15:11:00Z">
              <w:r w:rsidRPr="0053369F" w:rsidDel="00D53371">
                <w:rPr>
                  <w:color w:val="000000"/>
                  <w:szCs w:val="18"/>
                </w:rPr>
                <w:delText>1@38</w:delText>
              </w:r>
            </w:del>
          </w:p>
        </w:tc>
        <w:tc>
          <w:tcPr>
            <w:tcW w:w="603" w:type="dxa"/>
            <w:shd w:val="clear" w:color="auto" w:fill="auto"/>
          </w:tcPr>
          <w:p w14:paraId="783B8DA5" w14:textId="729E5897" w:rsidR="00E23068" w:rsidRPr="0053369F" w:rsidDel="00D53371" w:rsidRDefault="00E23068" w:rsidP="00E23068">
            <w:pPr>
              <w:pStyle w:val="TAC"/>
              <w:rPr>
                <w:del w:id="5357" w:author="Huawei" w:date="2023-02-18T15:11:00Z"/>
              </w:rPr>
            </w:pPr>
            <w:del w:id="5358" w:author="Huawei" w:date="2023-02-18T15:11:00Z">
              <w:r w:rsidRPr="0053369F" w:rsidDel="00D53371">
                <w:delText>186</w:delText>
              </w:r>
            </w:del>
          </w:p>
        </w:tc>
        <w:tc>
          <w:tcPr>
            <w:tcW w:w="945" w:type="dxa"/>
            <w:shd w:val="clear" w:color="auto" w:fill="auto"/>
          </w:tcPr>
          <w:p w14:paraId="1FB5F58C" w14:textId="4B1849E4" w:rsidR="00E23068" w:rsidRPr="0053369F" w:rsidDel="00D53371" w:rsidRDefault="00E23068" w:rsidP="00E23068">
            <w:pPr>
              <w:pStyle w:val="TAC"/>
              <w:rPr>
                <w:del w:id="5359" w:author="Huawei" w:date="2023-02-18T15:11:00Z"/>
              </w:rPr>
            </w:pPr>
            <w:del w:id="5360" w:author="Huawei" w:date="2023-02-18T15:11:00Z">
              <w:r w:rsidRPr="0053369F" w:rsidDel="00D53371">
                <w:delText>1@0</w:delText>
              </w:r>
            </w:del>
          </w:p>
        </w:tc>
        <w:tc>
          <w:tcPr>
            <w:tcW w:w="945" w:type="dxa"/>
            <w:shd w:val="clear" w:color="auto" w:fill="auto"/>
          </w:tcPr>
          <w:p w14:paraId="2299B6FB" w14:textId="4FBDE2D2" w:rsidR="00E23068" w:rsidRPr="0053369F" w:rsidDel="00D53371" w:rsidRDefault="00E23068" w:rsidP="00E23068">
            <w:pPr>
              <w:pStyle w:val="TAC"/>
              <w:rPr>
                <w:del w:id="5361" w:author="Huawei" w:date="2023-02-18T15:11:00Z"/>
              </w:rPr>
            </w:pPr>
            <w:del w:id="5362" w:author="Huawei" w:date="2023-02-18T15:11:00Z">
              <w:r w:rsidRPr="0053369F" w:rsidDel="00D53371">
                <w:delText>1@78</w:delText>
              </w:r>
            </w:del>
          </w:p>
        </w:tc>
      </w:tr>
      <w:tr w:rsidR="00E23068" w:rsidRPr="0053369F" w:rsidDel="00D53371" w14:paraId="2F02457D" w14:textId="242A6270" w:rsidTr="00E23068">
        <w:trPr>
          <w:del w:id="5363" w:author="Huawei" w:date="2023-02-18T15:11:00Z"/>
        </w:trPr>
        <w:tc>
          <w:tcPr>
            <w:tcW w:w="812" w:type="dxa"/>
            <w:tcBorders>
              <w:top w:val="nil"/>
              <w:bottom w:val="nil"/>
            </w:tcBorders>
            <w:shd w:val="clear" w:color="auto" w:fill="auto"/>
          </w:tcPr>
          <w:p w14:paraId="6629E63E" w14:textId="782B40F3" w:rsidR="00E23068" w:rsidRPr="0053369F" w:rsidDel="00D53371" w:rsidRDefault="00E23068" w:rsidP="00E23068">
            <w:pPr>
              <w:pStyle w:val="TAC"/>
              <w:rPr>
                <w:del w:id="5364" w:author="Huawei" w:date="2023-02-18T15:11:00Z"/>
              </w:rPr>
            </w:pPr>
          </w:p>
        </w:tc>
        <w:tc>
          <w:tcPr>
            <w:tcW w:w="479" w:type="dxa"/>
            <w:tcBorders>
              <w:top w:val="nil"/>
              <w:bottom w:val="nil"/>
            </w:tcBorders>
            <w:shd w:val="clear" w:color="auto" w:fill="auto"/>
          </w:tcPr>
          <w:p w14:paraId="7072CD09" w14:textId="2E67ACE1" w:rsidR="00E23068" w:rsidRPr="0053369F" w:rsidDel="00D53371" w:rsidRDefault="00E23068" w:rsidP="00E23068">
            <w:pPr>
              <w:pStyle w:val="TAC"/>
              <w:rPr>
                <w:del w:id="5365" w:author="Huawei" w:date="2023-02-18T15:11:00Z"/>
              </w:rPr>
            </w:pPr>
          </w:p>
        </w:tc>
        <w:tc>
          <w:tcPr>
            <w:tcW w:w="859" w:type="dxa"/>
            <w:shd w:val="clear" w:color="auto" w:fill="auto"/>
          </w:tcPr>
          <w:p w14:paraId="7F30BD6A" w14:textId="2FAB52D2" w:rsidR="00E23068" w:rsidRPr="0053369F" w:rsidDel="00D53371" w:rsidRDefault="00E23068" w:rsidP="00E23068">
            <w:pPr>
              <w:pStyle w:val="TAC"/>
              <w:rPr>
                <w:del w:id="5366" w:author="Huawei" w:date="2023-02-18T15:11:00Z"/>
              </w:rPr>
            </w:pPr>
            <w:del w:id="5367" w:author="Huawei" w:date="2023-02-18T15:11:00Z">
              <w:r w:rsidRPr="0053369F" w:rsidDel="00D53371">
                <w:delText>90+50</w:delText>
              </w:r>
            </w:del>
          </w:p>
        </w:tc>
        <w:tc>
          <w:tcPr>
            <w:tcW w:w="603" w:type="dxa"/>
            <w:shd w:val="clear" w:color="auto" w:fill="auto"/>
          </w:tcPr>
          <w:p w14:paraId="0BDF821F" w14:textId="24D53621" w:rsidR="00E23068" w:rsidRPr="0053369F" w:rsidDel="00D53371" w:rsidRDefault="00E23068" w:rsidP="00E23068">
            <w:pPr>
              <w:pStyle w:val="TAC"/>
              <w:rPr>
                <w:del w:id="5368" w:author="Huawei" w:date="2023-02-18T15:11:00Z"/>
              </w:rPr>
            </w:pPr>
            <w:del w:id="5369" w:author="Huawei" w:date="2023-02-18T14:35:00Z">
              <w:r w:rsidRPr="0053369F" w:rsidDel="00102BEF">
                <w:delText>60</w:delText>
              </w:r>
            </w:del>
          </w:p>
        </w:tc>
        <w:tc>
          <w:tcPr>
            <w:tcW w:w="945" w:type="dxa"/>
            <w:shd w:val="clear" w:color="auto" w:fill="auto"/>
          </w:tcPr>
          <w:p w14:paraId="188FA76C" w14:textId="2F5BE61C" w:rsidR="00E23068" w:rsidRPr="0053369F" w:rsidDel="00D53371" w:rsidRDefault="00E23068" w:rsidP="00E23068">
            <w:pPr>
              <w:pStyle w:val="TAC"/>
              <w:rPr>
                <w:del w:id="5370" w:author="Huawei" w:date="2023-02-18T15:11:00Z"/>
              </w:rPr>
            </w:pPr>
            <w:del w:id="5371" w:author="Huawei" w:date="2023-02-18T15:11:00Z">
              <w:r w:rsidRPr="0053369F" w:rsidDel="00D53371">
                <w:delText>1@63</w:delText>
              </w:r>
            </w:del>
          </w:p>
        </w:tc>
        <w:tc>
          <w:tcPr>
            <w:tcW w:w="945" w:type="dxa"/>
            <w:shd w:val="clear" w:color="auto" w:fill="auto"/>
          </w:tcPr>
          <w:p w14:paraId="5A168AA3" w14:textId="15842A3C" w:rsidR="00E23068" w:rsidRPr="0053369F" w:rsidDel="00D53371" w:rsidRDefault="00E23068" w:rsidP="00E23068">
            <w:pPr>
              <w:pStyle w:val="TAC"/>
              <w:rPr>
                <w:del w:id="5372" w:author="Huawei" w:date="2023-02-18T15:11:00Z"/>
              </w:rPr>
            </w:pPr>
            <w:del w:id="5373" w:author="Huawei" w:date="2023-02-18T15:11:00Z">
              <w:r w:rsidRPr="0053369F" w:rsidDel="00D53371">
                <w:delText>1@1</w:delText>
              </w:r>
            </w:del>
          </w:p>
        </w:tc>
        <w:tc>
          <w:tcPr>
            <w:tcW w:w="603" w:type="dxa"/>
            <w:shd w:val="clear" w:color="auto" w:fill="auto"/>
          </w:tcPr>
          <w:p w14:paraId="2DD17618" w14:textId="7C49E4F4" w:rsidR="00E23068" w:rsidRPr="0053369F" w:rsidDel="00D53371" w:rsidRDefault="00E23068" w:rsidP="00E23068">
            <w:pPr>
              <w:pStyle w:val="TAC"/>
              <w:rPr>
                <w:del w:id="5374" w:author="Huawei" w:date="2023-02-18T15:11:00Z"/>
              </w:rPr>
            </w:pPr>
            <w:del w:id="5375" w:author="Huawei" w:date="2023-02-18T15:11:00Z">
              <w:r w:rsidRPr="0053369F" w:rsidDel="00D53371">
                <w:rPr>
                  <w:color w:val="000000"/>
                  <w:szCs w:val="18"/>
                </w:rPr>
                <w:delText>113</w:delText>
              </w:r>
            </w:del>
          </w:p>
        </w:tc>
        <w:tc>
          <w:tcPr>
            <w:tcW w:w="945" w:type="dxa"/>
            <w:shd w:val="clear" w:color="auto" w:fill="auto"/>
          </w:tcPr>
          <w:p w14:paraId="57AC3941" w14:textId="17DDB919" w:rsidR="00E23068" w:rsidRPr="0053369F" w:rsidDel="00D53371" w:rsidRDefault="00E23068" w:rsidP="00E23068">
            <w:pPr>
              <w:pStyle w:val="TAC"/>
              <w:rPr>
                <w:del w:id="5376" w:author="Huawei" w:date="2023-02-18T15:11:00Z"/>
              </w:rPr>
            </w:pPr>
            <w:del w:id="5377" w:author="Huawei" w:date="2023-02-18T15:11:00Z">
              <w:r w:rsidRPr="0053369F" w:rsidDel="00D53371">
                <w:rPr>
                  <w:color w:val="000000"/>
                  <w:szCs w:val="18"/>
                </w:rPr>
                <w:delText>1@36</w:delText>
              </w:r>
            </w:del>
          </w:p>
        </w:tc>
        <w:tc>
          <w:tcPr>
            <w:tcW w:w="945" w:type="dxa"/>
            <w:shd w:val="clear" w:color="auto" w:fill="auto"/>
          </w:tcPr>
          <w:p w14:paraId="051D57D8" w14:textId="564E4F25" w:rsidR="00E23068" w:rsidRPr="0053369F" w:rsidDel="00D53371" w:rsidRDefault="00E23068" w:rsidP="00E23068">
            <w:pPr>
              <w:pStyle w:val="TAC"/>
              <w:rPr>
                <w:del w:id="5378" w:author="Huawei" w:date="2023-02-18T15:11:00Z"/>
              </w:rPr>
            </w:pPr>
            <w:del w:id="5379" w:author="Huawei" w:date="2023-02-18T15:11:00Z">
              <w:r w:rsidRPr="0053369F" w:rsidDel="00D53371">
                <w:rPr>
                  <w:color w:val="000000"/>
                  <w:szCs w:val="18"/>
                </w:rPr>
                <w:delText>1@27</w:delText>
              </w:r>
            </w:del>
          </w:p>
        </w:tc>
        <w:tc>
          <w:tcPr>
            <w:tcW w:w="603" w:type="dxa"/>
            <w:shd w:val="clear" w:color="auto" w:fill="auto"/>
          </w:tcPr>
          <w:p w14:paraId="51BFBC27" w14:textId="34E0424C" w:rsidR="00E23068" w:rsidRPr="0053369F" w:rsidDel="00D53371" w:rsidRDefault="00E23068" w:rsidP="00E23068">
            <w:pPr>
              <w:pStyle w:val="TAC"/>
              <w:rPr>
                <w:del w:id="5380" w:author="Huawei" w:date="2023-02-18T15:11:00Z"/>
              </w:rPr>
            </w:pPr>
            <w:del w:id="5381" w:author="Huawei" w:date="2023-02-18T15:11:00Z">
              <w:r w:rsidRPr="0053369F" w:rsidDel="00D53371">
                <w:delText>186</w:delText>
              </w:r>
            </w:del>
          </w:p>
        </w:tc>
        <w:tc>
          <w:tcPr>
            <w:tcW w:w="945" w:type="dxa"/>
            <w:shd w:val="clear" w:color="auto" w:fill="auto"/>
          </w:tcPr>
          <w:p w14:paraId="43A21755" w14:textId="5DE4F2AA" w:rsidR="00E23068" w:rsidRPr="0053369F" w:rsidDel="00D53371" w:rsidRDefault="00E23068" w:rsidP="00E23068">
            <w:pPr>
              <w:pStyle w:val="TAC"/>
              <w:rPr>
                <w:del w:id="5382" w:author="Huawei" w:date="2023-02-18T15:11:00Z"/>
              </w:rPr>
            </w:pPr>
            <w:del w:id="5383" w:author="Huawei" w:date="2023-02-18T15:11:00Z">
              <w:r w:rsidRPr="0053369F" w:rsidDel="00D53371">
                <w:delText>1@0</w:delText>
              </w:r>
            </w:del>
          </w:p>
        </w:tc>
        <w:tc>
          <w:tcPr>
            <w:tcW w:w="945" w:type="dxa"/>
            <w:shd w:val="clear" w:color="auto" w:fill="auto"/>
          </w:tcPr>
          <w:p w14:paraId="3C65F8B0" w14:textId="788868D3" w:rsidR="00E23068" w:rsidRPr="0053369F" w:rsidDel="00D53371" w:rsidRDefault="00E23068" w:rsidP="00E23068">
            <w:pPr>
              <w:pStyle w:val="TAC"/>
              <w:rPr>
                <w:del w:id="5384" w:author="Huawei" w:date="2023-02-18T15:11:00Z"/>
              </w:rPr>
            </w:pPr>
            <w:del w:id="5385" w:author="Huawei" w:date="2023-02-18T15:11:00Z">
              <w:r w:rsidRPr="0053369F" w:rsidDel="00D53371">
                <w:delText>1@64</w:delText>
              </w:r>
            </w:del>
          </w:p>
        </w:tc>
      </w:tr>
      <w:tr w:rsidR="00E23068" w:rsidRPr="0053369F" w:rsidDel="00D53371" w14:paraId="0448580D" w14:textId="5456F1C0" w:rsidTr="00E23068">
        <w:trPr>
          <w:del w:id="5386" w:author="Huawei" w:date="2023-02-18T15:11:00Z"/>
        </w:trPr>
        <w:tc>
          <w:tcPr>
            <w:tcW w:w="812" w:type="dxa"/>
            <w:tcBorders>
              <w:top w:val="nil"/>
              <w:bottom w:val="single" w:sz="4" w:space="0" w:color="auto"/>
            </w:tcBorders>
            <w:shd w:val="clear" w:color="auto" w:fill="auto"/>
          </w:tcPr>
          <w:p w14:paraId="0530A62E" w14:textId="090F18DD" w:rsidR="00E23068" w:rsidRPr="0053369F" w:rsidDel="00D53371" w:rsidRDefault="00E23068" w:rsidP="00E23068">
            <w:pPr>
              <w:pStyle w:val="TAC"/>
              <w:rPr>
                <w:del w:id="5387" w:author="Huawei" w:date="2023-02-18T15:11:00Z"/>
              </w:rPr>
            </w:pPr>
          </w:p>
        </w:tc>
        <w:tc>
          <w:tcPr>
            <w:tcW w:w="479" w:type="dxa"/>
            <w:tcBorders>
              <w:top w:val="nil"/>
            </w:tcBorders>
            <w:shd w:val="clear" w:color="auto" w:fill="auto"/>
          </w:tcPr>
          <w:p w14:paraId="3663D70D" w14:textId="23399647" w:rsidR="00E23068" w:rsidRPr="0053369F" w:rsidDel="00D53371" w:rsidRDefault="00E23068" w:rsidP="00E23068">
            <w:pPr>
              <w:pStyle w:val="TAC"/>
              <w:rPr>
                <w:del w:id="5388" w:author="Huawei" w:date="2023-02-18T15:11:00Z"/>
              </w:rPr>
            </w:pPr>
          </w:p>
        </w:tc>
        <w:tc>
          <w:tcPr>
            <w:tcW w:w="859" w:type="dxa"/>
            <w:shd w:val="clear" w:color="auto" w:fill="auto"/>
          </w:tcPr>
          <w:p w14:paraId="2F3DEB3C" w14:textId="0022C1B9" w:rsidR="00E23068" w:rsidRPr="0053369F" w:rsidDel="00D53371" w:rsidRDefault="00E23068" w:rsidP="00E23068">
            <w:pPr>
              <w:pStyle w:val="TAC"/>
              <w:rPr>
                <w:del w:id="5389" w:author="Huawei" w:date="2023-02-18T15:11:00Z"/>
              </w:rPr>
            </w:pPr>
            <w:del w:id="5390" w:author="Huawei" w:date="2023-02-18T15:11:00Z">
              <w:r w:rsidRPr="0053369F" w:rsidDel="00D53371">
                <w:delText>100+40</w:delText>
              </w:r>
            </w:del>
          </w:p>
        </w:tc>
        <w:tc>
          <w:tcPr>
            <w:tcW w:w="603" w:type="dxa"/>
            <w:shd w:val="clear" w:color="auto" w:fill="auto"/>
          </w:tcPr>
          <w:p w14:paraId="75762AA5" w14:textId="3D87BA85" w:rsidR="00E23068" w:rsidRPr="0053369F" w:rsidDel="00D53371" w:rsidRDefault="00E23068" w:rsidP="00E23068">
            <w:pPr>
              <w:pStyle w:val="TAC"/>
              <w:rPr>
                <w:del w:id="5391" w:author="Huawei" w:date="2023-02-18T15:11:00Z"/>
              </w:rPr>
            </w:pPr>
            <w:del w:id="5392" w:author="Huawei" w:date="2023-02-18T14:35:00Z">
              <w:r w:rsidRPr="0053369F" w:rsidDel="00102BEF">
                <w:delText>47</w:delText>
              </w:r>
            </w:del>
          </w:p>
        </w:tc>
        <w:tc>
          <w:tcPr>
            <w:tcW w:w="945" w:type="dxa"/>
            <w:shd w:val="clear" w:color="auto" w:fill="auto"/>
          </w:tcPr>
          <w:p w14:paraId="514EF194" w14:textId="1F602D41" w:rsidR="00E23068" w:rsidRPr="0053369F" w:rsidDel="00D53371" w:rsidRDefault="00E23068" w:rsidP="00E23068">
            <w:pPr>
              <w:pStyle w:val="TAC"/>
              <w:rPr>
                <w:del w:id="5393" w:author="Huawei" w:date="2023-02-18T15:11:00Z"/>
              </w:rPr>
            </w:pPr>
            <w:del w:id="5394" w:author="Huawei" w:date="2023-02-18T15:11:00Z">
              <w:r w:rsidRPr="0053369F" w:rsidDel="00D53371">
                <w:delText>1@89</w:delText>
              </w:r>
            </w:del>
          </w:p>
        </w:tc>
        <w:tc>
          <w:tcPr>
            <w:tcW w:w="945" w:type="dxa"/>
            <w:shd w:val="clear" w:color="auto" w:fill="auto"/>
          </w:tcPr>
          <w:p w14:paraId="5C969B7F" w14:textId="0117FF3C" w:rsidR="00E23068" w:rsidRPr="0053369F" w:rsidDel="00D53371" w:rsidRDefault="00E23068" w:rsidP="00E23068">
            <w:pPr>
              <w:pStyle w:val="TAC"/>
              <w:rPr>
                <w:del w:id="5395" w:author="Huawei" w:date="2023-02-18T15:11:00Z"/>
              </w:rPr>
            </w:pPr>
            <w:del w:id="5396" w:author="Huawei" w:date="2023-02-18T15:11:00Z">
              <w:r w:rsidRPr="0053369F" w:rsidDel="00D53371">
                <w:delText>1@0</w:delText>
              </w:r>
            </w:del>
          </w:p>
        </w:tc>
        <w:tc>
          <w:tcPr>
            <w:tcW w:w="603" w:type="dxa"/>
            <w:shd w:val="clear" w:color="auto" w:fill="auto"/>
          </w:tcPr>
          <w:p w14:paraId="18D84416" w14:textId="7CFA22E1" w:rsidR="00E23068" w:rsidRPr="0053369F" w:rsidDel="00D53371" w:rsidRDefault="00E23068" w:rsidP="00E23068">
            <w:pPr>
              <w:pStyle w:val="TAC"/>
              <w:rPr>
                <w:del w:id="5397" w:author="Huawei" w:date="2023-02-18T15:11:00Z"/>
              </w:rPr>
            </w:pPr>
            <w:del w:id="5398" w:author="Huawei" w:date="2023-02-18T15:11:00Z">
              <w:r w:rsidRPr="0053369F" w:rsidDel="00D53371">
                <w:rPr>
                  <w:color w:val="000000"/>
                  <w:szCs w:val="18"/>
                </w:rPr>
                <w:delText>113</w:delText>
              </w:r>
            </w:del>
          </w:p>
        </w:tc>
        <w:tc>
          <w:tcPr>
            <w:tcW w:w="945" w:type="dxa"/>
            <w:shd w:val="clear" w:color="auto" w:fill="auto"/>
          </w:tcPr>
          <w:p w14:paraId="3BB8B784" w14:textId="1055947E" w:rsidR="00E23068" w:rsidRPr="0053369F" w:rsidDel="00D53371" w:rsidRDefault="00E23068" w:rsidP="00E23068">
            <w:pPr>
              <w:pStyle w:val="TAC"/>
              <w:rPr>
                <w:del w:id="5399" w:author="Huawei" w:date="2023-02-18T15:11:00Z"/>
              </w:rPr>
            </w:pPr>
            <w:del w:id="5400" w:author="Huawei" w:date="2023-02-18T15:11:00Z">
              <w:r w:rsidRPr="0053369F" w:rsidDel="00D53371">
                <w:rPr>
                  <w:color w:val="000000"/>
                  <w:szCs w:val="18"/>
                </w:rPr>
                <w:delText>1@36</w:delText>
              </w:r>
            </w:del>
          </w:p>
        </w:tc>
        <w:tc>
          <w:tcPr>
            <w:tcW w:w="945" w:type="dxa"/>
            <w:shd w:val="clear" w:color="auto" w:fill="auto"/>
          </w:tcPr>
          <w:p w14:paraId="38650D48" w14:textId="16AC3530" w:rsidR="00E23068" w:rsidRPr="0053369F" w:rsidDel="00D53371" w:rsidRDefault="00E23068" w:rsidP="00E23068">
            <w:pPr>
              <w:pStyle w:val="TAC"/>
              <w:rPr>
                <w:del w:id="5401" w:author="Huawei" w:date="2023-02-18T15:11:00Z"/>
              </w:rPr>
            </w:pPr>
            <w:del w:id="5402" w:author="Huawei" w:date="2023-02-18T15:11:00Z">
              <w:r w:rsidRPr="0053369F" w:rsidDel="00D53371">
                <w:rPr>
                  <w:color w:val="000000"/>
                  <w:szCs w:val="18"/>
                </w:rPr>
                <w:delText>1@13</w:delText>
              </w:r>
            </w:del>
          </w:p>
        </w:tc>
        <w:tc>
          <w:tcPr>
            <w:tcW w:w="603" w:type="dxa"/>
            <w:shd w:val="clear" w:color="auto" w:fill="auto"/>
          </w:tcPr>
          <w:p w14:paraId="17BB6431" w14:textId="6175A9B8" w:rsidR="00E23068" w:rsidRPr="0053369F" w:rsidDel="00D53371" w:rsidRDefault="00E23068" w:rsidP="00E23068">
            <w:pPr>
              <w:pStyle w:val="TAC"/>
              <w:rPr>
                <w:del w:id="5403" w:author="Huawei" w:date="2023-02-18T15:11:00Z"/>
              </w:rPr>
            </w:pPr>
            <w:del w:id="5404" w:author="Huawei" w:date="2023-02-18T15:11:00Z">
              <w:r w:rsidRPr="0053369F" w:rsidDel="00D53371">
                <w:delText>186</w:delText>
              </w:r>
            </w:del>
          </w:p>
        </w:tc>
        <w:tc>
          <w:tcPr>
            <w:tcW w:w="945" w:type="dxa"/>
            <w:shd w:val="clear" w:color="auto" w:fill="auto"/>
          </w:tcPr>
          <w:p w14:paraId="0AFF67E6" w14:textId="7723E8C8" w:rsidR="00E23068" w:rsidRPr="0053369F" w:rsidDel="00D53371" w:rsidRDefault="00E23068" w:rsidP="00E23068">
            <w:pPr>
              <w:pStyle w:val="TAC"/>
              <w:rPr>
                <w:del w:id="5405" w:author="Huawei" w:date="2023-02-18T15:11:00Z"/>
              </w:rPr>
            </w:pPr>
            <w:del w:id="5406" w:author="Huawei" w:date="2023-02-18T15:11:00Z">
              <w:r w:rsidRPr="0053369F" w:rsidDel="00D53371">
                <w:delText>1@0</w:delText>
              </w:r>
            </w:del>
          </w:p>
        </w:tc>
        <w:tc>
          <w:tcPr>
            <w:tcW w:w="945" w:type="dxa"/>
            <w:shd w:val="clear" w:color="auto" w:fill="auto"/>
          </w:tcPr>
          <w:p w14:paraId="03418999" w14:textId="7D94E660" w:rsidR="00E23068" w:rsidRPr="0053369F" w:rsidDel="00D53371" w:rsidRDefault="00E23068" w:rsidP="00E23068">
            <w:pPr>
              <w:pStyle w:val="TAC"/>
              <w:rPr>
                <w:del w:id="5407" w:author="Huawei" w:date="2023-02-18T15:11:00Z"/>
              </w:rPr>
            </w:pPr>
            <w:del w:id="5408" w:author="Huawei" w:date="2023-02-18T15:11:00Z">
              <w:r w:rsidRPr="0053369F" w:rsidDel="00D53371">
                <w:delText>1@50</w:delText>
              </w:r>
            </w:del>
          </w:p>
        </w:tc>
      </w:tr>
      <w:tr w:rsidR="001C30DB" w:rsidRPr="0053369F" w14:paraId="4B097330" w14:textId="77777777" w:rsidTr="00E23068">
        <w:tc>
          <w:tcPr>
            <w:tcW w:w="812" w:type="dxa"/>
            <w:tcBorders>
              <w:bottom w:val="nil"/>
            </w:tcBorders>
            <w:shd w:val="clear" w:color="auto" w:fill="auto"/>
          </w:tcPr>
          <w:p w14:paraId="6666974E" w14:textId="77777777" w:rsidR="001C30DB" w:rsidRPr="0053369F" w:rsidRDefault="001C30DB" w:rsidP="00F878B3">
            <w:pPr>
              <w:pStyle w:val="TAC"/>
            </w:pPr>
            <w:r w:rsidRPr="0053369F">
              <w:t>150</w:t>
            </w:r>
          </w:p>
        </w:tc>
        <w:tc>
          <w:tcPr>
            <w:tcW w:w="479" w:type="dxa"/>
            <w:tcBorders>
              <w:bottom w:val="single" w:sz="4" w:space="0" w:color="auto"/>
            </w:tcBorders>
            <w:shd w:val="clear" w:color="auto" w:fill="auto"/>
          </w:tcPr>
          <w:p w14:paraId="08C77F18" w14:textId="77777777" w:rsidR="001C30DB" w:rsidRPr="0053369F" w:rsidRDefault="001C30DB" w:rsidP="00F878B3">
            <w:pPr>
              <w:pStyle w:val="TAC"/>
            </w:pPr>
            <w:r w:rsidRPr="0053369F">
              <w:t>15</w:t>
            </w:r>
          </w:p>
        </w:tc>
        <w:tc>
          <w:tcPr>
            <w:tcW w:w="8338" w:type="dxa"/>
            <w:gridSpan w:val="10"/>
            <w:shd w:val="clear" w:color="auto" w:fill="auto"/>
          </w:tcPr>
          <w:p w14:paraId="68637842" w14:textId="77777777" w:rsidR="001C30DB" w:rsidRPr="0053369F" w:rsidRDefault="001C30DB" w:rsidP="00F878B3">
            <w:pPr>
              <w:pStyle w:val="TAC"/>
            </w:pPr>
            <w:r w:rsidRPr="0053369F">
              <w:t>N/A</w:t>
            </w:r>
          </w:p>
        </w:tc>
      </w:tr>
      <w:tr w:rsidR="00E23068" w:rsidRPr="0053369F" w14:paraId="414C8814" w14:textId="77777777" w:rsidTr="00E23068">
        <w:tc>
          <w:tcPr>
            <w:tcW w:w="812" w:type="dxa"/>
            <w:tcBorders>
              <w:top w:val="nil"/>
              <w:bottom w:val="nil"/>
            </w:tcBorders>
            <w:shd w:val="clear" w:color="auto" w:fill="auto"/>
          </w:tcPr>
          <w:p w14:paraId="4494D1E7" w14:textId="77777777" w:rsidR="00E23068" w:rsidRPr="0053369F" w:rsidRDefault="00E23068" w:rsidP="00E23068">
            <w:pPr>
              <w:pStyle w:val="TAC"/>
            </w:pPr>
          </w:p>
        </w:tc>
        <w:tc>
          <w:tcPr>
            <w:tcW w:w="479" w:type="dxa"/>
            <w:tcBorders>
              <w:bottom w:val="nil"/>
            </w:tcBorders>
            <w:shd w:val="clear" w:color="auto" w:fill="auto"/>
          </w:tcPr>
          <w:p w14:paraId="1C45601D" w14:textId="77777777" w:rsidR="00E23068" w:rsidRPr="0053369F" w:rsidRDefault="00E23068" w:rsidP="00E23068">
            <w:pPr>
              <w:pStyle w:val="TAC"/>
            </w:pPr>
            <w:r w:rsidRPr="0053369F">
              <w:t>30</w:t>
            </w:r>
          </w:p>
        </w:tc>
        <w:tc>
          <w:tcPr>
            <w:tcW w:w="859" w:type="dxa"/>
            <w:shd w:val="clear" w:color="auto" w:fill="auto"/>
          </w:tcPr>
          <w:p w14:paraId="2C85002B" w14:textId="77777777" w:rsidR="00E23068" w:rsidRPr="0053369F" w:rsidRDefault="00E23068" w:rsidP="00E23068">
            <w:pPr>
              <w:pStyle w:val="TAC"/>
            </w:pPr>
            <w:r w:rsidRPr="0053369F">
              <w:t>50+100</w:t>
            </w:r>
          </w:p>
        </w:tc>
        <w:tc>
          <w:tcPr>
            <w:tcW w:w="603" w:type="dxa"/>
            <w:shd w:val="clear" w:color="auto" w:fill="auto"/>
          </w:tcPr>
          <w:p w14:paraId="05643DFA" w14:textId="74E58D19" w:rsidR="00E23068" w:rsidRPr="0053369F" w:rsidRDefault="00E23068" w:rsidP="00E23068">
            <w:pPr>
              <w:pStyle w:val="TAC"/>
            </w:pPr>
            <w:ins w:id="5409" w:author="Huawei" w:date="2023-02-18T14:35:00Z">
              <w:r w:rsidRPr="001466C7">
                <w:t>265</w:t>
              </w:r>
            </w:ins>
            <w:del w:id="5410" w:author="Huawei" w:date="2023-02-18T14:35:00Z">
              <w:r w:rsidRPr="0053369F" w:rsidDel="00793212">
                <w:delText>132</w:delText>
              </w:r>
            </w:del>
          </w:p>
        </w:tc>
        <w:tc>
          <w:tcPr>
            <w:tcW w:w="945" w:type="dxa"/>
            <w:shd w:val="clear" w:color="auto" w:fill="auto"/>
          </w:tcPr>
          <w:p w14:paraId="71AA56D1" w14:textId="77777777" w:rsidR="00E23068" w:rsidRPr="0053369F" w:rsidRDefault="00E23068" w:rsidP="00E23068">
            <w:pPr>
              <w:pStyle w:val="TAC"/>
            </w:pPr>
            <w:r w:rsidRPr="0053369F">
              <w:t>1@132</w:t>
            </w:r>
          </w:p>
        </w:tc>
        <w:tc>
          <w:tcPr>
            <w:tcW w:w="945" w:type="dxa"/>
            <w:shd w:val="clear" w:color="auto" w:fill="auto"/>
          </w:tcPr>
          <w:p w14:paraId="2ED17634" w14:textId="77777777" w:rsidR="00E23068" w:rsidRPr="0053369F" w:rsidRDefault="00E23068" w:rsidP="00E23068">
            <w:pPr>
              <w:pStyle w:val="TAC"/>
            </w:pPr>
            <w:r w:rsidRPr="0053369F">
              <w:t>1@130</w:t>
            </w:r>
          </w:p>
        </w:tc>
        <w:tc>
          <w:tcPr>
            <w:tcW w:w="603" w:type="dxa"/>
            <w:shd w:val="clear" w:color="auto" w:fill="auto"/>
            <w:vAlign w:val="bottom"/>
          </w:tcPr>
          <w:p w14:paraId="34B0807C" w14:textId="77777777" w:rsidR="00E23068" w:rsidRPr="0053369F" w:rsidRDefault="00E23068" w:rsidP="00E23068">
            <w:pPr>
              <w:pStyle w:val="TAC"/>
            </w:pPr>
            <w:r w:rsidRPr="0053369F">
              <w:t>245</w:t>
            </w:r>
          </w:p>
        </w:tc>
        <w:tc>
          <w:tcPr>
            <w:tcW w:w="945" w:type="dxa"/>
            <w:shd w:val="clear" w:color="auto" w:fill="auto"/>
            <w:vAlign w:val="bottom"/>
          </w:tcPr>
          <w:p w14:paraId="723DD57C" w14:textId="77777777" w:rsidR="00E23068" w:rsidRPr="0053369F" w:rsidRDefault="00E23068" w:rsidP="00E23068">
            <w:pPr>
              <w:pStyle w:val="TAC"/>
            </w:pPr>
            <w:r w:rsidRPr="0053369F">
              <w:t>1@78</w:t>
            </w:r>
          </w:p>
        </w:tc>
        <w:tc>
          <w:tcPr>
            <w:tcW w:w="945" w:type="dxa"/>
            <w:shd w:val="clear" w:color="auto" w:fill="auto"/>
            <w:vAlign w:val="bottom"/>
          </w:tcPr>
          <w:p w14:paraId="4933D7FA" w14:textId="77777777" w:rsidR="00E23068" w:rsidRPr="0053369F" w:rsidRDefault="00E23068" w:rsidP="00E23068">
            <w:pPr>
              <w:pStyle w:val="TAC"/>
            </w:pPr>
            <w:r w:rsidRPr="0053369F">
              <w:t>1@189</w:t>
            </w:r>
          </w:p>
        </w:tc>
        <w:tc>
          <w:tcPr>
            <w:tcW w:w="603" w:type="dxa"/>
            <w:shd w:val="clear" w:color="auto" w:fill="auto"/>
          </w:tcPr>
          <w:p w14:paraId="64F17B3E" w14:textId="77777777" w:rsidR="00E23068" w:rsidRPr="0053369F" w:rsidRDefault="00E23068" w:rsidP="00E23068">
            <w:pPr>
              <w:pStyle w:val="TAC"/>
            </w:pPr>
            <w:r w:rsidRPr="0053369F">
              <w:t>406</w:t>
            </w:r>
          </w:p>
        </w:tc>
        <w:tc>
          <w:tcPr>
            <w:tcW w:w="945" w:type="dxa"/>
            <w:shd w:val="clear" w:color="auto" w:fill="auto"/>
          </w:tcPr>
          <w:p w14:paraId="1F11E92B" w14:textId="77777777" w:rsidR="00E23068" w:rsidRPr="0053369F" w:rsidRDefault="00E23068" w:rsidP="00E23068">
            <w:pPr>
              <w:pStyle w:val="TAC"/>
            </w:pPr>
            <w:r w:rsidRPr="0053369F">
              <w:t>1@0</w:t>
            </w:r>
          </w:p>
        </w:tc>
        <w:tc>
          <w:tcPr>
            <w:tcW w:w="945" w:type="dxa"/>
            <w:shd w:val="clear" w:color="auto" w:fill="auto"/>
          </w:tcPr>
          <w:p w14:paraId="0D2AE2D4" w14:textId="77777777" w:rsidR="00E23068" w:rsidRPr="0053369F" w:rsidRDefault="00E23068" w:rsidP="00E23068">
            <w:pPr>
              <w:pStyle w:val="TAC"/>
            </w:pPr>
            <w:r w:rsidRPr="0053369F">
              <w:t>1@272</w:t>
            </w:r>
          </w:p>
        </w:tc>
      </w:tr>
      <w:tr w:rsidR="00E23068" w:rsidRPr="0053369F" w14:paraId="4BFC463E" w14:textId="77777777" w:rsidTr="00E23068">
        <w:tc>
          <w:tcPr>
            <w:tcW w:w="812" w:type="dxa"/>
            <w:tcBorders>
              <w:top w:val="nil"/>
              <w:bottom w:val="nil"/>
            </w:tcBorders>
            <w:shd w:val="clear" w:color="auto" w:fill="auto"/>
          </w:tcPr>
          <w:p w14:paraId="300D2F6C" w14:textId="77777777" w:rsidR="00E23068" w:rsidRPr="0053369F" w:rsidRDefault="00E23068" w:rsidP="00E23068">
            <w:pPr>
              <w:pStyle w:val="TAC"/>
            </w:pPr>
          </w:p>
        </w:tc>
        <w:tc>
          <w:tcPr>
            <w:tcW w:w="479" w:type="dxa"/>
            <w:tcBorders>
              <w:top w:val="nil"/>
              <w:bottom w:val="nil"/>
            </w:tcBorders>
            <w:shd w:val="clear" w:color="auto" w:fill="auto"/>
          </w:tcPr>
          <w:p w14:paraId="04E11901" w14:textId="77777777" w:rsidR="00E23068" w:rsidRPr="0053369F" w:rsidRDefault="00E23068" w:rsidP="00E23068">
            <w:pPr>
              <w:pStyle w:val="TAC"/>
            </w:pPr>
          </w:p>
        </w:tc>
        <w:tc>
          <w:tcPr>
            <w:tcW w:w="859" w:type="dxa"/>
            <w:shd w:val="clear" w:color="auto" w:fill="auto"/>
          </w:tcPr>
          <w:p w14:paraId="4A88FBE0" w14:textId="77777777" w:rsidR="00E23068" w:rsidRPr="0053369F" w:rsidRDefault="00E23068" w:rsidP="00E23068">
            <w:pPr>
              <w:pStyle w:val="TAC"/>
            </w:pPr>
            <w:r w:rsidRPr="0053369F">
              <w:t>60+90</w:t>
            </w:r>
          </w:p>
        </w:tc>
        <w:tc>
          <w:tcPr>
            <w:tcW w:w="603" w:type="dxa"/>
            <w:shd w:val="clear" w:color="auto" w:fill="auto"/>
          </w:tcPr>
          <w:p w14:paraId="0433A947" w14:textId="5CB5BA03" w:rsidR="00E23068" w:rsidRPr="0053369F" w:rsidRDefault="00E23068" w:rsidP="00E23068">
            <w:pPr>
              <w:pStyle w:val="TAC"/>
            </w:pPr>
            <w:ins w:id="5411" w:author="Huawei" w:date="2023-02-18T14:35:00Z">
              <w:r w:rsidRPr="001466C7">
                <w:t>268</w:t>
              </w:r>
            </w:ins>
            <w:del w:id="5412" w:author="Huawei" w:date="2023-02-18T14:35:00Z">
              <w:r w:rsidRPr="0053369F" w:rsidDel="00793212">
                <w:delText>134</w:delText>
              </w:r>
            </w:del>
          </w:p>
        </w:tc>
        <w:tc>
          <w:tcPr>
            <w:tcW w:w="945" w:type="dxa"/>
            <w:shd w:val="clear" w:color="auto" w:fill="auto"/>
          </w:tcPr>
          <w:p w14:paraId="4CF1C7A8" w14:textId="77777777" w:rsidR="00E23068" w:rsidRPr="0053369F" w:rsidRDefault="00E23068" w:rsidP="00E23068">
            <w:pPr>
              <w:pStyle w:val="TAC"/>
            </w:pPr>
            <w:r w:rsidRPr="0053369F">
              <w:t>1@133</w:t>
            </w:r>
          </w:p>
        </w:tc>
        <w:tc>
          <w:tcPr>
            <w:tcW w:w="945" w:type="dxa"/>
            <w:shd w:val="clear" w:color="auto" w:fill="auto"/>
          </w:tcPr>
          <w:p w14:paraId="72856114" w14:textId="77777777" w:rsidR="00E23068" w:rsidRPr="0053369F" w:rsidRDefault="00E23068" w:rsidP="00E23068">
            <w:pPr>
              <w:pStyle w:val="TAC"/>
            </w:pPr>
            <w:r w:rsidRPr="0053369F">
              <w:t>1@104</w:t>
            </w:r>
          </w:p>
        </w:tc>
        <w:tc>
          <w:tcPr>
            <w:tcW w:w="603" w:type="dxa"/>
            <w:shd w:val="clear" w:color="auto" w:fill="auto"/>
            <w:vAlign w:val="bottom"/>
          </w:tcPr>
          <w:p w14:paraId="01EA2F6F" w14:textId="77777777" w:rsidR="00E23068" w:rsidRPr="0053369F" w:rsidRDefault="00E23068" w:rsidP="00E23068">
            <w:pPr>
              <w:pStyle w:val="TAC"/>
            </w:pPr>
            <w:r w:rsidRPr="0053369F">
              <w:t>245</w:t>
            </w:r>
          </w:p>
        </w:tc>
        <w:tc>
          <w:tcPr>
            <w:tcW w:w="945" w:type="dxa"/>
            <w:shd w:val="clear" w:color="auto" w:fill="auto"/>
            <w:vAlign w:val="bottom"/>
          </w:tcPr>
          <w:p w14:paraId="102A6FD9" w14:textId="77777777" w:rsidR="00E23068" w:rsidRPr="0053369F" w:rsidRDefault="00E23068" w:rsidP="00E23068">
            <w:pPr>
              <w:pStyle w:val="TAC"/>
            </w:pPr>
            <w:r w:rsidRPr="0053369F">
              <w:t>1@77</w:t>
            </w:r>
          </w:p>
        </w:tc>
        <w:tc>
          <w:tcPr>
            <w:tcW w:w="945" w:type="dxa"/>
            <w:shd w:val="clear" w:color="auto" w:fill="auto"/>
            <w:vAlign w:val="bottom"/>
          </w:tcPr>
          <w:p w14:paraId="471185FD" w14:textId="77777777" w:rsidR="00E23068" w:rsidRPr="0053369F" w:rsidRDefault="00E23068" w:rsidP="00E23068">
            <w:pPr>
              <w:pStyle w:val="TAC"/>
            </w:pPr>
            <w:r w:rsidRPr="0053369F">
              <w:t>1@159</w:t>
            </w:r>
          </w:p>
        </w:tc>
        <w:tc>
          <w:tcPr>
            <w:tcW w:w="603" w:type="dxa"/>
            <w:shd w:val="clear" w:color="auto" w:fill="auto"/>
          </w:tcPr>
          <w:p w14:paraId="064E278F" w14:textId="77777777" w:rsidR="00E23068" w:rsidRPr="0053369F" w:rsidRDefault="00E23068" w:rsidP="00E23068">
            <w:pPr>
              <w:pStyle w:val="TAC"/>
            </w:pPr>
            <w:r w:rsidRPr="0053369F">
              <w:t>407</w:t>
            </w:r>
          </w:p>
        </w:tc>
        <w:tc>
          <w:tcPr>
            <w:tcW w:w="945" w:type="dxa"/>
            <w:shd w:val="clear" w:color="auto" w:fill="auto"/>
          </w:tcPr>
          <w:p w14:paraId="7F505AF5" w14:textId="77777777" w:rsidR="00E23068" w:rsidRPr="0053369F" w:rsidRDefault="00E23068" w:rsidP="00E23068">
            <w:pPr>
              <w:pStyle w:val="TAC"/>
            </w:pPr>
            <w:r w:rsidRPr="0053369F">
              <w:t>1@0</w:t>
            </w:r>
          </w:p>
        </w:tc>
        <w:tc>
          <w:tcPr>
            <w:tcW w:w="945" w:type="dxa"/>
            <w:shd w:val="clear" w:color="auto" w:fill="auto"/>
          </w:tcPr>
          <w:p w14:paraId="48BE6A2E" w14:textId="77777777" w:rsidR="00E23068" w:rsidRPr="0053369F" w:rsidRDefault="00E23068" w:rsidP="00E23068">
            <w:pPr>
              <w:pStyle w:val="TAC"/>
            </w:pPr>
            <w:r w:rsidRPr="0053369F">
              <w:t>1@244</w:t>
            </w:r>
          </w:p>
        </w:tc>
      </w:tr>
      <w:tr w:rsidR="00E23068" w:rsidRPr="0053369F" w14:paraId="28B52060" w14:textId="77777777" w:rsidTr="00E23068">
        <w:tc>
          <w:tcPr>
            <w:tcW w:w="812" w:type="dxa"/>
            <w:tcBorders>
              <w:top w:val="nil"/>
              <w:bottom w:val="nil"/>
            </w:tcBorders>
            <w:shd w:val="clear" w:color="auto" w:fill="auto"/>
          </w:tcPr>
          <w:p w14:paraId="281FA911" w14:textId="77777777" w:rsidR="00E23068" w:rsidRPr="0053369F" w:rsidRDefault="00E23068" w:rsidP="00E23068">
            <w:pPr>
              <w:pStyle w:val="TAC"/>
            </w:pPr>
          </w:p>
        </w:tc>
        <w:tc>
          <w:tcPr>
            <w:tcW w:w="479" w:type="dxa"/>
            <w:tcBorders>
              <w:top w:val="nil"/>
              <w:bottom w:val="nil"/>
            </w:tcBorders>
            <w:shd w:val="clear" w:color="auto" w:fill="auto"/>
          </w:tcPr>
          <w:p w14:paraId="61A5C445" w14:textId="77777777" w:rsidR="00E23068" w:rsidRPr="0053369F" w:rsidRDefault="00E23068" w:rsidP="00E23068">
            <w:pPr>
              <w:pStyle w:val="TAC"/>
            </w:pPr>
          </w:p>
        </w:tc>
        <w:tc>
          <w:tcPr>
            <w:tcW w:w="859" w:type="dxa"/>
            <w:shd w:val="clear" w:color="auto" w:fill="auto"/>
          </w:tcPr>
          <w:p w14:paraId="2F6775C4" w14:textId="77777777" w:rsidR="00E23068" w:rsidRPr="0053369F" w:rsidRDefault="00E23068" w:rsidP="00E23068">
            <w:pPr>
              <w:pStyle w:val="TAC"/>
            </w:pPr>
            <w:r w:rsidRPr="0053369F">
              <w:t>70+80</w:t>
            </w:r>
          </w:p>
        </w:tc>
        <w:tc>
          <w:tcPr>
            <w:tcW w:w="603" w:type="dxa"/>
            <w:shd w:val="clear" w:color="auto" w:fill="auto"/>
          </w:tcPr>
          <w:p w14:paraId="2F1DACDB" w14:textId="27BD8F0D" w:rsidR="00E23068" w:rsidRPr="0053369F" w:rsidRDefault="00E23068" w:rsidP="00E23068">
            <w:pPr>
              <w:pStyle w:val="TAC"/>
            </w:pPr>
            <w:ins w:id="5413" w:author="Huawei" w:date="2023-02-18T14:35:00Z">
              <w:r w:rsidRPr="001466C7">
                <w:t>267</w:t>
              </w:r>
            </w:ins>
            <w:del w:id="5414" w:author="Huawei" w:date="2023-02-18T14:35:00Z">
              <w:r w:rsidRPr="0053369F" w:rsidDel="00793212">
                <w:delText>133</w:delText>
              </w:r>
            </w:del>
          </w:p>
        </w:tc>
        <w:tc>
          <w:tcPr>
            <w:tcW w:w="945" w:type="dxa"/>
            <w:shd w:val="clear" w:color="auto" w:fill="auto"/>
          </w:tcPr>
          <w:p w14:paraId="207D206E" w14:textId="77777777" w:rsidR="00E23068" w:rsidRPr="0053369F" w:rsidRDefault="00E23068" w:rsidP="00E23068">
            <w:pPr>
              <w:pStyle w:val="TAC"/>
            </w:pPr>
            <w:r w:rsidRPr="0053369F">
              <w:t>1@133</w:t>
            </w:r>
          </w:p>
        </w:tc>
        <w:tc>
          <w:tcPr>
            <w:tcW w:w="945" w:type="dxa"/>
            <w:shd w:val="clear" w:color="auto" w:fill="auto"/>
          </w:tcPr>
          <w:p w14:paraId="7B51F1C0" w14:textId="77777777" w:rsidR="00E23068" w:rsidRPr="0053369F" w:rsidRDefault="00E23068" w:rsidP="00E23068">
            <w:pPr>
              <w:pStyle w:val="TAC"/>
            </w:pPr>
            <w:r w:rsidRPr="0053369F">
              <w:t>1@76</w:t>
            </w:r>
          </w:p>
        </w:tc>
        <w:tc>
          <w:tcPr>
            <w:tcW w:w="603" w:type="dxa"/>
            <w:shd w:val="clear" w:color="auto" w:fill="auto"/>
            <w:vAlign w:val="bottom"/>
          </w:tcPr>
          <w:p w14:paraId="11B45222" w14:textId="77777777" w:rsidR="00E23068" w:rsidRPr="0053369F" w:rsidRDefault="00E23068" w:rsidP="00E23068">
            <w:pPr>
              <w:pStyle w:val="TAC"/>
            </w:pPr>
            <w:r w:rsidRPr="0053369F">
              <w:t>244</w:t>
            </w:r>
          </w:p>
        </w:tc>
        <w:tc>
          <w:tcPr>
            <w:tcW w:w="945" w:type="dxa"/>
            <w:shd w:val="clear" w:color="auto" w:fill="auto"/>
            <w:vAlign w:val="bottom"/>
          </w:tcPr>
          <w:p w14:paraId="4DBF8DBC" w14:textId="77777777" w:rsidR="00E23068" w:rsidRPr="0053369F" w:rsidRDefault="00E23068" w:rsidP="00E23068">
            <w:pPr>
              <w:pStyle w:val="TAC"/>
            </w:pPr>
            <w:r w:rsidRPr="0053369F">
              <w:t>1@77</w:t>
            </w:r>
          </w:p>
        </w:tc>
        <w:tc>
          <w:tcPr>
            <w:tcW w:w="945" w:type="dxa"/>
            <w:shd w:val="clear" w:color="auto" w:fill="auto"/>
            <w:vAlign w:val="bottom"/>
          </w:tcPr>
          <w:p w14:paraId="48AD45A8" w14:textId="77777777" w:rsidR="00E23068" w:rsidRPr="0053369F" w:rsidRDefault="00E23068" w:rsidP="00E23068">
            <w:pPr>
              <w:pStyle w:val="TAC"/>
            </w:pPr>
            <w:r w:rsidRPr="0053369F">
              <w:t>1@131</w:t>
            </w:r>
          </w:p>
        </w:tc>
        <w:tc>
          <w:tcPr>
            <w:tcW w:w="603" w:type="dxa"/>
            <w:shd w:val="clear" w:color="auto" w:fill="auto"/>
          </w:tcPr>
          <w:p w14:paraId="3A560823" w14:textId="77777777" w:rsidR="00E23068" w:rsidRPr="0053369F" w:rsidRDefault="00E23068" w:rsidP="00E23068">
            <w:pPr>
              <w:pStyle w:val="TAC"/>
            </w:pPr>
            <w:r w:rsidRPr="0053369F">
              <w:t>406</w:t>
            </w:r>
          </w:p>
        </w:tc>
        <w:tc>
          <w:tcPr>
            <w:tcW w:w="945" w:type="dxa"/>
            <w:shd w:val="clear" w:color="auto" w:fill="auto"/>
          </w:tcPr>
          <w:p w14:paraId="1182F2D8" w14:textId="77777777" w:rsidR="00E23068" w:rsidRPr="0053369F" w:rsidRDefault="00E23068" w:rsidP="00E23068">
            <w:pPr>
              <w:pStyle w:val="TAC"/>
            </w:pPr>
            <w:r w:rsidRPr="0053369F">
              <w:t>1@0</w:t>
            </w:r>
          </w:p>
        </w:tc>
        <w:tc>
          <w:tcPr>
            <w:tcW w:w="945" w:type="dxa"/>
            <w:shd w:val="clear" w:color="auto" w:fill="auto"/>
          </w:tcPr>
          <w:p w14:paraId="67AB10EC" w14:textId="77777777" w:rsidR="00E23068" w:rsidRPr="0053369F" w:rsidRDefault="00E23068" w:rsidP="00E23068">
            <w:pPr>
              <w:pStyle w:val="TAC"/>
            </w:pPr>
            <w:r w:rsidRPr="0053369F">
              <w:t>1@216</w:t>
            </w:r>
          </w:p>
        </w:tc>
      </w:tr>
      <w:tr w:rsidR="00E23068" w:rsidRPr="0053369F" w14:paraId="3464450F" w14:textId="77777777" w:rsidTr="00E23068">
        <w:tc>
          <w:tcPr>
            <w:tcW w:w="812" w:type="dxa"/>
            <w:tcBorders>
              <w:top w:val="nil"/>
              <w:bottom w:val="nil"/>
            </w:tcBorders>
            <w:shd w:val="clear" w:color="auto" w:fill="auto"/>
          </w:tcPr>
          <w:p w14:paraId="47A7D944" w14:textId="77777777" w:rsidR="00E23068" w:rsidRPr="0053369F" w:rsidRDefault="00E23068" w:rsidP="00E23068">
            <w:pPr>
              <w:pStyle w:val="TAC"/>
            </w:pPr>
          </w:p>
        </w:tc>
        <w:tc>
          <w:tcPr>
            <w:tcW w:w="479" w:type="dxa"/>
            <w:tcBorders>
              <w:top w:val="nil"/>
              <w:bottom w:val="nil"/>
            </w:tcBorders>
            <w:shd w:val="clear" w:color="auto" w:fill="auto"/>
          </w:tcPr>
          <w:p w14:paraId="0D46F01B" w14:textId="77777777" w:rsidR="00E23068" w:rsidRPr="0053369F" w:rsidRDefault="00E23068" w:rsidP="00E23068">
            <w:pPr>
              <w:pStyle w:val="TAC"/>
            </w:pPr>
          </w:p>
        </w:tc>
        <w:tc>
          <w:tcPr>
            <w:tcW w:w="859" w:type="dxa"/>
            <w:shd w:val="clear" w:color="auto" w:fill="auto"/>
          </w:tcPr>
          <w:p w14:paraId="7575EC95" w14:textId="77777777" w:rsidR="00E23068" w:rsidRPr="0053369F" w:rsidRDefault="00E23068" w:rsidP="00E23068">
            <w:pPr>
              <w:pStyle w:val="TAC"/>
            </w:pPr>
            <w:r w:rsidRPr="0053369F">
              <w:t>80+70</w:t>
            </w:r>
          </w:p>
        </w:tc>
        <w:tc>
          <w:tcPr>
            <w:tcW w:w="603" w:type="dxa"/>
            <w:shd w:val="clear" w:color="auto" w:fill="auto"/>
          </w:tcPr>
          <w:p w14:paraId="480219D9" w14:textId="76A64657" w:rsidR="00E23068" w:rsidRPr="0053369F" w:rsidRDefault="00E23068" w:rsidP="00E23068">
            <w:pPr>
              <w:pStyle w:val="TAC"/>
            </w:pPr>
            <w:ins w:id="5415" w:author="Huawei" w:date="2023-02-18T14:35:00Z">
              <w:r w:rsidRPr="001466C7">
                <w:t>267</w:t>
              </w:r>
            </w:ins>
            <w:del w:id="5416" w:author="Huawei" w:date="2023-02-18T14:35:00Z">
              <w:r w:rsidRPr="0053369F" w:rsidDel="00793212">
                <w:delText>133</w:delText>
              </w:r>
            </w:del>
          </w:p>
        </w:tc>
        <w:tc>
          <w:tcPr>
            <w:tcW w:w="945" w:type="dxa"/>
            <w:shd w:val="clear" w:color="auto" w:fill="auto"/>
          </w:tcPr>
          <w:p w14:paraId="13A66E47" w14:textId="77777777" w:rsidR="00E23068" w:rsidRPr="0053369F" w:rsidRDefault="00E23068" w:rsidP="00E23068">
            <w:pPr>
              <w:pStyle w:val="TAC"/>
            </w:pPr>
            <w:r w:rsidRPr="0053369F">
              <w:t>1@133</w:t>
            </w:r>
          </w:p>
        </w:tc>
        <w:tc>
          <w:tcPr>
            <w:tcW w:w="945" w:type="dxa"/>
            <w:shd w:val="clear" w:color="auto" w:fill="auto"/>
          </w:tcPr>
          <w:p w14:paraId="72E16877" w14:textId="77777777" w:rsidR="00E23068" w:rsidRPr="0053369F" w:rsidRDefault="00E23068" w:rsidP="00E23068">
            <w:pPr>
              <w:pStyle w:val="TAC"/>
            </w:pPr>
            <w:r w:rsidRPr="0053369F">
              <w:t>1@48</w:t>
            </w:r>
          </w:p>
        </w:tc>
        <w:tc>
          <w:tcPr>
            <w:tcW w:w="603" w:type="dxa"/>
            <w:shd w:val="clear" w:color="auto" w:fill="auto"/>
            <w:vAlign w:val="bottom"/>
          </w:tcPr>
          <w:p w14:paraId="4C7192CB" w14:textId="77777777" w:rsidR="00E23068" w:rsidRPr="0053369F" w:rsidRDefault="00E23068" w:rsidP="00E23068">
            <w:pPr>
              <w:pStyle w:val="TAC"/>
            </w:pPr>
            <w:r w:rsidRPr="0053369F">
              <w:t>244</w:t>
            </w:r>
          </w:p>
        </w:tc>
        <w:tc>
          <w:tcPr>
            <w:tcW w:w="945" w:type="dxa"/>
            <w:shd w:val="clear" w:color="auto" w:fill="auto"/>
            <w:vAlign w:val="bottom"/>
          </w:tcPr>
          <w:p w14:paraId="3C194F70" w14:textId="77777777" w:rsidR="00E23068" w:rsidRPr="0053369F" w:rsidRDefault="00E23068" w:rsidP="00E23068">
            <w:pPr>
              <w:pStyle w:val="TAC"/>
            </w:pPr>
            <w:r w:rsidRPr="0053369F">
              <w:t>1@77</w:t>
            </w:r>
          </w:p>
        </w:tc>
        <w:tc>
          <w:tcPr>
            <w:tcW w:w="945" w:type="dxa"/>
            <w:shd w:val="clear" w:color="auto" w:fill="auto"/>
            <w:vAlign w:val="bottom"/>
          </w:tcPr>
          <w:p w14:paraId="32093F6D" w14:textId="77777777" w:rsidR="00E23068" w:rsidRPr="0053369F" w:rsidRDefault="00E23068" w:rsidP="00E23068">
            <w:pPr>
              <w:pStyle w:val="TAC"/>
            </w:pPr>
            <w:r w:rsidRPr="0053369F">
              <w:t>1@103</w:t>
            </w:r>
          </w:p>
        </w:tc>
        <w:tc>
          <w:tcPr>
            <w:tcW w:w="603" w:type="dxa"/>
            <w:shd w:val="clear" w:color="auto" w:fill="auto"/>
          </w:tcPr>
          <w:p w14:paraId="27D2F3DE" w14:textId="77777777" w:rsidR="00E23068" w:rsidRPr="0053369F" w:rsidRDefault="00E23068" w:rsidP="00E23068">
            <w:pPr>
              <w:pStyle w:val="TAC"/>
            </w:pPr>
            <w:r w:rsidRPr="0053369F">
              <w:t>406</w:t>
            </w:r>
          </w:p>
        </w:tc>
        <w:tc>
          <w:tcPr>
            <w:tcW w:w="945" w:type="dxa"/>
            <w:shd w:val="clear" w:color="auto" w:fill="auto"/>
          </w:tcPr>
          <w:p w14:paraId="62E2591F" w14:textId="77777777" w:rsidR="00E23068" w:rsidRPr="0053369F" w:rsidRDefault="00E23068" w:rsidP="00E23068">
            <w:pPr>
              <w:pStyle w:val="TAC"/>
            </w:pPr>
            <w:r w:rsidRPr="0053369F">
              <w:t>1@0</w:t>
            </w:r>
          </w:p>
        </w:tc>
        <w:tc>
          <w:tcPr>
            <w:tcW w:w="945" w:type="dxa"/>
            <w:shd w:val="clear" w:color="auto" w:fill="auto"/>
          </w:tcPr>
          <w:p w14:paraId="2081F36C" w14:textId="77777777" w:rsidR="00E23068" w:rsidRPr="0053369F" w:rsidRDefault="00E23068" w:rsidP="00E23068">
            <w:pPr>
              <w:pStyle w:val="TAC"/>
            </w:pPr>
            <w:r w:rsidRPr="0053369F">
              <w:t>1@188</w:t>
            </w:r>
          </w:p>
        </w:tc>
      </w:tr>
      <w:tr w:rsidR="00E23068" w:rsidRPr="0053369F" w14:paraId="07148E92" w14:textId="77777777" w:rsidTr="00E23068">
        <w:tc>
          <w:tcPr>
            <w:tcW w:w="812" w:type="dxa"/>
            <w:tcBorders>
              <w:top w:val="nil"/>
              <w:bottom w:val="nil"/>
            </w:tcBorders>
            <w:shd w:val="clear" w:color="auto" w:fill="auto"/>
          </w:tcPr>
          <w:p w14:paraId="05BA2D97" w14:textId="77777777" w:rsidR="00E23068" w:rsidRPr="0053369F" w:rsidRDefault="00E23068" w:rsidP="00E23068">
            <w:pPr>
              <w:pStyle w:val="TAC"/>
            </w:pPr>
          </w:p>
        </w:tc>
        <w:tc>
          <w:tcPr>
            <w:tcW w:w="479" w:type="dxa"/>
            <w:tcBorders>
              <w:top w:val="nil"/>
              <w:bottom w:val="nil"/>
            </w:tcBorders>
            <w:shd w:val="clear" w:color="auto" w:fill="auto"/>
          </w:tcPr>
          <w:p w14:paraId="5273A4DD" w14:textId="77777777" w:rsidR="00E23068" w:rsidRPr="0053369F" w:rsidRDefault="00E23068" w:rsidP="00E23068">
            <w:pPr>
              <w:pStyle w:val="TAC"/>
            </w:pPr>
          </w:p>
        </w:tc>
        <w:tc>
          <w:tcPr>
            <w:tcW w:w="859" w:type="dxa"/>
            <w:shd w:val="clear" w:color="auto" w:fill="auto"/>
          </w:tcPr>
          <w:p w14:paraId="3988962A" w14:textId="77777777" w:rsidR="00E23068" w:rsidRPr="0053369F" w:rsidRDefault="00E23068" w:rsidP="00E23068">
            <w:pPr>
              <w:pStyle w:val="TAC"/>
            </w:pPr>
            <w:r w:rsidRPr="0053369F">
              <w:t>90+60</w:t>
            </w:r>
          </w:p>
        </w:tc>
        <w:tc>
          <w:tcPr>
            <w:tcW w:w="603" w:type="dxa"/>
            <w:shd w:val="clear" w:color="auto" w:fill="auto"/>
          </w:tcPr>
          <w:p w14:paraId="47F5A7F8" w14:textId="71975B88" w:rsidR="00E23068" w:rsidRPr="0053369F" w:rsidRDefault="00E23068" w:rsidP="00E23068">
            <w:pPr>
              <w:pStyle w:val="TAC"/>
            </w:pPr>
            <w:ins w:id="5417" w:author="Huawei" w:date="2023-02-18T14:35:00Z">
              <w:r w:rsidRPr="001466C7">
                <w:t>268</w:t>
              </w:r>
            </w:ins>
            <w:del w:id="5418" w:author="Huawei" w:date="2023-02-18T14:35:00Z">
              <w:r w:rsidRPr="0053369F" w:rsidDel="00793212">
                <w:delText>134</w:delText>
              </w:r>
            </w:del>
          </w:p>
        </w:tc>
        <w:tc>
          <w:tcPr>
            <w:tcW w:w="945" w:type="dxa"/>
            <w:shd w:val="clear" w:color="auto" w:fill="auto"/>
          </w:tcPr>
          <w:p w14:paraId="36399F59" w14:textId="77777777" w:rsidR="00E23068" w:rsidRPr="0053369F" w:rsidRDefault="00E23068" w:rsidP="00E23068">
            <w:pPr>
              <w:pStyle w:val="TAC"/>
            </w:pPr>
            <w:r w:rsidRPr="0053369F">
              <w:t>1@133</w:t>
            </w:r>
          </w:p>
        </w:tc>
        <w:tc>
          <w:tcPr>
            <w:tcW w:w="945" w:type="dxa"/>
            <w:shd w:val="clear" w:color="auto" w:fill="auto"/>
          </w:tcPr>
          <w:p w14:paraId="5BA2F365" w14:textId="77777777" w:rsidR="00E23068" w:rsidRPr="0053369F" w:rsidRDefault="00E23068" w:rsidP="00E23068">
            <w:pPr>
              <w:pStyle w:val="TAC"/>
            </w:pPr>
            <w:r w:rsidRPr="0053369F">
              <w:t>1@21</w:t>
            </w:r>
          </w:p>
        </w:tc>
        <w:tc>
          <w:tcPr>
            <w:tcW w:w="603" w:type="dxa"/>
            <w:shd w:val="clear" w:color="auto" w:fill="auto"/>
            <w:vAlign w:val="bottom"/>
          </w:tcPr>
          <w:p w14:paraId="15605045" w14:textId="77777777" w:rsidR="00E23068" w:rsidRPr="0053369F" w:rsidRDefault="00E23068" w:rsidP="00E23068">
            <w:pPr>
              <w:pStyle w:val="TAC"/>
            </w:pPr>
            <w:r w:rsidRPr="0053369F">
              <w:t>245</w:t>
            </w:r>
          </w:p>
        </w:tc>
        <w:tc>
          <w:tcPr>
            <w:tcW w:w="945" w:type="dxa"/>
            <w:shd w:val="clear" w:color="auto" w:fill="auto"/>
            <w:vAlign w:val="bottom"/>
          </w:tcPr>
          <w:p w14:paraId="2AF43418" w14:textId="77777777" w:rsidR="00E23068" w:rsidRPr="0053369F" w:rsidRDefault="00E23068" w:rsidP="00E23068">
            <w:pPr>
              <w:pStyle w:val="TAC"/>
            </w:pPr>
            <w:r w:rsidRPr="0053369F">
              <w:t>1@77</w:t>
            </w:r>
          </w:p>
        </w:tc>
        <w:tc>
          <w:tcPr>
            <w:tcW w:w="945" w:type="dxa"/>
            <w:shd w:val="clear" w:color="auto" w:fill="auto"/>
            <w:vAlign w:val="bottom"/>
          </w:tcPr>
          <w:p w14:paraId="757F4C11" w14:textId="77777777" w:rsidR="00E23068" w:rsidRPr="0053369F" w:rsidRDefault="00E23068" w:rsidP="00E23068">
            <w:pPr>
              <w:pStyle w:val="TAC"/>
            </w:pPr>
            <w:r w:rsidRPr="0053369F">
              <w:t>1@76</w:t>
            </w:r>
          </w:p>
        </w:tc>
        <w:tc>
          <w:tcPr>
            <w:tcW w:w="603" w:type="dxa"/>
            <w:shd w:val="clear" w:color="auto" w:fill="auto"/>
          </w:tcPr>
          <w:p w14:paraId="2F960FBA" w14:textId="77777777" w:rsidR="00E23068" w:rsidRPr="0053369F" w:rsidRDefault="00E23068" w:rsidP="00E23068">
            <w:pPr>
              <w:pStyle w:val="TAC"/>
            </w:pPr>
            <w:r w:rsidRPr="0053369F">
              <w:t>407</w:t>
            </w:r>
          </w:p>
        </w:tc>
        <w:tc>
          <w:tcPr>
            <w:tcW w:w="945" w:type="dxa"/>
            <w:shd w:val="clear" w:color="auto" w:fill="auto"/>
          </w:tcPr>
          <w:p w14:paraId="2AE62D9C" w14:textId="77777777" w:rsidR="00E23068" w:rsidRPr="0053369F" w:rsidRDefault="00E23068" w:rsidP="00E23068">
            <w:pPr>
              <w:pStyle w:val="TAC"/>
            </w:pPr>
            <w:r w:rsidRPr="0053369F">
              <w:t>1@0</w:t>
            </w:r>
          </w:p>
        </w:tc>
        <w:tc>
          <w:tcPr>
            <w:tcW w:w="945" w:type="dxa"/>
            <w:shd w:val="clear" w:color="auto" w:fill="auto"/>
          </w:tcPr>
          <w:p w14:paraId="5B7087BF" w14:textId="77777777" w:rsidR="00E23068" w:rsidRPr="0053369F" w:rsidRDefault="00E23068" w:rsidP="00E23068">
            <w:pPr>
              <w:pStyle w:val="TAC"/>
            </w:pPr>
            <w:r w:rsidRPr="0053369F">
              <w:t>1@161</w:t>
            </w:r>
          </w:p>
        </w:tc>
      </w:tr>
      <w:tr w:rsidR="00E23068" w:rsidRPr="0053369F" w14:paraId="09139BF6" w14:textId="77777777" w:rsidTr="00E23068">
        <w:tc>
          <w:tcPr>
            <w:tcW w:w="812" w:type="dxa"/>
            <w:tcBorders>
              <w:top w:val="nil"/>
              <w:bottom w:val="nil"/>
            </w:tcBorders>
            <w:shd w:val="clear" w:color="auto" w:fill="auto"/>
          </w:tcPr>
          <w:p w14:paraId="3AAE24E5"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45CA4553" w14:textId="77777777" w:rsidR="00E23068" w:rsidRPr="0053369F" w:rsidRDefault="00E23068" w:rsidP="00E23068">
            <w:pPr>
              <w:pStyle w:val="TAC"/>
            </w:pPr>
          </w:p>
        </w:tc>
        <w:tc>
          <w:tcPr>
            <w:tcW w:w="859" w:type="dxa"/>
            <w:shd w:val="clear" w:color="auto" w:fill="auto"/>
          </w:tcPr>
          <w:p w14:paraId="7BD25CB6" w14:textId="77777777" w:rsidR="00E23068" w:rsidRPr="0053369F" w:rsidRDefault="00E23068" w:rsidP="00E23068">
            <w:pPr>
              <w:pStyle w:val="TAC"/>
            </w:pPr>
            <w:r w:rsidRPr="0053369F">
              <w:t>100+50</w:t>
            </w:r>
          </w:p>
        </w:tc>
        <w:tc>
          <w:tcPr>
            <w:tcW w:w="603" w:type="dxa"/>
            <w:shd w:val="clear" w:color="auto" w:fill="auto"/>
          </w:tcPr>
          <w:p w14:paraId="503BB0F8" w14:textId="3CBB8D7D" w:rsidR="00E23068" w:rsidRPr="0053369F" w:rsidRDefault="00E23068" w:rsidP="00E23068">
            <w:pPr>
              <w:pStyle w:val="TAC"/>
            </w:pPr>
            <w:ins w:id="5419" w:author="Huawei" w:date="2023-02-18T14:35:00Z">
              <w:r w:rsidRPr="001466C7">
                <w:t>255</w:t>
              </w:r>
            </w:ins>
            <w:del w:id="5420" w:author="Huawei" w:date="2023-02-18T14:35:00Z">
              <w:r w:rsidRPr="0053369F" w:rsidDel="00793212">
                <w:delText>127</w:delText>
              </w:r>
            </w:del>
          </w:p>
        </w:tc>
        <w:tc>
          <w:tcPr>
            <w:tcW w:w="945" w:type="dxa"/>
            <w:shd w:val="clear" w:color="auto" w:fill="auto"/>
          </w:tcPr>
          <w:p w14:paraId="1D0107DE" w14:textId="77777777" w:rsidR="00E23068" w:rsidRPr="0053369F" w:rsidRDefault="00E23068" w:rsidP="00E23068">
            <w:pPr>
              <w:pStyle w:val="TAC"/>
            </w:pPr>
            <w:r w:rsidRPr="0053369F">
              <w:t>1@147</w:t>
            </w:r>
          </w:p>
        </w:tc>
        <w:tc>
          <w:tcPr>
            <w:tcW w:w="945" w:type="dxa"/>
            <w:shd w:val="clear" w:color="auto" w:fill="auto"/>
          </w:tcPr>
          <w:p w14:paraId="4B978718" w14:textId="77777777" w:rsidR="00E23068" w:rsidRPr="0053369F" w:rsidRDefault="00E23068" w:rsidP="00E23068">
            <w:pPr>
              <w:pStyle w:val="TAC"/>
            </w:pPr>
            <w:r w:rsidRPr="0053369F">
              <w:t>1@0</w:t>
            </w:r>
          </w:p>
        </w:tc>
        <w:tc>
          <w:tcPr>
            <w:tcW w:w="603" w:type="dxa"/>
            <w:shd w:val="clear" w:color="auto" w:fill="auto"/>
            <w:vAlign w:val="bottom"/>
          </w:tcPr>
          <w:p w14:paraId="0F268D72" w14:textId="77777777" w:rsidR="00E23068" w:rsidRPr="0053369F" w:rsidRDefault="00E23068" w:rsidP="00E23068">
            <w:pPr>
              <w:pStyle w:val="TAC"/>
            </w:pPr>
            <w:r w:rsidRPr="0053369F">
              <w:t>245</w:t>
            </w:r>
          </w:p>
        </w:tc>
        <w:tc>
          <w:tcPr>
            <w:tcW w:w="945" w:type="dxa"/>
            <w:shd w:val="clear" w:color="auto" w:fill="auto"/>
            <w:vAlign w:val="bottom"/>
          </w:tcPr>
          <w:p w14:paraId="550D0D34" w14:textId="77777777" w:rsidR="00E23068" w:rsidRPr="0053369F" w:rsidRDefault="00E23068" w:rsidP="00E23068">
            <w:pPr>
              <w:pStyle w:val="TAC"/>
            </w:pPr>
            <w:r w:rsidRPr="0053369F">
              <w:t>1@79</w:t>
            </w:r>
          </w:p>
        </w:tc>
        <w:tc>
          <w:tcPr>
            <w:tcW w:w="945" w:type="dxa"/>
            <w:shd w:val="clear" w:color="auto" w:fill="auto"/>
            <w:vAlign w:val="bottom"/>
          </w:tcPr>
          <w:p w14:paraId="70C065F8" w14:textId="77777777" w:rsidR="00E23068" w:rsidRPr="0053369F" w:rsidRDefault="00E23068" w:rsidP="00E23068">
            <w:pPr>
              <w:pStyle w:val="TAC"/>
            </w:pPr>
            <w:r w:rsidRPr="0053369F">
              <w:t>1@50</w:t>
            </w:r>
          </w:p>
        </w:tc>
        <w:tc>
          <w:tcPr>
            <w:tcW w:w="603" w:type="dxa"/>
            <w:shd w:val="clear" w:color="auto" w:fill="auto"/>
          </w:tcPr>
          <w:p w14:paraId="2014D262" w14:textId="77777777" w:rsidR="00E23068" w:rsidRPr="0053369F" w:rsidRDefault="00E23068" w:rsidP="00E23068">
            <w:pPr>
              <w:pStyle w:val="TAC"/>
            </w:pPr>
            <w:r w:rsidRPr="0053369F">
              <w:t>406</w:t>
            </w:r>
          </w:p>
        </w:tc>
        <w:tc>
          <w:tcPr>
            <w:tcW w:w="945" w:type="dxa"/>
            <w:shd w:val="clear" w:color="auto" w:fill="auto"/>
          </w:tcPr>
          <w:p w14:paraId="59D7B3AB" w14:textId="77777777" w:rsidR="00E23068" w:rsidRPr="0053369F" w:rsidRDefault="00E23068" w:rsidP="00E23068">
            <w:pPr>
              <w:pStyle w:val="TAC"/>
            </w:pPr>
            <w:r w:rsidRPr="0053369F">
              <w:t>1@0</w:t>
            </w:r>
          </w:p>
        </w:tc>
        <w:tc>
          <w:tcPr>
            <w:tcW w:w="945" w:type="dxa"/>
            <w:shd w:val="clear" w:color="auto" w:fill="auto"/>
          </w:tcPr>
          <w:p w14:paraId="43149E8F" w14:textId="77777777" w:rsidR="00E23068" w:rsidRPr="0053369F" w:rsidRDefault="00E23068" w:rsidP="00E23068">
            <w:pPr>
              <w:pStyle w:val="TAC"/>
            </w:pPr>
            <w:r w:rsidRPr="0053369F">
              <w:t>1@132</w:t>
            </w:r>
          </w:p>
        </w:tc>
      </w:tr>
      <w:tr w:rsidR="00E23068" w:rsidRPr="0053369F" w:rsidDel="00D53371" w14:paraId="20E9208D" w14:textId="1BAFDD5A" w:rsidTr="00E23068">
        <w:trPr>
          <w:del w:id="5421" w:author="Huawei" w:date="2023-02-18T15:11:00Z"/>
        </w:trPr>
        <w:tc>
          <w:tcPr>
            <w:tcW w:w="812" w:type="dxa"/>
            <w:tcBorders>
              <w:top w:val="nil"/>
              <w:bottom w:val="nil"/>
            </w:tcBorders>
            <w:shd w:val="clear" w:color="auto" w:fill="auto"/>
          </w:tcPr>
          <w:p w14:paraId="5052CED5" w14:textId="26853CC7" w:rsidR="00E23068" w:rsidRPr="0053369F" w:rsidDel="00D53371" w:rsidRDefault="00E23068" w:rsidP="00E23068">
            <w:pPr>
              <w:pStyle w:val="TAC"/>
              <w:rPr>
                <w:del w:id="5422" w:author="Huawei" w:date="2023-02-18T15:11:00Z"/>
              </w:rPr>
            </w:pPr>
          </w:p>
        </w:tc>
        <w:tc>
          <w:tcPr>
            <w:tcW w:w="479" w:type="dxa"/>
            <w:tcBorders>
              <w:bottom w:val="nil"/>
            </w:tcBorders>
            <w:shd w:val="clear" w:color="auto" w:fill="auto"/>
          </w:tcPr>
          <w:p w14:paraId="13D5B080" w14:textId="296262D1" w:rsidR="00E23068" w:rsidRPr="0053369F" w:rsidDel="00D53371" w:rsidRDefault="00E23068" w:rsidP="00E23068">
            <w:pPr>
              <w:pStyle w:val="TAC"/>
              <w:rPr>
                <w:del w:id="5423" w:author="Huawei" w:date="2023-02-18T15:11:00Z"/>
              </w:rPr>
            </w:pPr>
            <w:del w:id="5424" w:author="Huawei" w:date="2023-02-18T15:11:00Z">
              <w:r w:rsidRPr="0053369F" w:rsidDel="00D53371">
                <w:delText>60</w:delText>
              </w:r>
            </w:del>
          </w:p>
        </w:tc>
        <w:tc>
          <w:tcPr>
            <w:tcW w:w="859" w:type="dxa"/>
            <w:shd w:val="clear" w:color="auto" w:fill="auto"/>
          </w:tcPr>
          <w:p w14:paraId="07E0E04A" w14:textId="46142EAE" w:rsidR="00E23068" w:rsidRPr="0053369F" w:rsidDel="00D53371" w:rsidRDefault="00E23068" w:rsidP="00E23068">
            <w:pPr>
              <w:pStyle w:val="TAC"/>
              <w:rPr>
                <w:del w:id="5425" w:author="Huawei" w:date="2023-02-18T15:11:00Z"/>
              </w:rPr>
            </w:pPr>
            <w:del w:id="5426" w:author="Huawei" w:date="2023-02-18T15:11:00Z">
              <w:r w:rsidRPr="0053369F" w:rsidDel="00D53371">
                <w:delText>50+100</w:delText>
              </w:r>
            </w:del>
          </w:p>
        </w:tc>
        <w:tc>
          <w:tcPr>
            <w:tcW w:w="603" w:type="dxa"/>
            <w:shd w:val="clear" w:color="auto" w:fill="auto"/>
          </w:tcPr>
          <w:p w14:paraId="59093CCA" w14:textId="7B04345A" w:rsidR="00E23068" w:rsidRPr="0053369F" w:rsidDel="00D53371" w:rsidRDefault="00E23068" w:rsidP="00E23068">
            <w:pPr>
              <w:pStyle w:val="TAC"/>
              <w:rPr>
                <w:del w:id="5427" w:author="Huawei" w:date="2023-02-18T15:11:00Z"/>
              </w:rPr>
            </w:pPr>
            <w:del w:id="5428" w:author="Huawei" w:date="2023-02-18T14:35:00Z">
              <w:r w:rsidRPr="0053369F" w:rsidDel="00793212">
                <w:delText>62</w:delText>
              </w:r>
            </w:del>
          </w:p>
        </w:tc>
        <w:tc>
          <w:tcPr>
            <w:tcW w:w="945" w:type="dxa"/>
            <w:shd w:val="clear" w:color="auto" w:fill="auto"/>
          </w:tcPr>
          <w:p w14:paraId="526DFD47" w14:textId="5D4C1BB8" w:rsidR="00E23068" w:rsidRPr="0053369F" w:rsidDel="00D53371" w:rsidRDefault="00E23068" w:rsidP="00E23068">
            <w:pPr>
              <w:pStyle w:val="TAC"/>
              <w:rPr>
                <w:del w:id="5429" w:author="Huawei" w:date="2023-02-18T15:11:00Z"/>
              </w:rPr>
            </w:pPr>
            <w:del w:id="5430" w:author="Huawei" w:date="2023-02-18T15:11:00Z">
              <w:r w:rsidRPr="0053369F" w:rsidDel="00D53371">
                <w:delText>1@64</w:delText>
              </w:r>
            </w:del>
          </w:p>
        </w:tc>
        <w:tc>
          <w:tcPr>
            <w:tcW w:w="945" w:type="dxa"/>
            <w:shd w:val="clear" w:color="auto" w:fill="auto"/>
          </w:tcPr>
          <w:p w14:paraId="609A7C36" w14:textId="1093E2F8" w:rsidR="00E23068" w:rsidRPr="0053369F" w:rsidDel="00D53371" w:rsidRDefault="00E23068" w:rsidP="00E23068">
            <w:pPr>
              <w:pStyle w:val="TAC"/>
              <w:rPr>
                <w:del w:id="5431" w:author="Huawei" w:date="2023-02-18T15:11:00Z"/>
              </w:rPr>
            </w:pPr>
            <w:del w:id="5432" w:author="Huawei" w:date="2023-02-18T15:11:00Z">
              <w:r w:rsidRPr="0053369F" w:rsidDel="00D53371">
                <w:delText>1@60</w:delText>
              </w:r>
            </w:del>
          </w:p>
        </w:tc>
        <w:tc>
          <w:tcPr>
            <w:tcW w:w="603" w:type="dxa"/>
            <w:shd w:val="clear" w:color="auto" w:fill="auto"/>
            <w:vAlign w:val="bottom"/>
          </w:tcPr>
          <w:p w14:paraId="219C0148" w14:textId="36C48284" w:rsidR="00E23068" w:rsidRPr="0053369F" w:rsidDel="00D53371" w:rsidRDefault="00E23068" w:rsidP="00E23068">
            <w:pPr>
              <w:pStyle w:val="TAC"/>
              <w:rPr>
                <w:del w:id="5433" w:author="Huawei" w:date="2023-02-18T15:11:00Z"/>
              </w:rPr>
            </w:pPr>
            <w:del w:id="5434" w:author="Huawei" w:date="2023-02-18T15:11:00Z">
              <w:r w:rsidRPr="0053369F" w:rsidDel="00D53371">
                <w:delText>121</w:delText>
              </w:r>
            </w:del>
          </w:p>
        </w:tc>
        <w:tc>
          <w:tcPr>
            <w:tcW w:w="945" w:type="dxa"/>
            <w:shd w:val="clear" w:color="auto" w:fill="auto"/>
            <w:vAlign w:val="bottom"/>
          </w:tcPr>
          <w:p w14:paraId="78E9DC94" w14:textId="60D0C52D" w:rsidR="00E23068" w:rsidRPr="0053369F" w:rsidDel="00D53371" w:rsidRDefault="00E23068" w:rsidP="00E23068">
            <w:pPr>
              <w:pStyle w:val="TAC"/>
              <w:rPr>
                <w:del w:id="5435" w:author="Huawei" w:date="2023-02-18T15:11:00Z"/>
              </w:rPr>
            </w:pPr>
            <w:del w:id="5436" w:author="Huawei" w:date="2023-02-18T15:11:00Z">
              <w:r w:rsidRPr="0053369F" w:rsidDel="00D53371">
                <w:delText>1@39</w:delText>
              </w:r>
            </w:del>
          </w:p>
        </w:tc>
        <w:tc>
          <w:tcPr>
            <w:tcW w:w="945" w:type="dxa"/>
            <w:shd w:val="clear" w:color="auto" w:fill="auto"/>
            <w:vAlign w:val="bottom"/>
          </w:tcPr>
          <w:p w14:paraId="3EC00729" w14:textId="79F5A9EB" w:rsidR="00E23068" w:rsidRPr="0053369F" w:rsidDel="00D53371" w:rsidRDefault="00E23068" w:rsidP="00E23068">
            <w:pPr>
              <w:pStyle w:val="TAC"/>
              <w:rPr>
                <w:del w:id="5437" w:author="Huawei" w:date="2023-02-18T15:11:00Z"/>
              </w:rPr>
            </w:pPr>
            <w:del w:id="5438" w:author="Huawei" w:date="2023-02-18T15:11:00Z">
              <w:r w:rsidRPr="0053369F" w:rsidDel="00D53371">
                <w:delText>1@94</w:delText>
              </w:r>
            </w:del>
          </w:p>
        </w:tc>
        <w:tc>
          <w:tcPr>
            <w:tcW w:w="603" w:type="dxa"/>
            <w:shd w:val="clear" w:color="auto" w:fill="auto"/>
          </w:tcPr>
          <w:p w14:paraId="67DF9139" w14:textId="578C26C6" w:rsidR="00E23068" w:rsidRPr="0053369F" w:rsidDel="00D53371" w:rsidRDefault="00E23068" w:rsidP="00E23068">
            <w:pPr>
              <w:pStyle w:val="TAC"/>
              <w:rPr>
                <w:del w:id="5439" w:author="Huawei" w:date="2023-02-18T15:11:00Z"/>
              </w:rPr>
            </w:pPr>
            <w:del w:id="5440" w:author="Huawei" w:date="2023-02-18T15:11:00Z">
              <w:r w:rsidRPr="0053369F" w:rsidDel="00D53371">
                <w:delText>200</w:delText>
              </w:r>
            </w:del>
          </w:p>
        </w:tc>
        <w:tc>
          <w:tcPr>
            <w:tcW w:w="945" w:type="dxa"/>
            <w:shd w:val="clear" w:color="auto" w:fill="auto"/>
          </w:tcPr>
          <w:p w14:paraId="06D3360A" w14:textId="590517A4" w:rsidR="00E23068" w:rsidRPr="0053369F" w:rsidDel="00D53371" w:rsidRDefault="00E23068" w:rsidP="00E23068">
            <w:pPr>
              <w:pStyle w:val="TAC"/>
              <w:rPr>
                <w:del w:id="5441" w:author="Huawei" w:date="2023-02-18T15:11:00Z"/>
              </w:rPr>
            </w:pPr>
            <w:del w:id="5442" w:author="Huawei" w:date="2023-02-18T15:11:00Z">
              <w:r w:rsidRPr="0053369F" w:rsidDel="00D53371">
                <w:delText>1@0</w:delText>
              </w:r>
            </w:del>
          </w:p>
        </w:tc>
        <w:tc>
          <w:tcPr>
            <w:tcW w:w="945" w:type="dxa"/>
            <w:shd w:val="clear" w:color="auto" w:fill="auto"/>
          </w:tcPr>
          <w:p w14:paraId="6FCCDA8C" w14:textId="58CBC0CA" w:rsidR="00E23068" w:rsidRPr="0053369F" w:rsidDel="00D53371" w:rsidRDefault="00E23068" w:rsidP="00E23068">
            <w:pPr>
              <w:pStyle w:val="TAC"/>
              <w:rPr>
                <w:del w:id="5443" w:author="Huawei" w:date="2023-02-18T15:11:00Z"/>
              </w:rPr>
            </w:pPr>
            <w:del w:id="5444" w:author="Huawei" w:date="2023-02-18T15:11:00Z">
              <w:r w:rsidRPr="0053369F" w:rsidDel="00D53371">
                <w:delText>1@134</w:delText>
              </w:r>
            </w:del>
          </w:p>
        </w:tc>
      </w:tr>
      <w:tr w:rsidR="00E23068" w:rsidRPr="0053369F" w:rsidDel="00D53371" w14:paraId="6DAC4CF4" w14:textId="47D2153D" w:rsidTr="00E23068">
        <w:trPr>
          <w:del w:id="5445" w:author="Huawei" w:date="2023-02-18T15:11:00Z"/>
        </w:trPr>
        <w:tc>
          <w:tcPr>
            <w:tcW w:w="812" w:type="dxa"/>
            <w:tcBorders>
              <w:top w:val="nil"/>
              <w:bottom w:val="nil"/>
            </w:tcBorders>
            <w:shd w:val="clear" w:color="auto" w:fill="auto"/>
          </w:tcPr>
          <w:p w14:paraId="2A928615" w14:textId="44CB829D" w:rsidR="00E23068" w:rsidRPr="0053369F" w:rsidDel="00D53371" w:rsidRDefault="00E23068" w:rsidP="00E23068">
            <w:pPr>
              <w:pStyle w:val="TAC"/>
              <w:rPr>
                <w:del w:id="5446" w:author="Huawei" w:date="2023-02-18T15:11:00Z"/>
              </w:rPr>
            </w:pPr>
          </w:p>
        </w:tc>
        <w:tc>
          <w:tcPr>
            <w:tcW w:w="479" w:type="dxa"/>
            <w:tcBorders>
              <w:top w:val="nil"/>
              <w:bottom w:val="nil"/>
            </w:tcBorders>
            <w:shd w:val="clear" w:color="auto" w:fill="auto"/>
          </w:tcPr>
          <w:p w14:paraId="522EAAB2" w14:textId="4E5E8E5C" w:rsidR="00E23068" w:rsidRPr="0053369F" w:rsidDel="00D53371" w:rsidRDefault="00E23068" w:rsidP="00E23068">
            <w:pPr>
              <w:pStyle w:val="TAC"/>
              <w:rPr>
                <w:del w:id="5447" w:author="Huawei" w:date="2023-02-18T15:11:00Z"/>
              </w:rPr>
            </w:pPr>
          </w:p>
        </w:tc>
        <w:tc>
          <w:tcPr>
            <w:tcW w:w="859" w:type="dxa"/>
            <w:shd w:val="clear" w:color="auto" w:fill="auto"/>
          </w:tcPr>
          <w:p w14:paraId="63574B0C" w14:textId="33A47302" w:rsidR="00E23068" w:rsidRPr="0053369F" w:rsidDel="00D53371" w:rsidRDefault="00E23068" w:rsidP="00E23068">
            <w:pPr>
              <w:pStyle w:val="TAC"/>
              <w:rPr>
                <w:del w:id="5448" w:author="Huawei" w:date="2023-02-18T15:11:00Z"/>
              </w:rPr>
            </w:pPr>
            <w:del w:id="5449" w:author="Huawei" w:date="2023-02-18T15:11:00Z">
              <w:r w:rsidRPr="0053369F" w:rsidDel="00D53371">
                <w:delText>60+90</w:delText>
              </w:r>
            </w:del>
          </w:p>
        </w:tc>
        <w:tc>
          <w:tcPr>
            <w:tcW w:w="603" w:type="dxa"/>
            <w:shd w:val="clear" w:color="auto" w:fill="auto"/>
          </w:tcPr>
          <w:p w14:paraId="26E70A24" w14:textId="24F460F4" w:rsidR="00E23068" w:rsidRPr="0053369F" w:rsidDel="00D53371" w:rsidRDefault="00E23068" w:rsidP="00E23068">
            <w:pPr>
              <w:pStyle w:val="TAC"/>
              <w:rPr>
                <w:del w:id="5450" w:author="Huawei" w:date="2023-02-18T15:11:00Z"/>
              </w:rPr>
            </w:pPr>
            <w:del w:id="5451" w:author="Huawei" w:date="2023-02-18T14:35:00Z">
              <w:r w:rsidRPr="0053369F" w:rsidDel="00793212">
                <w:delText>64</w:delText>
              </w:r>
            </w:del>
          </w:p>
        </w:tc>
        <w:tc>
          <w:tcPr>
            <w:tcW w:w="945" w:type="dxa"/>
            <w:shd w:val="clear" w:color="auto" w:fill="auto"/>
          </w:tcPr>
          <w:p w14:paraId="087CC772" w14:textId="5CBCCE53" w:rsidR="00E23068" w:rsidRPr="0053369F" w:rsidDel="00D53371" w:rsidRDefault="00E23068" w:rsidP="00E23068">
            <w:pPr>
              <w:pStyle w:val="TAC"/>
              <w:rPr>
                <w:del w:id="5452" w:author="Huawei" w:date="2023-02-18T15:11:00Z"/>
              </w:rPr>
            </w:pPr>
            <w:del w:id="5453" w:author="Huawei" w:date="2023-02-18T15:11:00Z">
              <w:r w:rsidRPr="0053369F" w:rsidDel="00D53371">
                <w:delText>1@67</w:delText>
              </w:r>
            </w:del>
          </w:p>
        </w:tc>
        <w:tc>
          <w:tcPr>
            <w:tcW w:w="945" w:type="dxa"/>
            <w:shd w:val="clear" w:color="auto" w:fill="auto"/>
          </w:tcPr>
          <w:p w14:paraId="35FC1504" w14:textId="1D7D4310" w:rsidR="00E23068" w:rsidRPr="0053369F" w:rsidDel="00D53371" w:rsidRDefault="00E23068" w:rsidP="00E23068">
            <w:pPr>
              <w:pStyle w:val="TAC"/>
              <w:rPr>
                <w:del w:id="5454" w:author="Huawei" w:date="2023-02-18T15:11:00Z"/>
              </w:rPr>
            </w:pPr>
            <w:del w:id="5455" w:author="Huawei" w:date="2023-02-18T15:11:00Z">
              <w:r w:rsidRPr="0053369F" w:rsidDel="00D53371">
                <w:delText>1@50</w:delText>
              </w:r>
            </w:del>
          </w:p>
        </w:tc>
        <w:tc>
          <w:tcPr>
            <w:tcW w:w="603" w:type="dxa"/>
            <w:shd w:val="clear" w:color="auto" w:fill="auto"/>
            <w:vAlign w:val="bottom"/>
          </w:tcPr>
          <w:p w14:paraId="22BF0190" w14:textId="50F460AF" w:rsidR="00E23068" w:rsidRPr="0053369F" w:rsidDel="00D53371" w:rsidRDefault="00E23068" w:rsidP="00E23068">
            <w:pPr>
              <w:pStyle w:val="TAC"/>
              <w:rPr>
                <w:del w:id="5456" w:author="Huawei" w:date="2023-02-18T15:11:00Z"/>
              </w:rPr>
            </w:pPr>
            <w:del w:id="5457" w:author="Huawei" w:date="2023-02-18T15:11:00Z">
              <w:r w:rsidRPr="0053369F" w:rsidDel="00D53371">
                <w:delText>121</w:delText>
              </w:r>
            </w:del>
          </w:p>
        </w:tc>
        <w:tc>
          <w:tcPr>
            <w:tcW w:w="945" w:type="dxa"/>
            <w:shd w:val="clear" w:color="auto" w:fill="auto"/>
            <w:vAlign w:val="bottom"/>
          </w:tcPr>
          <w:p w14:paraId="14ABB341" w14:textId="633894A4" w:rsidR="00E23068" w:rsidRPr="0053369F" w:rsidDel="00D53371" w:rsidRDefault="00E23068" w:rsidP="00E23068">
            <w:pPr>
              <w:pStyle w:val="TAC"/>
              <w:rPr>
                <w:del w:id="5458" w:author="Huawei" w:date="2023-02-18T15:11:00Z"/>
              </w:rPr>
            </w:pPr>
            <w:del w:id="5459" w:author="Huawei" w:date="2023-02-18T15:11:00Z">
              <w:r w:rsidRPr="0053369F" w:rsidDel="00D53371">
                <w:delText>1@39</w:delText>
              </w:r>
            </w:del>
          </w:p>
        </w:tc>
        <w:tc>
          <w:tcPr>
            <w:tcW w:w="945" w:type="dxa"/>
            <w:shd w:val="clear" w:color="auto" w:fill="auto"/>
            <w:vAlign w:val="bottom"/>
          </w:tcPr>
          <w:p w14:paraId="1A087219" w14:textId="1E712919" w:rsidR="00E23068" w:rsidRPr="0053369F" w:rsidDel="00D53371" w:rsidRDefault="00E23068" w:rsidP="00E23068">
            <w:pPr>
              <w:pStyle w:val="TAC"/>
              <w:rPr>
                <w:del w:id="5460" w:author="Huawei" w:date="2023-02-18T15:11:00Z"/>
              </w:rPr>
            </w:pPr>
            <w:del w:id="5461" w:author="Huawei" w:date="2023-02-18T15:11:00Z">
              <w:r w:rsidRPr="0053369F" w:rsidDel="00D53371">
                <w:delText>1@80</w:delText>
              </w:r>
            </w:del>
          </w:p>
        </w:tc>
        <w:tc>
          <w:tcPr>
            <w:tcW w:w="603" w:type="dxa"/>
            <w:shd w:val="clear" w:color="auto" w:fill="auto"/>
          </w:tcPr>
          <w:p w14:paraId="510DE65F" w14:textId="6BBE0841" w:rsidR="00E23068" w:rsidRPr="0053369F" w:rsidDel="00D53371" w:rsidRDefault="00E23068" w:rsidP="00E23068">
            <w:pPr>
              <w:pStyle w:val="TAC"/>
              <w:rPr>
                <w:del w:id="5462" w:author="Huawei" w:date="2023-02-18T15:11:00Z"/>
              </w:rPr>
            </w:pPr>
            <w:del w:id="5463" w:author="Huawei" w:date="2023-02-18T15:11:00Z">
              <w:r w:rsidRPr="0053369F" w:rsidDel="00D53371">
                <w:delText>200</w:delText>
              </w:r>
            </w:del>
          </w:p>
        </w:tc>
        <w:tc>
          <w:tcPr>
            <w:tcW w:w="945" w:type="dxa"/>
            <w:shd w:val="clear" w:color="auto" w:fill="auto"/>
          </w:tcPr>
          <w:p w14:paraId="1D4BBAAF" w14:textId="2D122643" w:rsidR="00E23068" w:rsidRPr="0053369F" w:rsidDel="00D53371" w:rsidRDefault="00E23068" w:rsidP="00E23068">
            <w:pPr>
              <w:pStyle w:val="TAC"/>
              <w:rPr>
                <w:del w:id="5464" w:author="Huawei" w:date="2023-02-18T15:11:00Z"/>
              </w:rPr>
            </w:pPr>
            <w:del w:id="5465" w:author="Huawei" w:date="2023-02-18T15:11:00Z">
              <w:r w:rsidRPr="0053369F" w:rsidDel="00D53371">
                <w:delText>1@0</w:delText>
              </w:r>
            </w:del>
          </w:p>
        </w:tc>
        <w:tc>
          <w:tcPr>
            <w:tcW w:w="945" w:type="dxa"/>
            <w:shd w:val="clear" w:color="auto" w:fill="auto"/>
          </w:tcPr>
          <w:p w14:paraId="7D457BD3" w14:textId="7A486EDD" w:rsidR="00E23068" w:rsidRPr="0053369F" w:rsidDel="00D53371" w:rsidRDefault="00E23068" w:rsidP="00E23068">
            <w:pPr>
              <w:pStyle w:val="TAC"/>
              <w:rPr>
                <w:del w:id="5466" w:author="Huawei" w:date="2023-02-18T15:11:00Z"/>
              </w:rPr>
            </w:pPr>
            <w:del w:id="5467" w:author="Huawei" w:date="2023-02-18T15:11:00Z">
              <w:r w:rsidRPr="0053369F" w:rsidDel="00D53371">
                <w:delText>1@120</w:delText>
              </w:r>
            </w:del>
          </w:p>
        </w:tc>
      </w:tr>
      <w:tr w:rsidR="00E23068" w:rsidRPr="0053369F" w:rsidDel="00D53371" w14:paraId="2741D83E" w14:textId="56FB06DE" w:rsidTr="00E23068">
        <w:trPr>
          <w:del w:id="5468" w:author="Huawei" w:date="2023-02-18T15:11:00Z"/>
        </w:trPr>
        <w:tc>
          <w:tcPr>
            <w:tcW w:w="812" w:type="dxa"/>
            <w:tcBorders>
              <w:top w:val="nil"/>
              <w:bottom w:val="nil"/>
            </w:tcBorders>
            <w:shd w:val="clear" w:color="auto" w:fill="auto"/>
          </w:tcPr>
          <w:p w14:paraId="06111DDC" w14:textId="61858FDD" w:rsidR="00E23068" w:rsidRPr="0053369F" w:rsidDel="00D53371" w:rsidRDefault="00E23068" w:rsidP="00E23068">
            <w:pPr>
              <w:pStyle w:val="TAC"/>
              <w:rPr>
                <w:del w:id="5469" w:author="Huawei" w:date="2023-02-18T15:11:00Z"/>
              </w:rPr>
            </w:pPr>
          </w:p>
        </w:tc>
        <w:tc>
          <w:tcPr>
            <w:tcW w:w="479" w:type="dxa"/>
            <w:tcBorders>
              <w:top w:val="nil"/>
              <w:bottom w:val="nil"/>
            </w:tcBorders>
            <w:shd w:val="clear" w:color="auto" w:fill="auto"/>
          </w:tcPr>
          <w:p w14:paraId="59B34614" w14:textId="5BECEECB" w:rsidR="00E23068" w:rsidRPr="0053369F" w:rsidDel="00D53371" w:rsidRDefault="00E23068" w:rsidP="00E23068">
            <w:pPr>
              <w:pStyle w:val="TAC"/>
              <w:rPr>
                <w:del w:id="5470" w:author="Huawei" w:date="2023-02-18T15:11:00Z"/>
              </w:rPr>
            </w:pPr>
          </w:p>
        </w:tc>
        <w:tc>
          <w:tcPr>
            <w:tcW w:w="859" w:type="dxa"/>
            <w:shd w:val="clear" w:color="auto" w:fill="auto"/>
          </w:tcPr>
          <w:p w14:paraId="4D946035" w14:textId="14CA0DA5" w:rsidR="00E23068" w:rsidRPr="0053369F" w:rsidDel="00D53371" w:rsidRDefault="00E23068" w:rsidP="00E23068">
            <w:pPr>
              <w:pStyle w:val="TAC"/>
              <w:rPr>
                <w:del w:id="5471" w:author="Huawei" w:date="2023-02-18T15:11:00Z"/>
              </w:rPr>
            </w:pPr>
            <w:del w:id="5472" w:author="Huawei" w:date="2023-02-18T15:11:00Z">
              <w:r w:rsidRPr="0053369F" w:rsidDel="00D53371">
                <w:delText>70+80</w:delText>
              </w:r>
            </w:del>
          </w:p>
        </w:tc>
        <w:tc>
          <w:tcPr>
            <w:tcW w:w="603" w:type="dxa"/>
            <w:shd w:val="clear" w:color="auto" w:fill="auto"/>
          </w:tcPr>
          <w:p w14:paraId="503B9D28" w14:textId="38235CE8" w:rsidR="00E23068" w:rsidRPr="0053369F" w:rsidDel="00D53371" w:rsidRDefault="00E23068" w:rsidP="00E23068">
            <w:pPr>
              <w:pStyle w:val="TAC"/>
              <w:rPr>
                <w:del w:id="5473" w:author="Huawei" w:date="2023-02-18T15:11:00Z"/>
              </w:rPr>
            </w:pPr>
            <w:del w:id="5474" w:author="Huawei" w:date="2023-02-18T14:35:00Z">
              <w:r w:rsidRPr="0053369F" w:rsidDel="00793212">
                <w:delText>64</w:delText>
              </w:r>
            </w:del>
          </w:p>
        </w:tc>
        <w:tc>
          <w:tcPr>
            <w:tcW w:w="945" w:type="dxa"/>
            <w:shd w:val="clear" w:color="auto" w:fill="auto"/>
          </w:tcPr>
          <w:p w14:paraId="1A08E173" w14:textId="5B98C5F0" w:rsidR="00E23068" w:rsidRPr="0053369F" w:rsidDel="00D53371" w:rsidRDefault="00E23068" w:rsidP="00E23068">
            <w:pPr>
              <w:pStyle w:val="TAC"/>
              <w:rPr>
                <w:del w:id="5475" w:author="Huawei" w:date="2023-02-18T15:11:00Z"/>
              </w:rPr>
            </w:pPr>
            <w:del w:id="5476" w:author="Huawei" w:date="2023-02-18T15:11:00Z">
              <w:r w:rsidRPr="0053369F" w:rsidDel="00D53371">
                <w:delText>1@66</w:delText>
              </w:r>
            </w:del>
          </w:p>
        </w:tc>
        <w:tc>
          <w:tcPr>
            <w:tcW w:w="945" w:type="dxa"/>
            <w:shd w:val="clear" w:color="auto" w:fill="auto"/>
          </w:tcPr>
          <w:p w14:paraId="61BDAB0D" w14:textId="6C559FA4" w:rsidR="00E23068" w:rsidRPr="0053369F" w:rsidDel="00D53371" w:rsidRDefault="00E23068" w:rsidP="00E23068">
            <w:pPr>
              <w:pStyle w:val="TAC"/>
              <w:rPr>
                <w:del w:id="5477" w:author="Huawei" w:date="2023-02-18T15:11:00Z"/>
              </w:rPr>
            </w:pPr>
            <w:del w:id="5478" w:author="Huawei" w:date="2023-02-18T15:11:00Z">
              <w:r w:rsidRPr="0053369F" w:rsidDel="00D53371">
                <w:delText>1@36</w:delText>
              </w:r>
            </w:del>
          </w:p>
        </w:tc>
        <w:tc>
          <w:tcPr>
            <w:tcW w:w="603" w:type="dxa"/>
            <w:shd w:val="clear" w:color="auto" w:fill="auto"/>
            <w:vAlign w:val="bottom"/>
          </w:tcPr>
          <w:p w14:paraId="44580D5B" w14:textId="6FD32456" w:rsidR="00E23068" w:rsidRPr="0053369F" w:rsidDel="00D53371" w:rsidRDefault="00E23068" w:rsidP="00E23068">
            <w:pPr>
              <w:pStyle w:val="TAC"/>
              <w:rPr>
                <w:del w:id="5479" w:author="Huawei" w:date="2023-02-18T15:11:00Z"/>
              </w:rPr>
            </w:pPr>
            <w:del w:id="5480" w:author="Huawei" w:date="2023-02-18T15:11:00Z">
              <w:r w:rsidRPr="0053369F" w:rsidDel="00D53371">
                <w:delText>121</w:delText>
              </w:r>
            </w:del>
          </w:p>
        </w:tc>
        <w:tc>
          <w:tcPr>
            <w:tcW w:w="945" w:type="dxa"/>
            <w:shd w:val="clear" w:color="auto" w:fill="auto"/>
            <w:vAlign w:val="bottom"/>
          </w:tcPr>
          <w:p w14:paraId="01052AAA" w14:textId="51F7EBC0" w:rsidR="00E23068" w:rsidRPr="0053369F" w:rsidDel="00D53371" w:rsidRDefault="00E23068" w:rsidP="00E23068">
            <w:pPr>
              <w:pStyle w:val="TAC"/>
              <w:rPr>
                <w:del w:id="5481" w:author="Huawei" w:date="2023-02-18T15:11:00Z"/>
              </w:rPr>
            </w:pPr>
            <w:del w:id="5482" w:author="Huawei" w:date="2023-02-18T15:11:00Z">
              <w:r w:rsidRPr="0053369F" w:rsidDel="00D53371">
                <w:delText>1@39</w:delText>
              </w:r>
            </w:del>
          </w:p>
        </w:tc>
        <w:tc>
          <w:tcPr>
            <w:tcW w:w="945" w:type="dxa"/>
            <w:shd w:val="clear" w:color="auto" w:fill="auto"/>
            <w:vAlign w:val="bottom"/>
          </w:tcPr>
          <w:p w14:paraId="3E425DA0" w14:textId="5F0E6385" w:rsidR="00E23068" w:rsidRPr="0053369F" w:rsidDel="00D53371" w:rsidRDefault="00E23068" w:rsidP="00E23068">
            <w:pPr>
              <w:pStyle w:val="TAC"/>
              <w:rPr>
                <w:del w:id="5483" w:author="Huawei" w:date="2023-02-18T15:11:00Z"/>
              </w:rPr>
            </w:pPr>
            <w:del w:id="5484" w:author="Huawei" w:date="2023-02-18T15:11:00Z">
              <w:r w:rsidRPr="0053369F" w:rsidDel="00D53371">
                <w:delText>1@66</w:delText>
              </w:r>
            </w:del>
          </w:p>
        </w:tc>
        <w:tc>
          <w:tcPr>
            <w:tcW w:w="603" w:type="dxa"/>
            <w:shd w:val="clear" w:color="auto" w:fill="auto"/>
          </w:tcPr>
          <w:p w14:paraId="130EA0DD" w14:textId="72BD8B50" w:rsidR="00E23068" w:rsidRPr="0053369F" w:rsidDel="00D53371" w:rsidRDefault="00E23068" w:rsidP="00E23068">
            <w:pPr>
              <w:pStyle w:val="TAC"/>
              <w:rPr>
                <w:del w:id="5485" w:author="Huawei" w:date="2023-02-18T15:11:00Z"/>
              </w:rPr>
            </w:pPr>
            <w:del w:id="5486" w:author="Huawei" w:date="2023-02-18T15:11:00Z">
              <w:r w:rsidRPr="0053369F" w:rsidDel="00D53371">
                <w:delText>200</w:delText>
              </w:r>
            </w:del>
          </w:p>
        </w:tc>
        <w:tc>
          <w:tcPr>
            <w:tcW w:w="945" w:type="dxa"/>
            <w:shd w:val="clear" w:color="auto" w:fill="auto"/>
          </w:tcPr>
          <w:p w14:paraId="333E0624" w14:textId="60EB53E6" w:rsidR="00E23068" w:rsidRPr="0053369F" w:rsidDel="00D53371" w:rsidRDefault="00E23068" w:rsidP="00E23068">
            <w:pPr>
              <w:pStyle w:val="TAC"/>
              <w:rPr>
                <w:del w:id="5487" w:author="Huawei" w:date="2023-02-18T15:11:00Z"/>
              </w:rPr>
            </w:pPr>
            <w:del w:id="5488" w:author="Huawei" w:date="2023-02-18T15:11:00Z">
              <w:r w:rsidRPr="0053369F" w:rsidDel="00D53371">
                <w:delText>1@0</w:delText>
              </w:r>
            </w:del>
          </w:p>
        </w:tc>
        <w:tc>
          <w:tcPr>
            <w:tcW w:w="945" w:type="dxa"/>
            <w:shd w:val="clear" w:color="auto" w:fill="auto"/>
          </w:tcPr>
          <w:p w14:paraId="6D7E7455" w14:textId="45A7F1FB" w:rsidR="00E23068" w:rsidRPr="0053369F" w:rsidDel="00D53371" w:rsidRDefault="00E23068" w:rsidP="00E23068">
            <w:pPr>
              <w:pStyle w:val="TAC"/>
              <w:rPr>
                <w:del w:id="5489" w:author="Huawei" w:date="2023-02-18T15:11:00Z"/>
              </w:rPr>
            </w:pPr>
            <w:del w:id="5490" w:author="Huawei" w:date="2023-02-18T15:11:00Z">
              <w:r w:rsidRPr="0053369F" w:rsidDel="00D53371">
                <w:delText>1@106</w:delText>
              </w:r>
            </w:del>
          </w:p>
        </w:tc>
      </w:tr>
      <w:tr w:rsidR="00E23068" w:rsidRPr="0053369F" w:rsidDel="00D53371" w14:paraId="466A08E8" w14:textId="35326B1D" w:rsidTr="00E23068">
        <w:trPr>
          <w:del w:id="5491" w:author="Huawei" w:date="2023-02-18T15:11:00Z"/>
        </w:trPr>
        <w:tc>
          <w:tcPr>
            <w:tcW w:w="812" w:type="dxa"/>
            <w:tcBorders>
              <w:top w:val="nil"/>
              <w:bottom w:val="nil"/>
            </w:tcBorders>
            <w:shd w:val="clear" w:color="auto" w:fill="auto"/>
          </w:tcPr>
          <w:p w14:paraId="241183A3" w14:textId="774366EF" w:rsidR="00E23068" w:rsidRPr="0053369F" w:rsidDel="00D53371" w:rsidRDefault="00E23068" w:rsidP="00E23068">
            <w:pPr>
              <w:pStyle w:val="TAC"/>
              <w:rPr>
                <w:del w:id="5492" w:author="Huawei" w:date="2023-02-18T15:11:00Z"/>
              </w:rPr>
            </w:pPr>
          </w:p>
        </w:tc>
        <w:tc>
          <w:tcPr>
            <w:tcW w:w="479" w:type="dxa"/>
            <w:tcBorders>
              <w:top w:val="nil"/>
              <w:bottom w:val="nil"/>
            </w:tcBorders>
            <w:shd w:val="clear" w:color="auto" w:fill="auto"/>
          </w:tcPr>
          <w:p w14:paraId="4EF3D822" w14:textId="6FD0DB6D" w:rsidR="00E23068" w:rsidRPr="0053369F" w:rsidDel="00D53371" w:rsidRDefault="00E23068" w:rsidP="00E23068">
            <w:pPr>
              <w:pStyle w:val="TAC"/>
              <w:rPr>
                <w:del w:id="5493" w:author="Huawei" w:date="2023-02-18T15:11:00Z"/>
              </w:rPr>
            </w:pPr>
          </w:p>
        </w:tc>
        <w:tc>
          <w:tcPr>
            <w:tcW w:w="859" w:type="dxa"/>
            <w:shd w:val="clear" w:color="auto" w:fill="auto"/>
          </w:tcPr>
          <w:p w14:paraId="7BB77AF9" w14:textId="3183D991" w:rsidR="00E23068" w:rsidRPr="0053369F" w:rsidDel="00D53371" w:rsidRDefault="00E23068" w:rsidP="00E23068">
            <w:pPr>
              <w:pStyle w:val="TAC"/>
              <w:rPr>
                <w:del w:id="5494" w:author="Huawei" w:date="2023-02-18T15:11:00Z"/>
              </w:rPr>
            </w:pPr>
            <w:del w:id="5495" w:author="Huawei" w:date="2023-02-18T15:11:00Z">
              <w:r w:rsidRPr="0053369F" w:rsidDel="00D53371">
                <w:delText>80+70</w:delText>
              </w:r>
            </w:del>
          </w:p>
        </w:tc>
        <w:tc>
          <w:tcPr>
            <w:tcW w:w="603" w:type="dxa"/>
            <w:shd w:val="clear" w:color="auto" w:fill="auto"/>
          </w:tcPr>
          <w:p w14:paraId="48F58E81" w14:textId="33608CCC" w:rsidR="00E23068" w:rsidRPr="0053369F" w:rsidDel="00D53371" w:rsidRDefault="00E23068" w:rsidP="00E23068">
            <w:pPr>
              <w:pStyle w:val="TAC"/>
              <w:rPr>
                <w:del w:id="5496" w:author="Huawei" w:date="2023-02-18T15:11:00Z"/>
              </w:rPr>
            </w:pPr>
            <w:del w:id="5497" w:author="Huawei" w:date="2023-02-18T14:35:00Z">
              <w:r w:rsidRPr="0053369F" w:rsidDel="00793212">
                <w:delText>64</w:delText>
              </w:r>
            </w:del>
          </w:p>
        </w:tc>
        <w:tc>
          <w:tcPr>
            <w:tcW w:w="945" w:type="dxa"/>
            <w:shd w:val="clear" w:color="auto" w:fill="auto"/>
          </w:tcPr>
          <w:p w14:paraId="0F68C202" w14:textId="7A3492CA" w:rsidR="00E23068" w:rsidRPr="0053369F" w:rsidDel="00D53371" w:rsidRDefault="00E23068" w:rsidP="00E23068">
            <w:pPr>
              <w:pStyle w:val="TAC"/>
              <w:rPr>
                <w:del w:id="5498" w:author="Huawei" w:date="2023-02-18T15:11:00Z"/>
              </w:rPr>
            </w:pPr>
            <w:del w:id="5499" w:author="Huawei" w:date="2023-02-18T15:11:00Z">
              <w:r w:rsidRPr="0053369F" w:rsidDel="00D53371">
                <w:delText>1@66</w:delText>
              </w:r>
            </w:del>
          </w:p>
        </w:tc>
        <w:tc>
          <w:tcPr>
            <w:tcW w:w="945" w:type="dxa"/>
            <w:shd w:val="clear" w:color="auto" w:fill="auto"/>
          </w:tcPr>
          <w:p w14:paraId="40E783B8" w14:textId="13BD46C3" w:rsidR="00E23068" w:rsidRPr="0053369F" w:rsidDel="00D53371" w:rsidRDefault="00E23068" w:rsidP="00E23068">
            <w:pPr>
              <w:pStyle w:val="TAC"/>
              <w:rPr>
                <w:del w:id="5500" w:author="Huawei" w:date="2023-02-18T15:11:00Z"/>
              </w:rPr>
            </w:pPr>
            <w:del w:id="5501" w:author="Huawei" w:date="2023-02-18T15:11:00Z">
              <w:r w:rsidRPr="0053369F" w:rsidDel="00D53371">
                <w:delText>1@22</w:delText>
              </w:r>
            </w:del>
          </w:p>
        </w:tc>
        <w:tc>
          <w:tcPr>
            <w:tcW w:w="603" w:type="dxa"/>
            <w:shd w:val="clear" w:color="auto" w:fill="auto"/>
            <w:vAlign w:val="bottom"/>
          </w:tcPr>
          <w:p w14:paraId="0CB4FE24" w14:textId="294F3F78" w:rsidR="00E23068" w:rsidRPr="0053369F" w:rsidDel="00D53371" w:rsidRDefault="00E23068" w:rsidP="00E23068">
            <w:pPr>
              <w:pStyle w:val="TAC"/>
              <w:rPr>
                <w:del w:id="5502" w:author="Huawei" w:date="2023-02-18T15:11:00Z"/>
              </w:rPr>
            </w:pPr>
            <w:del w:id="5503" w:author="Huawei" w:date="2023-02-18T15:11:00Z">
              <w:r w:rsidRPr="0053369F" w:rsidDel="00D53371">
                <w:delText>121</w:delText>
              </w:r>
            </w:del>
          </w:p>
        </w:tc>
        <w:tc>
          <w:tcPr>
            <w:tcW w:w="945" w:type="dxa"/>
            <w:shd w:val="clear" w:color="auto" w:fill="auto"/>
            <w:vAlign w:val="bottom"/>
          </w:tcPr>
          <w:p w14:paraId="16866BD2" w14:textId="78A7C324" w:rsidR="00E23068" w:rsidRPr="0053369F" w:rsidDel="00D53371" w:rsidRDefault="00E23068" w:rsidP="00E23068">
            <w:pPr>
              <w:pStyle w:val="TAC"/>
              <w:rPr>
                <w:del w:id="5504" w:author="Huawei" w:date="2023-02-18T15:11:00Z"/>
              </w:rPr>
            </w:pPr>
            <w:del w:id="5505" w:author="Huawei" w:date="2023-02-18T15:11:00Z">
              <w:r w:rsidRPr="0053369F" w:rsidDel="00D53371">
                <w:delText>1@39</w:delText>
              </w:r>
            </w:del>
          </w:p>
        </w:tc>
        <w:tc>
          <w:tcPr>
            <w:tcW w:w="945" w:type="dxa"/>
            <w:shd w:val="clear" w:color="auto" w:fill="auto"/>
            <w:vAlign w:val="bottom"/>
          </w:tcPr>
          <w:p w14:paraId="3DE3085E" w14:textId="40B279A0" w:rsidR="00E23068" w:rsidRPr="0053369F" w:rsidDel="00D53371" w:rsidRDefault="00E23068" w:rsidP="00E23068">
            <w:pPr>
              <w:pStyle w:val="TAC"/>
              <w:rPr>
                <w:del w:id="5506" w:author="Huawei" w:date="2023-02-18T15:11:00Z"/>
              </w:rPr>
            </w:pPr>
            <w:del w:id="5507" w:author="Huawei" w:date="2023-02-18T15:11:00Z">
              <w:r w:rsidRPr="0053369F" w:rsidDel="00D53371">
                <w:delText>1@52</w:delText>
              </w:r>
            </w:del>
          </w:p>
        </w:tc>
        <w:tc>
          <w:tcPr>
            <w:tcW w:w="603" w:type="dxa"/>
            <w:shd w:val="clear" w:color="auto" w:fill="auto"/>
          </w:tcPr>
          <w:p w14:paraId="49C4D703" w14:textId="4210434C" w:rsidR="00E23068" w:rsidRPr="0053369F" w:rsidDel="00D53371" w:rsidRDefault="00E23068" w:rsidP="00E23068">
            <w:pPr>
              <w:pStyle w:val="TAC"/>
              <w:rPr>
                <w:del w:id="5508" w:author="Huawei" w:date="2023-02-18T15:11:00Z"/>
              </w:rPr>
            </w:pPr>
            <w:del w:id="5509" w:author="Huawei" w:date="2023-02-18T15:11:00Z">
              <w:r w:rsidRPr="0053369F" w:rsidDel="00D53371">
                <w:delText>200</w:delText>
              </w:r>
            </w:del>
          </w:p>
        </w:tc>
        <w:tc>
          <w:tcPr>
            <w:tcW w:w="945" w:type="dxa"/>
            <w:shd w:val="clear" w:color="auto" w:fill="auto"/>
          </w:tcPr>
          <w:p w14:paraId="1F797844" w14:textId="661F5503" w:rsidR="00E23068" w:rsidRPr="0053369F" w:rsidDel="00D53371" w:rsidRDefault="00E23068" w:rsidP="00E23068">
            <w:pPr>
              <w:pStyle w:val="TAC"/>
              <w:rPr>
                <w:del w:id="5510" w:author="Huawei" w:date="2023-02-18T15:11:00Z"/>
              </w:rPr>
            </w:pPr>
            <w:del w:id="5511" w:author="Huawei" w:date="2023-02-18T15:11:00Z">
              <w:r w:rsidRPr="0053369F" w:rsidDel="00D53371">
                <w:delText>1@0</w:delText>
              </w:r>
            </w:del>
          </w:p>
        </w:tc>
        <w:tc>
          <w:tcPr>
            <w:tcW w:w="945" w:type="dxa"/>
            <w:shd w:val="clear" w:color="auto" w:fill="auto"/>
          </w:tcPr>
          <w:p w14:paraId="12078AF1" w14:textId="26B2D216" w:rsidR="00E23068" w:rsidRPr="0053369F" w:rsidDel="00D53371" w:rsidRDefault="00E23068" w:rsidP="00E23068">
            <w:pPr>
              <w:pStyle w:val="TAC"/>
              <w:rPr>
                <w:del w:id="5512" w:author="Huawei" w:date="2023-02-18T15:11:00Z"/>
              </w:rPr>
            </w:pPr>
            <w:del w:id="5513" w:author="Huawei" w:date="2023-02-18T15:11:00Z">
              <w:r w:rsidRPr="0053369F" w:rsidDel="00D53371">
                <w:delText>1@92</w:delText>
              </w:r>
            </w:del>
          </w:p>
        </w:tc>
      </w:tr>
      <w:tr w:rsidR="00E23068" w:rsidRPr="0053369F" w:rsidDel="00D53371" w14:paraId="4A98B815" w14:textId="50953B9F" w:rsidTr="00E23068">
        <w:trPr>
          <w:del w:id="5514" w:author="Huawei" w:date="2023-02-18T15:11:00Z"/>
        </w:trPr>
        <w:tc>
          <w:tcPr>
            <w:tcW w:w="812" w:type="dxa"/>
            <w:tcBorders>
              <w:top w:val="nil"/>
              <w:bottom w:val="nil"/>
            </w:tcBorders>
            <w:shd w:val="clear" w:color="auto" w:fill="auto"/>
          </w:tcPr>
          <w:p w14:paraId="6CE47F73" w14:textId="6A43F832" w:rsidR="00E23068" w:rsidRPr="0053369F" w:rsidDel="00D53371" w:rsidRDefault="00E23068" w:rsidP="00E23068">
            <w:pPr>
              <w:pStyle w:val="TAC"/>
              <w:rPr>
                <w:del w:id="5515" w:author="Huawei" w:date="2023-02-18T15:11:00Z"/>
              </w:rPr>
            </w:pPr>
          </w:p>
        </w:tc>
        <w:tc>
          <w:tcPr>
            <w:tcW w:w="479" w:type="dxa"/>
            <w:tcBorders>
              <w:top w:val="nil"/>
              <w:bottom w:val="nil"/>
            </w:tcBorders>
            <w:shd w:val="clear" w:color="auto" w:fill="auto"/>
          </w:tcPr>
          <w:p w14:paraId="14FA5072" w14:textId="4C958D00" w:rsidR="00E23068" w:rsidRPr="0053369F" w:rsidDel="00D53371" w:rsidRDefault="00E23068" w:rsidP="00E23068">
            <w:pPr>
              <w:pStyle w:val="TAC"/>
              <w:rPr>
                <w:del w:id="5516" w:author="Huawei" w:date="2023-02-18T15:11:00Z"/>
              </w:rPr>
            </w:pPr>
          </w:p>
        </w:tc>
        <w:tc>
          <w:tcPr>
            <w:tcW w:w="859" w:type="dxa"/>
            <w:shd w:val="clear" w:color="auto" w:fill="auto"/>
          </w:tcPr>
          <w:p w14:paraId="61ECEE05" w14:textId="150B4E59" w:rsidR="00E23068" w:rsidRPr="0053369F" w:rsidDel="00D53371" w:rsidRDefault="00E23068" w:rsidP="00E23068">
            <w:pPr>
              <w:pStyle w:val="TAC"/>
              <w:rPr>
                <w:del w:id="5517" w:author="Huawei" w:date="2023-02-18T15:11:00Z"/>
              </w:rPr>
            </w:pPr>
            <w:del w:id="5518" w:author="Huawei" w:date="2023-02-18T15:11:00Z">
              <w:r w:rsidRPr="0053369F" w:rsidDel="00D53371">
                <w:delText>90+60</w:delText>
              </w:r>
            </w:del>
          </w:p>
        </w:tc>
        <w:tc>
          <w:tcPr>
            <w:tcW w:w="603" w:type="dxa"/>
            <w:shd w:val="clear" w:color="auto" w:fill="auto"/>
          </w:tcPr>
          <w:p w14:paraId="59741007" w14:textId="642ABA50" w:rsidR="00E23068" w:rsidRPr="0053369F" w:rsidDel="00D53371" w:rsidRDefault="00E23068" w:rsidP="00E23068">
            <w:pPr>
              <w:pStyle w:val="TAC"/>
              <w:rPr>
                <w:del w:id="5519" w:author="Huawei" w:date="2023-02-18T15:11:00Z"/>
              </w:rPr>
            </w:pPr>
            <w:del w:id="5520" w:author="Huawei" w:date="2023-02-18T14:35:00Z">
              <w:r w:rsidRPr="0053369F" w:rsidDel="00793212">
                <w:delText>64</w:delText>
              </w:r>
            </w:del>
          </w:p>
        </w:tc>
        <w:tc>
          <w:tcPr>
            <w:tcW w:w="945" w:type="dxa"/>
            <w:shd w:val="clear" w:color="auto" w:fill="auto"/>
          </w:tcPr>
          <w:p w14:paraId="5497D10E" w14:textId="1E5503DD" w:rsidR="00E23068" w:rsidRPr="0053369F" w:rsidDel="00D53371" w:rsidRDefault="00E23068" w:rsidP="00E23068">
            <w:pPr>
              <w:pStyle w:val="TAC"/>
              <w:rPr>
                <w:del w:id="5521" w:author="Huawei" w:date="2023-02-18T15:11:00Z"/>
              </w:rPr>
            </w:pPr>
            <w:del w:id="5522" w:author="Huawei" w:date="2023-02-18T15:11:00Z">
              <w:r w:rsidRPr="0053369F" w:rsidDel="00D53371">
                <w:delText>1@66</w:delText>
              </w:r>
            </w:del>
          </w:p>
        </w:tc>
        <w:tc>
          <w:tcPr>
            <w:tcW w:w="945" w:type="dxa"/>
            <w:shd w:val="clear" w:color="auto" w:fill="auto"/>
          </w:tcPr>
          <w:p w14:paraId="5F3BF13B" w14:textId="18E81139" w:rsidR="00E23068" w:rsidRPr="0053369F" w:rsidDel="00D53371" w:rsidRDefault="00E23068" w:rsidP="00E23068">
            <w:pPr>
              <w:pStyle w:val="TAC"/>
              <w:rPr>
                <w:del w:id="5523" w:author="Huawei" w:date="2023-02-18T15:11:00Z"/>
              </w:rPr>
            </w:pPr>
            <w:del w:id="5524" w:author="Huawei" w:date="2023-02-18T15:11:00Z">
              <w:r w:rsidRPr="0053369F" w:rsidDel="00D53371">
                <w:delText>1@8</w:delText>
              </w:r>
            </w:del>
          </w:p>
        </w:tc>
        <w:tc>
          <w:tcPr>
            <w:tcW w:w="603" w:type="dxa"/>
            <w:shd w:val="clear" w:color="auto" w:fill="auto"/>
            <w:vAlign w:val="bottom"/>
          </w:tcPr>
          <w:p w14:paraId="19A25AE6" w14:textId="2A434170" w:rsidR="00E23068" w:rsidRPr="0053369F" w:rsidDel="00D53371" w:rsidRDefault="00E23068" w:rsidP="00E23068">
            <w:pPr>
              <w:pStyle w:val="TAC"/>
              <w:rPr>
                <w:del w:id="5525" w:author="Huawei" w:date="2023-02-18T15:11:00Z"/>
              </w:rPr>
            </w:pPr>
            <w:del w:id="5526" w:author="Huawei" w:date="2023-02-18T15:11:00Z">
              <w:r w:rsidRPr="0053369F" w:rsidDel="00D53371">
                <w:delText>121</w:delText>
              </w:r>
            </w:del>
          </w:p>
        </w:tc>
        <w:tc>
          <w:tcPr>
            <w:tcW w:w="945" w:type="dxa"/>
            <w:shd w:val="clear" w:color="auto" w:fill="auto"/>
            <w:vAlign w:val="bottom"/>
          </w:tcPr>
          <w:p w14:paraId="0485E3B4" w14:textId="2E184299" w:rsidR="00E23068" w:rsidRPr="0053369F" w:rsidDel="00D53371" w:rsidRDefault="00E23068" w:rsidP="00E23068">
            <w:pPr>
              <w:pStyle w:val="TAC"/>
              <w:rPr>
                <w:del w:id="5527" w:author="Huawei" w:date="2023-02-18T15:11:00Z"/>
              </w:rPr>
            </w:pPr>
            <w:del w:id="5528" w:author="Huawei" w:date="2023-02-18T15:11:00Z">
              <w:r w:rsidRPr="0053369F" w:rsidDel="00D53371">
                <w:delText>1@39</w:delText>
              </w:r>
            </w:del>
          </w:p>
        </w:tc>
        <w:tc>
          <w:tcPr>
            <w:tcW w:w="945" w:type="dxa"/>
            <w:shd w:val="clear" w:color="auto" w:fill="auto"/>
            <w:vAlign w:val="bottom"/>
          </w:tcPr>
          <w:p w14:paraId="1F7D2212" w14:textId="1C8933A3" w:rsidR="00E23068" w:rsidRPr="0053369F" w:rsidDel="00D53371" w:rsidRDefault="00E23068" w:rsidP="00E23068">
            <w:pPr>
              <w:pStyle w:val="TAC"/>
              <w:rPr>
                <w:del w:id="5529" w:author="Huawei" w:date="2023-02-18T15:11:00Z"/>
              </w:rPr>
            </w:pPr>
            <w:del w:id="5530" w:author="Huawei" w:date="2023-02-18T15:11:00Z">
              <w:r w:rsidRPr="0053369F" w:rsidDel="00D53371">
                <w:delText>1@38</w:delText>
              </w:r>
            </w:del>
          </w:p>
        </w:tc>
        <w:tc>
          <w:tcPr>
            <w:tcW w:w="603" w:type="dxa"/>
            <w:shd w:val="clear" w:color="auto" w:fill="auto"/>
          </w:tcPr>
          <w:p w14:paraId="1E90D06D" w14:textId="39FD8063" w:rsidR="00E23068" w:rsidRPr="0053369F" w:rsidDel="00D53371" w:rsidRDefault="00E23068" w:rsidP="00E23068">
            <w:pPr>
              <w:pStyle w:val="TAC"/>
              <w:rPr>
                <w:del w:id="5531" w:author="Huawei" w:date="2023-02-18T15:11:00Z"/>
              </w:rPr>
            </w:pPr>
            <w:del w:id="5532" w:author="Huawei" w:date="2023-02-18T15:11:00Z">
              <w:r w:rsidRPr="0053369F" w:rsidDel="00D53371">
                <w:delText>200</w:delText>
              </w:r>
            </w:del>
          </w:p>
        </w:tc>
        <w:tc>
          <w:tcPr>
            <w:tcW w:w="945" w:type="dxa"/>
            <w:shd w:val="clear" w:color="auto" w:fill="auto"/>
          </w:tcPr>
          <w:p w14:paraId="3498AECE" w14:textId="3ED20E1D" w:rsidR="00E23068" w:rsidRPr="0053369F" w:rsidDel="00D53371" w:rsidRDefault="00E23068" w:rsidP="00E23068">
            <w:pPr>
              <w:pStyle w:val="TAC"/>
              <w:rPr>
                <w:del w:id="5533" w:author="Huawei" w:date="2023-02-18T15:11:00Z"/>
              </w:rPr>
            </w:pPr>
            <w:del w:id="5534" w:author="Huawei" w:date="2023-02-18T15:11:00Z">
              <w:r w:rsidRPr="0053369F" w:rsidDel="00D53371">
                <w:delText>1@0</w:delText>
              </w:r>
            </w:del>
          </w:p>
        </w:tc>
        <w:tc>
          <w:tcPr>
            <w:tcW w:w="945" w:type="dxa"/>
            <w:shd w:val="clear" w:color="auto" w:fill="auto"/>
          </w:tcPr>
          <w:p w14:paraId="6076DA11" w14:textId="55DE69FF" w:rsidR="00E23068" w:rsidRPr="0053369F" w:rsidDel="00D53371" w:rsidRDefault="00E23068" w:rsidP="00E23068">
            <w:pPr>
              <w:pStyle w:val="TAC"/>
              <w:rPr>
                <w:del w:id="5535" w:author="Huawei" w:date="2023-02-18T15:11:00Z"/>
              </w:rPr>
            </w:pPr>
            <w:del w:id="5536" w:author="Huawei" w:date="2023-02-18T15:11:00Z">
              <w:r w:rsidRPr="0053369F" w:rsidDel="00D53371">
                <w:delText>1@78</w:delText>
              </w:r>
            </w:del>
          </w:p>
        </w:tc>
      </w:tr>
      <w:tr w:rsidR="00E23068" w:rsidRPr="0053369F" w:rsidDel="00D53371" w14:paraId="0515D3D6" w14:textId="5C46926C" w:rsidTr="00E23068">
        <w:trPr>
          <w:del w:id="5537" w:author="Huawei" w:date="2023-02-18T15:11:00Z"/>
        </w:trPr>
        <w:tc>
          <w:tcPr>
            <w:tcW w:w="812" w:type="dxa"/>
            <w:tcBorders>
              <w:top w:val="nil"/>
              <w:bottom w:val="single" w:sz="4" w:space="0" w:color="auto"/>
            </w:tcBorders>
            <w:shd w:val="clear" w:color="auto" w:fill="auto"/>
          </w:tcPr>
          <w:p w14:paraId="5FDAEBC6" w14:textId="081D1064" w:rsidR="00E23068" w:rsidRPr="0053369F" w:rsidDel="00D53371" w:rsidRDefault="00E23068" w:rsidP="00E23068">
            <w:pPr>
              <w:pStyle w:val="TAC"/>
              <w:rPr>
                <w:del w:id="5538" w:author="Huawei" w:date="2023-02-18T15:11:00Z"/>
              </w:rPr>
            </w:pPr>
          </w:p>
        </w:tc>
        <w:tc>
          <w:tcPr>
            <w:tcW w:w="479" w:type="dxa"/>
            <w:tcBorders>
              <w:top w:val="nil"/>
            </w:tcBorders>
            <w:shd w:val="clear" w:color="auto" w:fill="auto"/>
          </w:tcPr>
          <w:p w14:paraId="6C93E537" w14:textId="5E0A86B2" w:rsidR="00E23068" w:rsidRPr="0053369F" w:rsidDel="00D53371" w:rsidRDefault="00E23068" w:rsidP="00E23068">
            <w:pPr>
              <w:pStyle w:val="TAC"/>
              <w:rPr>
                <w:del w:id="5539" w:author="Huawei" w:date="2023-02-18T15:11:00Z"/>
              </w:rPr>
            </w:pPr>
          </w:p>
        </w:tc>
        <w:tc>
          <w:tcPr>
            <w:tcW w:w="859" w:type="dxa"/>
            <w:shd w:val="clear" w:color="auto" w:fill="auto"/>
          </w:tcPr>
          <w:p w14:paraId="00CD6A77" w14:textId="6E6E098E" w:rsidR="00E23068" w:rsidRPr="0053369F" w:rsidDel="00D53371" w:rsidRDefault="00E23068" w:rsidP="00E23068">
            <w:pPr>
              <w:pStyle w:val="TAC"/>
              <w:rPr>
                <w:del w:id="5540" w:author="Huawei" w:date="2023-02-18T15:11:00Z"/>
              </w:rPr>
            </w:pPr>
            <w:del w:id="5541" w:author="Huawei" w:date="2023-02-18T15:11:00Z">
              <w:r w:rsidRPr="0053369F" w:rsidDel="00D53371">
                <w:delText>100+50</w:delText>
              </w:r>
            </w:del>
          </w:p>
        </w:tc>
        <w:tc>
          <w:tcPr>
            <w:tcW w:w="603" w:type="dxa"/>
            <w:shd w:val="clear" w:color="auto" w:fill="auto"/>
          </w:tcPr>
          <w:p w14:paraId="637A17E4" w14:textId="32DFEDD4" w:rsidR="00E23068" w:rsidRPr="0053369F" w:rsidDel="00D53371" w:rsidRDefault="00E23068" w:rsidP="00E23068">
            <w:pPr>
              <w:pStyle w:val="TAC"/>
              <w:rPr>
                <w:del w:id="5542" w:author="Huawei" w:date="2023-02-18T15:11:00Z"/>
              </w:rPr>
            </w:pPr>
            <w:del w:id="5543" w:author="Huawei" w:date="2023-02-18T14:35:00Z">
              <w:r w:rsidRPr="0053369F" w:rsidDel="00793212">
                <w:delText>60</w:delText>
              </w:r>
            </w:del>
          </w:p>
        </w:tc>
        <w:tc>
          <w:tcPr>
            <w:tcW w:w="945" w:type="dxa"/>
            <w:shd w:val="clear" w:color="auto" w:fill="auto"/>
          </w:tcPr>
          <w:p w14:paraId="5DF37CAA" w14:textId="2C2BF193" w:rsidR="00E23068" w:rsidRPr="0053369F" w:rsidDel="00D53371" w:rsidRDefault="00E23068" w:rsidP="00E23068">
            <w:pPr>
              <w:pStyle w:val="TAC"/>
              <w:rPr>
                <w:del w:id="5544" w:author="Huawei" w:date="2023-02-18T15:11:00Z"/>
              </w:rPr>
            </w:pPr>
            <w:del w:id="5545" w:author="Huawei" w:date="2023-02-18T15:11:00Z">
              <w:r w:rsidRPr="0053369F" w:rsidDel="00D53371">
                <w:delText>1@76</w:delText>
              </w:r>
            </w:del>
          </w:p>
        </w:tc>
        <w:tc>
          <w:tcPr>
            <w:tcW w:w="945" w:type="dxa"/>
            <w:shd w:val="clear" w:color="auto" w:fill="auto"/>
          </w:tcPr>
          <w:p w14:paraId="61026E35" w14:textId="107B8A62" w:rsidR="00E23068" w:rsidRPr="0053369F" w:rsidDel="00D53371" w:rsidRDefault="00E23068" w:rsidP="00E23068">
            <w:pPr>
              <w:pStyle w:val="TAC"/>
              <w:rPr>
                <w:del w:id="5546" w:author="Huawei" w:date="2023-02-18T15:11:00Z"/>
              </w:rPr>
            </w:pPr>
            <w:del w:id="5547" w:author="Huawei" w:date="2023-02-18T15:11:00Z">
              <w:r w:rsidRPr="0053369F" w:rsidDel="00D53371">
                <w:delText>1@0</w:delText>
              </w:r>
            </w:del>
          </w:p>
        </w:tc>
        <w:tc>
          <w:tcPr>
            <w:tcW w:w="603" w:type="dxa"/>
            <w:shd w:val="clear" w:color="auto" w:fill="auto"/>
            <w:vAlign w:val="bottom"/>
          </w:tcPr>
          <w:p w14:paraId="354AC909" w14:textId="21063CE5" w:rsidR="00E23068" w:rsidRPr="0053369F" w:rsidDel="00D53371" w:rsidRDefault="00E23068" w:rsidP="00E23068">
            <w:pPr>
              <w:pStyle w:val="TAC"/>
              <w:rPr>
                <w:del w:id="5548" w:author="Huawei" w:date="2023-02-18T15:11:00Z"/>
              </w:rPr>
            </w:pPr>
            <w:del w:id="5549" w:author="Huawei" w:date="2023-02-18T15:11:00Z">
              <w:r w:rsidRPr="0053369F" w:rsidDel="00D53371">
                <w:delText>121</w:delText>
              </w:r>
            </w:del>
          </w:p>
        </w:tc>
        <w:tc>
          <w:tcPr>
            <w:tcW w:w="945" w:type="dxa"/>
            <w:shd w:val="clear" w:color="auto" w:fill="auto"/>
            <w:vAlign w:val="bottom"/>
          </w:tcPr>
          <w:p w14:paraId="110F39AF" w14:textId="469E8CC5" w:rsidR="00E23068" w:rsidRPr="0053369F" w:rsidDel="00D53371" w:rsidRDefault="00E23068" w:rsidP="00E23068">
            <w:pPr>
              <w:pStyle w:val="TAC"/>
              <w:rPr>
                <w:del w:id="5550" w:author="Huawei" w:date="2023-02-18T15:11:00Z"/>
              </w:rPr>
            </w:pPr>
            <w:del w:id="5551" w:author="Huawei" w:date="2023-02-18T15:11:00Z">
              <w:r w:rsidRPr="0053369F" w:rsidDel="00D53371">
                <w:delText>1@39</w:delText>
              </w:r>
            </w:del>
          </w:p>
        </w:tc>
        <w:tc>
          <w:tcPr>
            <w:tcW w:w="945" w:type="dxa"/>
            <w:shd w:val="clear" w:color="auto" w:fill="auto"/>
            <w:vAlign w:val="bottom"/>
          </w:tcPr>
          <w:p w14:paraId="1024B922" w14:textId="37225A13" w:rsidR="00E23068" w:rsidRPr="0053369F" w:rsidDel="00D53371" w:rsidRDefault="00E23068" w:rsidP="00E23068">
            <w:pPr>
              <w:pStyle w:val="TAC"/>
              <w:rPr>
                <w:del w:id="5552" w:author="Huawei" w:date="2023-02-18T15:11:00Z"/>
              </w:rPr>
            </w:pPr>
            <w:del w:id="5553" w:author="Huawei" w:date="2023-02-18T15:11:00Z">
              <w:r w:rsidRPr="0053369F" w:rsidDel="00D53371">
                <w:delText>1@24</w:delText>
              </w:r>
            </w:del>
          </w:p>
        </w:tc>
        <w:tc>
          <w:tcPr>
            <w:tcW w:w="603" w:type="dxa"/>
            <w:shd w:val="clear" w:color="auto" w:fill="auto"/>
          </w:tcPr>
          <w:p w14:paraId="6BDEF68F" w14:textId="10ADDEF5" w:rsidR="00E23068" w:rsidRPr="0053369F" w:rsidDel="00D53371" w:rsidRDefault="00E23068" w:rsidP="00E23068">
            <w:pPr>
              <w:pStyle w:val="TAC"/>
              <w:rPr>
                <w:del w:id="5554" w:author="Huawei" w:date="2023-02-18T15:11:00Z"/>
              </w:rPr>
            </w:pPr>
            <w:del w:id="5555" w:author="Huawei" w:date="2023-02-18T15:11:00Z">
              <w:r w:rsidRPr="0053369F" w:rsidDel="00D53371">
                <w:delText>200</w:delText>
              </w:r>
            </w:del>
          </w:p>
        </w:tc>
        <w:tc>
          <w:tcPr>
            <w:tcW w:w="945" w:type="dxa"/>
            <w:shd w:val="clear" w:color="auto" w:fill="auto"/>
          </w:tcPr>
          <w:p w14:paraId="63A5C867" w14:textId="6A6302E7" w:rsidR="00E23068" w:rsidRPr="0053369F" w:rsidDel="00D53371" w:rsidRDefault="00E23068" w:rsidP="00E23068">
            <w:pPr>
              <w:pStyle w:val="TAC"/>
              <w:rPr>
                <w:del w:id="5556" w:author="Huawei" w:date="2023-02-18T15:11:00Z"/>
              </w:rPr>
            </w:pPr>
            <w:del w:id="5557" w:author="Huawei" w:date="2023-02-18T15:11:00Z">
              <w:r w:rsidRPr="0053369F" w:rsidDel="00D53371">
                <w:delText>1@0</w:delText>
              </w:r>
            </w:del>
          </w:p>
        </w:tc>
        <w:tc>
          <w:tcPr>
            <w:tcW w:w="945" w:type="dxa"/>
            <w:shd w:val="clear" w:color="auto" w:fill="auto"/>
          </w:tcPr>
          <w:p w14:paraId="6A060C61" w14:textId="29FFFAD5" w:rsidR="00E23068" w:rsidRPr="0053369F" w:rsidDel="00D53371" w:rsidRDefault="00E23068" w:rsidP="00E23068">
            <w:pPr>
              <w:pStyle w:val="TAC"/>
              <w:rPr>
                <w:del w:id="5558" w:author="Huawei" w:date="2023-02-18T15:11:00Z"/>
              </w:rPr>
            </w:pPr>
            <w:del w:id="5559" w:author="Huawei" w:date="2023-02-18T15:11:00Z">
              <w:r w:rsidRPr="0053369F" w:rsidDel="00D53371">
                <w:delText>1@64</w:delText>
              </w:r>
            </w:del>
          </w:p>
        </w:tc>
      </w:tr>
      <w:tr w:rsidR="001C30DB" w:rsidRPr="0053369F" w14:paraId="7F7F633C" w14:textId="77777777" w:rsidTr="00E23068">
        <w:tc>
          <w:tcPr>
            <w:tcW w:w="812" w:type="dxa"/>
            <w:tcBorders>
              <w:bottom w:val="nil"/>
            </w:tcBorders>
            <w:shd w:val="clear" w:color="auto" w:fill="auto"/>
          </w:tcPr>
          <w:p w14:paraId="316C701E" w14:textId="77777777" w:rsidR="001C30DB" w:rsidRPr="0053369F" w:rsidRDefault="001C30DB" w:rsidP="00F878B3">
            <w:pPr>
              <w:pStyle w:val="TAC"/>
            </w:pPr>
            <w:r w:rsidRPr="0053369F">
              <w:t>160</w:t>
            </w:r>
          </w:p>
        </w:tc>
        <w:tc>
          <w:tcPr>
            <w:tcW w:w="479" w:type="dxa"/>
            <w:tcBorders>
              <w:bottom w:val="single" w:sz="4" w:space="0" w:color="auto"/>
            </w:tcBorders>
            <w:shd w:val="clear" w:color="auto" w:fill="auto"/>
          </w:tcPr>
          <w:p w14:paraId="2815EB4B" w14:textId="77777777" w:rsidR="001C30DB" w:rsidRPr="0053369F" w:rsidRDefault="001C30DB" w:rsidP="00F878B3">
            <w:pPr>
              <w:pStyle w:val="TAC"/>
            </w:pPr>
            <w:r w:rsidRPr="0053369F">
              <w:t>15</w:t>
            </w:r>
          </w:p>
        </w:tc>
        <w:tc>
          <w:tcPr>
            <w:tcW w:w="8338" w:type="dxa"/>
            <w:gridSpan w:val="10"/>
            <w:shd w:val="clear" w:color="auto" w:fill="auto"/>
          </w:tcPr>
          <w:p w14:paraId="6BF05F28" w14:textId="77777777" w:rsidR="001C30DB" w:rsidRPr="0053369F" w:rsidRDefault="001C30DB" w:rsidP="00F878B3">
            <w:pPr>
              <w:pStyle w:val="TAC"/>
            </w:pPr>
            <w:r w:rsidRPr="0053369F">
              <w:t>N/A</w:t>
            </w:r>
          </w:p>
        </w:tc>
      </w:tr>
      <w:tr w:rsidR="00E23068" w:rsidRPr="0053369F" w14:paraId="17F8BEF0" w14:textId="77777777" w:rsidTr="00E23068">
        <w:tc>
          <w:tcPr>
            <w:tcW w:w="812" w:type="dxa"/>
            <w:tcBorders>
              <w:top w:val="nil"/>
              <w:bottom w:val="nil"/>
            </w:tcBorders>
            <w:shd w:val="clear" w:color="auto" w:fill="auto"/>
          </w:tcPr>
          <w:p w14:paraId="550EEF9A" w14:textId="77777777" w:rsidR="00E23068" w:rsidRPr="0053369F" w:rsidRDefault="00E23068" w:rsidP="00E23068">
            <w:pPr>
              <w:pStyle w:val="TAC"/>
            </w:pPr>
          </w:p>
        </w:tc>
        <w:tc>
          <w:tcPr>
            <w:tcW w:w="479" w:type="dxa"/>
            <w:tcBorders>
              <w:bottom w:val="nil"/>
            </w:tcBorders>
            <w:shd w:val="clear" w:color="auto" w:fill="auto"/>
          </w:tcPr>
          <w:p w14:paraId="390ADC0F" w14:textId="77777777" w:rsidR="00E23068" w:rsidRPr="0053369F" w:rsidRDefault="00E23068" w:rsidP="00E23068">
            <w:pPr>
              <w:pStyle w:val="TAC"/>
            </w:pPr>
            <w:r w:rsidRPr="0053369F">
              <w:t>30</w:t>
            </w:r>
          </w:p>
        </w:tc>
        <w:tc>
          <w:tcPr>
            <w:tcW w:w="859" w:type="dxa"/>
            <w:shd w:val="clear" w:color="auto" w:fill="auto"/>
          </w:tcPr>
          <w:p w14:paraId="70A9019D" w14:textId="77777777" w:rsidR="00E23068" w:rsidRPr="0053369F" w:rsidRDefault="00E23068" w:rsidP="00E23068">
            <w:pPr>
              <w:pStyle w:val="TAC"/>
            </w:pPr>
            <w:r w:rsidRPr="0053369F">
              <w:t>60+100</w:t>
            </w:r>
          </w:p>
        </w:tc>
        <w:tc>
          <w:tcPr>
            <w:tcW w:w="603" w:type="dxa"/>
            <w:shd w:val="clear" w:color="auto" w:fill="auto"/>
          </w:tcPr>
          <w:p w14:paraId="1EAFDFE5" w14:textId="2A9C5AFD" w:rsidR="00E23068" w:rsidRPr="0053369F" w:rsidRDefault="00E23068" w:rsidP="00E23068">
            <w:pPr>
              <w:pStyle w:val="TAC"/>
            </w:pPr>
            <w:ins w:id="5560" w:author="Huawei" w:date="2023-02-18T14:37:00Z">
              <w:r w:rsidRPr="00883572">
                <w:t>286</w:t>
              </w:r>
            </w:ins>
            <w:del w:id="5561" w:author="Huawei" w:date="2023-02-18T14:37:00Z">
              <w:r w:rsidRPr="0053369F" w:rsidDel="00B04F8F">
                <w:delText>143</w:delText>
              </w:r>
            </w:del>
          </w:p>
        </w:tc>
        <w:tc>
          <w:tcPr>
            <w:tcW w:w="945" w:type="dxa"/>
            <w:shd w:val="clear" w:color="auto" w:fill="auto"/>
          </w:tcPr>
          <w:p w14:paraId="5C2D1168" w14:textId="77777777" w:rsidR="00E23068" w:rsidRPr="0053369F" w:rsidRDefault="00E23068" w:rsidP="00E23068">
            <w:pPr>
              <w:pStyle w:val="TAC"/>
            </w:pPr>
            <w:r w:rsidRPr="0053369F">
              <w:t>1@142</w:t>
            </w:r>
          </w:p>
        </w:tc>
        <w:tc>
          <w:tcPr>
            <w:tcW w:w="945" w:type="dxa"/>
            <w:shd w:val="clear" w:color="auto" w:fill="auto"/>
          </w:tcPr>
          <w:p w14:paraId="4801ABFB" w14:textId="77777777" w:rsidR="00E23068" w:rsidRPr="0053369F" w:rsidRDefault="00E23068" w:rsidP="00E23068">
            <w:pPr>
              <w:pStyle w:val="TAC"/>
            </w:pPr>
            <w:r w:rsidRPr="0053369F">
              <w:t>1@122</w:t>
            </w:r>
          </w:p>
        </w:tc>
        <w:tc>
          <w:tcPr>
            <w:tcW w:w="603" w:type="dxa"/>
            <w:shd w:val="clear" w:color="auto" w:fill="auto"/>
            <w:vAlign w:val="bottom"/>
          </w:tcPr>
          <w:p w14:paraId="032F96ED" w14:textId="77777777" w:rsidR="00E23068" w:rsidRPr="0053369F" w:rsidRDefault="00E23068" w:rsidP="00E23068">
            <w:pPr>
              <w:pStyle w:val="TAC"/>
            </w:pPr>
            <w:r w:rsidRPr="0053369F">
              <w:t>262</w:t>
            </w:r>
          </w:p>
        </w:tc>
        <w:tc>
          <w:tcPr>
            <w:tcW w:w="945" w:type="dxa"/>
            <w:shd w:val="clear" w:color="auto" w:fill="auto"/>
            <w:vAlign w:val="bottom"/>
          </w:tcPr>
          <w:p w14:paraId="53BDB44C" w14:textId="77777777" w:rsidR="00E23068" w:rsidRPr="0053369F" w:rsidRDefault="00E23068" w:rsidP="00E23068">
            <w:pPr>
              <w:pStyle w:val="TAC"/>
            </w:pPr>
            <w:r w:rsidRPr="0053369F">
              <w:t>1@84</w:t>
            </w:r>
          </w:p>
        </w:tc>
        <w:tc>
          <w:tcPr>
            <w:tcW w:w="945" w:type="dxa"/>
            <w:shd w:val="clear" w:color="auto" w:fill="auto"/>
            <w:vAlign w:val="bottom"/>
          </w:tcPr>
          <w:p w14:paraId="2FBABC47" w14:textId="77777777" w:rsidR="00E23068" w:rsidRPr="0053369F" w:rsidRDefault="00E23068" w:rsidP="00E23068">
            <w:pPr>
              <w:pStyle w:val="TAC"/>
            </w:pPr>
            <w:r w:rsidRPr="0053369F">
              <w:t>1@183</w:t>
            </w:r>
          </w:p>
        </w:tc>
        <w:tc>
          <w:tcPr>
            <w:tcW w:w="603" w:type="dxa"/>
            <w:shd w:val="clear" w:color="auto" w:fill="auto"/>
          </w:tcPr>
          <w:p w14:paraId="29D5B328" w14:textId="77777777" w:rsidR="00E23068" w:rsidRPr="0053369F" w:rsidRDefault="00E23068" w:rsidP="00E23068">
            <w:pPr>
              <w:pStyle w:val="TAC"/>
            </w:pPr>
            <w:r w:rsidRPr="0053369F">
              <w:t>435</w:t>
            </w:r>
          </w:p>
        </w:tc>
        <w:tc>
          <w:tcPr>
            <w:tcW w:w="945" w:type="dxa"/>
            <w:shd w:val="clear" w:color="auto" w:fill="auto"/>
          </w:tcPr>
          <w:p w14:paraId="0646C453" w14:textId="77777777" w:rsidR="00E23068" w:rsidRPr="0053369F" w:rsidRDefault="00E23068" w:rsidP="00E23068">
            <w:pPr>
              <w:pStyle w:val="TAC"/>
            </w:pPr>
            <w:r w:rsidRPr="0053369F">
              <w:t>1@0</w:t>
            </w:r>
          </w:p>
        </w:tc>
        <w:tc>
          <w:tcPr>
            <w:tcW w:w="945" w:type="dxa"/>
            <w:shd w:val="clear" w:color="auto" w:fill="auto"/>
          </w:tcPr>
          <w:p w14:paraId="63E65FDE" w14:textId="77777777" w:rsidR="00E23068" w:rsidRPr="0053369F" w:rsidRDefault="00E23068" w:rsidP="00E23068">
            <w:pPr>
              <w:pStyle w:val="TAC"/>
            </w:pPr>
            <w:r w:rsidRPr="0053369F">
              <w:t>1@272</w:t>
            </w:r>
          </w:p>
        </w:tc>
      </w:tr>
      <w:tr w:rsidR="00E23068" w:rsidRPr="0053369F" w14:paraId="5737DEE9" w14:textId="77777777" w:rsidTr="00E23068">
        <w:tc>
          <w:tcPr>
            <w:tcW w:w="812" w:type="dxa"/>
            <w:tcBorders>
              <w:top w:val="nil"/>
              <w:bottom w:val="nil"/>
            </w:tcBorders>
            <w:shd w:val="clear" w:color="auto" w:fill="auto"/>
          </w:tcPr>
          <w:p w14:paraId="3CC1B742" w14:textId="77777777" w:rsidR="00E23068" w:rsidRPr="0053369F" w:rsidRDefault="00E23068" w:rsidP="00E23068">
            <w:pPr>
              <w:pStyle w:val="TAC"/>
            </w:pPr>
          </w:p>
        </w:tc>
        <w:tc>
          <w:tcPr>
            <w:tcW w:w="479" w:type="dxa"/>
            <w:tcBorders>
              <w:top w:val="nil"/>
              <w:bottom w:val="nil"/>
            </w:tcBorders>
            <w:shd w:val="clear" w:color="auto" w:fill="auto"/>
          </w:tcPr>
          <w:p w14:paraId="6EA0300C" w14:textId="77777777" w:rsidR="00E23068" w:rsidRPr="0053369F" w:rsidRDefault="00E23068" w:rsidP="00E23068">
            <w:pPr>
              <w:pStyle w:val="TAC"/>
            </w:pPr>
          </w:p>
        </w:tc>
        <w:tc>
          <w:tcPr>
            <w:tcW w:w="859" w:type="dxa"/>
            <w:shd w:val="clear" w:color="auto" w:fill="auto"/>
          </w:tcPr>
          <w:p w14:paraId="12602ABB" w14:textId="77777777" w:rsidR="00E23068" w:rsidRPr="0053369F" w:rsidRDefault="00E23068" w:rsidP="00E23068">
            <w:pPr>
              <w:pStyle w:val="TAC"/>
            </w:pPr>
            <w:r w:rsidRPr="0053369F">
              <w:t>70+90</w:t>
            </w:r>
          </w:p>
        </w:tc>
        <w:tc>
          <w:tcPr>
            <w:tcW w:w="603" w:type="dxa"/>
            <w:shd w:val="clear" w:color="auto" w:fill="auto"/>
          </w:tcPr>
          <w:p w14:paraId="0E5410D8" w14:textId="0B6E3EB5" w:rsidR="00E23068" w:rsidRPr="0053369F" w:rsidRDefault="00E23068" w:rsidP="00E23068">
            <w:pPr>
              <w:pStyle w:val="TAC"/>
            </w:pPr>
            <w:ins w:id="5562" w:author="Huawei" w:date="2023-02-18T14:37:00Z">
              <w:r w:rsidRPr="00883572">
                <w:t>285</w:t>
              </w:r>
            </w:ins>
            <w:del w:id="5563" w:author="Huawei" w:date="2023-02-18T14:37:00Z">
              <w:r w:rsidRPr="0053369F" w:rsidDel="00B04F8F">
                <w:delText>142</w:delText>
              </w:r>
            </w:del>
          </w:p>
        </w:tc>
        <w:tc>
          <w:tcPr>
            <w:tcW w:w="945" w:type="dxa"/>
            <w:shd w:val="clear" w:color="auto" w:fill="auto"/>
          </w:tcPr>
          <w:p w14:paraId="4A16D7D4" w14:textId="77777777" w:rsidR="00E23068" w:rsidRPr="0053369F" w:rsidRDefault="00E23068" w:rsidP="00E23068">
            <w:pPr>
              <w:pStyle w:val="TAC"/>
            </w:pPr>
            <w:r w:rsidRPr="0053369F">
              <w:t>1@142</w:t>
            </w:r>
          </w:p>
        </w:tc>
        <w:tc>
          <w:tcPr>
            <w:tcW w:w="945" w:type="dxa"/>
            <w:shd w:val="clear" w:color="auto" w:fill="auto"/>
          </w:tcPr>
          <w:p w14:paraId="6962C40B" w14:textId="77777777" w:rsidR="00E23068" w:rsidRPr="0053369F" w:rsidRDefault="00E23068" w:rsidP="00E23068">
            <w:pPr>
              <w:pStyle w:val="TAC"/>
            </w:pPr>
            <w:r w:rsidRPr="0053369F">
              <w:t>1@94</w:t>
            </w:r>
          </w:p>
        </w:tc>
        <w:tc>
          <w:tcPr>
            <w:tcW w:w="603" w:type="dxa"/>
            <w:shd w:val="clear" w:color="auto" w:fill="auto"/>
            <w:vAlign w:val="bottom"/>
          </w:tcPr>
          <w:p w14:paraId="0D07C6A5" w14:textId="77777777" w:rsidR="00E23068" w:rsidRPr="0053369F" w:rsidRDefault="00E23068" w:rsidP="00E23068">
            <w:pPr>
              <w:pStyle w:val="TAC"/>
            </w:pPr>
            <w:r w:rsidRPr="0053369F">
              <w:t>262</w:t>
            </w:r>
          </w:p>
        </w:tc>
        <w:tc>
          <w:tcPr>
            <w:tcW w:w="945" w:type="dxa"/>
            <w:shd w:val="clear" w:color="auto" w:fill="auto"/>
            <w:vAlign w:val="bottom"/>
          </w:tcPr>
          <w:p w14:paraId="7E5C69F3" w14:textId="77777777" w:rsidR="00E23068" w:rsidRPr="0053369F" w:rsidRDefault="00E23068" w:rsidP="00E23068">
            <w:pPr>
              <w:pStyle w:val="TAC"/>
            </w:pPr>
            <w:r w:rsidRPr="0053369F">
              <w:t>1@84</w:t>
            </w:r>
          </w:p>
        </w:tc>
        <w:tc>
          <w:tcPr>
            <w:tcW w:w="945" w:type="dxa"/>
            <w:shd w:val="clear" w:color="auto" w:fill="auto"/>
            <w:vAlign w:val="bottom"/>
          </w:tcPr>
          <w:p w14:paraId="3A599074" w14:textId="77777777" w:rsidR="00E23068" w:rsidRPr="0053369F" w:rsidRDefault="00E23068" w:rsidP="00E23068">
            <w:pPr>
              <w:pStyle w:val="TAC"/>
            </w:pPr>
            <w:r w:rsidRPr="0053369F">
              <w:t>1@156</w:t>
            </w:r>
          </w:p>
        </w:tc>
        <w:tc>
          <w:tcPr>
            <w:tcW w:w="603" w:type="dxa"/>
            <w:shd w:val="clear" w:color="auto" w:fill="auto"/>
          </w:tcPr>
          <w:p w14:paraId="190791AD" w14:textId="77777777" w:rsidR="00E23068" w:rsidRPr="0053369F" w:rsidRDefault="00E23068" w:rsidP="00E23068">
            <w:pPr>
              <w:pStyle w:val="TAC"/>
            </w:pPr>
            <w:r w:rsidRPr="0053369F">
              <w:t>434</w:t>
            </w:r>
          </w:p>
        </w:tc>
        <w:tc>
          <w:tcPr>
            <w:tcW w:w="945" w:type="dxa"/>
            <w:shd w:val="clear" w:color="auto" w:fill="auto"/>
          </w:tcPr>
          <w:p w14:paraId="526C6407" w14:textId="77777777" w:rsidR="00E23068" w:rsidRPr="0053369F" w:rsidRDefault="00E23068" w:rsidP="00E23068">
            <w:pPr>
              <w:pStyle w:val="TAC"/>
            </w:pPr>
            <w:r w:rsidRPr="0053369F">
              <w:t>1@0</w:t>
            </w:r>
          </w:p>
        </w:tc>
        <w:tc>
          <w:tcPr>
            <w:tcW w:w="945" w:type="dxa"/>
            <w:shd w:val="clear" w:color="auto" w:fill="auto"/>
          </w:tcPr>
          <w:p w14:paraId="234633A4" w14:textId="77777777" w:rsidR="00E23068" w:rsidRPr="0053369F" w:rsidRDefault="00E23068" w:rsidP="00E23068">
            <w:pPr>
              <w:pStyle w:val="TAC"/>
            </w:pPr>
            <w:r w:rsidRPr="0053369F">
              <w:t>1@244</w:t>
            </w:r>
          </w:p>
        </w:tc>
      </w:tr>
      <w:tr w:rsidR="00E23068" w:rsidRPr="0053369F" w14:paraId="155CBD84" w14:textId="77777777" w:rsidTr="00E23068">
        <w:tc>
          <w:tcPr>
            <w:tcW w:w="812" w:type="dxa"/>
            <w:tcBorders>
              <w:top w:val="nil"/>
              <w:bottom w:val="nil"/>
            </w:tcBorders>
            <w:shd w:val="clear" w:color="auto" w:fill="auto"/>
          </w:tcPr>
          <w:p w14:paraId="156F83AA" w14:textId="77777777" w:rsidR="00E23068" w:rsidRPr="0053369F" w:rsidRDefault="00E23068" w:rsidP="00E23068">
            <w:pPr>
              <w:pStyle w:val="TAC"/>
            </w:pPr>
          </w:p>
        </w:tc>
        <w:tc>
          <w:tcPr>
            <w:tcW w:w="479" w:type="dxa"/>
            <w:tcBorders>
              <w:top w:val="nil"/>
              <w:bottom w:val="nil"/>
            </w:tcBorders>
            <w:shd w:val="clear" w:color="auto" w:fill="auto"/>
          </w:tcPr>
          <w:p w14:paraId="721ABD43" w14:textId="77777777" w:rsidR="00E23068" w:rsidRPr="0053369F" w:rsidRDefault="00E23068" w:rsidP="00E23068">
            <w:pPr>
              <w:pStyle w:val="TAC"/>
            </w:pPr>
          </w:p>
        </w:tc>
        <w:tc>
          <w:tcPr>
            <w:tcW w:w="859" w:type="dxa"/>
            <w:shd w:val="clear" w:color="auto" w:fill="auto"/>
          </w:tcPr>
          <w:p w14:paraId="06DBAF80" w14:textId="77777777" w:rsidR="00E23068" w:rsidRPr="0053369F" w:rsidRDefault="00E23068" w:rsidP="00E23068">
            <w:pPr>
              <w:pStyle w:val="TAC"/>
            </w:pPr>
            <w:r w:rsidRPr="0053369F">
              <w:t>80+80</w:t>
            </w:r>
          </w:p>
        </w:tc>
        <w:tc>
          <w:tcPr>
            <w:tcW w:w="603" w:type="dxa"/>
            <w:shd w:val="clear" w:color="auto" w:fill="auto"/>
          </w:tcPr>
          <w:p w14:paraId="34E8743A" w14:textId="7FF7CC54" w:rsidR="00E23068" w:rsidRPr="0053369F" w:rsidRDefault="00E23068" w:rsidP="00E23068">
            <w:pPr>
              <w:pStyle w:val="TAC"/>
            </w:pPr>
            <w:ins w:id="5564" w:author="Huawei" w:date="2023-02-18T14:37:00Z">
              <w:r w:rsidRPr="00883572">
                <w:t>287</w:t>
              </w:r>
            </w:ins>
            <w:del w:id="5565" w:author="Huawei" w:date="2023-02-18T14:37:00Z">
              <w:r w:rsidRPr="0053369F" w:rsidDel="00B04F8F">
                <w:delText>143</w:delText>
              </w:r>
            </w:del>
          </w:p>
        </w:tc>
        <w:tc>
          <w:tcPr>
            <w:tcW w:w="945" w:type="dxa"/>
            <w:shd w:val="clear" w:color="auto" w:fill="auto"/>
          </w:tcPr>
          <w:p w14:paraId="54BFADC9" w14:textId="77777777" w:rsidR="00E23068" w:rsidRPr="0053369F" w:rsidRDefault="00E23068" w:rsidP="00E23068">
            <w:pPr>
              <w:pStyle w:val="TAC"/>
            </w:pPr>
            <w:r w:rsidRPr="0053369F">
              <w:t>1@143</w:t>
            </w:r>
          </w:p>
        </w:tc>
        <w:tc>
          <w:tcPr>
            <w:tcW w:w="945" w:type="dxa"/>
            <w:shd w:val="clear" w:color="auto" w:fill="auto"/>
          </w:tcPr>
          <w:p w14:paraId="587AD441" w14:textId="77777777" w:rsidR="00E23068" w:rsidRPr="0053369F" w:rsidRDefault="00E23068" w:rsidP="00E23068">
            <w:pPr>
              <w:pStyle w:val="TAC"/>
            </w:pPr>
            <w:r w:rsidRPr="0053369F">
              <w:t>1@68</w:t>
            </w:r>
          </w:p>
        </w:tc>
        <w:tc>
          <w:tcPr>
            <w:tcW w:w="603" w:type="dxa"/>
            <w:shd w:val="clear" w:color="auto" w:fill="auto"/>
            <w:vAlign w:val="bottom"/>
          </w:tcPr>
          <w:p w14:paraId="7B2DB274" w14:textId="77777777" w:rsidR="00E23068" w:rsidRPr="0053369F" w:rsidRDefault="00E23068" w:rsidP="00E23068">
            <w:pPr>
              <w:pStyle w:val="TAC"/>
            </w:pPr>
            <w:r w:rsidRPr="0053369F">
              <w:t>262</w:t>
            </w:r>
          </w:p>
        </w:tc>
        <w:tc>
          <w:tcPr>
            <w:tcW w:w="945" w:type="dxa"/>
            <w:shd w:val="clear" w:color="auto" w:fill="auto"/>
            <w:vAlign w:val="bottom"/>
          </w:tcPr>
          <w:p w14:paraId="2323FB1D" w14:textId="77777777" w:rsidR="00E23068" w:rsidRPr="0053369F" w:rsidRDefault="00E23068" w:rsidP="00E23068">
            <w:pPr>
              <w:pStyle w:val="TAC"/>
            </w:pPr>
            <w:r w:rsidRPr="0053369F">
              <w:t>1@84</w:t>
            </w:r>
          </w:p>
        </w:tc>
        <w:tc>
          <w:tcPr>
            <w:tcW w:w="945" w:type="dxa"/>
            <w:shd w:val="clear" w:color="auto" w:fill="auto"/>
            <w:vAlign w:val="bottom"/>
          </w:tcPr>
          <w:p w14:paraId="36653B76" w14:textId="77777777" w:rsidR="00E23068" w:rsidRPr="0053369F" w:rsidRDefault="00E23068" w:rsidP="00E23068">
            <w:pPr>
              <w:pStyle w:val="TAC"/>
            </w:pPr>
            <w:r w:rsidRPr="0053369F">
              <w:t>1@128</w:t>
            </w:r>
          </w:p>
        </w:tc>
        <w:tc>
          <w:tcPr>
            <w:tcW w:w="603" w:type="dxa"/>
            <w:shd w:val="clear" w:color="auto" w:fill="auto"/>
          </w:tcPr>
          <w:p w14:paraId="64A6F2FC" w14:textId="77777777" w:rsidR="00E23068" w:rsidRPr="0053369F" w:rsidRDefault="00E23068" w:rsidP="00E23068">
            <w:pPr>
              <w:pStyle w:val="TAC"/>
            </w:pPr>
            <w:r w:rsidRPr="0053369F">
              <w:t>434</w:t>
            </w:r>
          </w:p>
        </w:tc>
        <w:tc>
          <w:tcPr>
            <w:tcW w:w="945" w:type="dxa"/>
            <w:shd w:val="clear" w:color="auto" w:fill="auto"/>
          </w:tcPr>
          <w:p w14:paraId="73C49492" w14:textId="77777777" w:rsidR="00E23068" w:rsidRPr="0053369F" w:rsidRDefault="00E23068" w:rsidP="00E23068">
            <w:pPr>
              <w:pStyle w:val="TAC"/>
            </w:pPr>
            <w:r w:rsidRPr="0053369F">
              <w:t>1@0</w:t>
            </w:r>
          </w:p>
        </w:tc>
        <w:tc>
          <w:tcPr>
            <w:tcW w:w="945" w:type="dxa"/>
            <w:shd w:val="clear" w:color="auto" w:fill="auto"/>
          </w:tcPr>
          <w:p w14:paraId="57849BE0" w14:textId="77777777" w:rsidR="00E23068" w:rsidRPr="0053369F" w:rsidRDefault="00E23068" w:rsidP="00E23068">
            <w:pPr>
              <w:pStyle w:val="TAC"/>
            </w:pPr>
            <w:r w:rsidRPr="0053369F">
              <w:t>1@216</w:t>
            </w:r>
          </w:p>
        </w:tc>
      </w:tr>
      <w:tr w:rsidR="00E23068" w:rsidRPr="0053369F" w14:paraId="5834E886" w14:textId="77777777" w:rsidTr="00E23068">
        <w:tc>
          <w:tcPr>
            <w:tcW w:w="812" w:type="dxa"/>
            <w:tcBorders>
              <w:top w:val="nil"/>
              <w:bottom w:val="nil"/>
            </w:tcBorders>
            <w:shd w:val="clear" w:color="auto" w:fill="auto"/>
          </w:tcPr>
          <w:p w14:paraId="21DF1BF7" w14:textId="77777777" w:rsidR="00E23068" w:rsidRPr="0053369F" w:rsidRDefault="00E23068" w:rsidP="00E23068">
            <w:pPr>
              <w:pStyle w:val="TAC"/>
            </w:pPr>
          </w:p>
        </w:tc>
        <w:tc>
          <w:tcPr>
            <w:tcW w:w="479" w:type="dxa"/>
            <w:tcBorders>
              <w:top w:val="nil"/>
              <w:bottom w:val="nil"/>
            </w:tcBorders>
            <w:shd w:val="clear" w:color="auto" w:fill="auto"/>
          </w:tcPr>
          <w:p w14:paraId="07409040" w14:textId="77777777" w:rsidR="00E23068" w:rsidRPr="0053369F" w:rsidRDefault="00E23068" w:rsidP="00E23068">
            <w:pPr>
              <w:pStyle w:val="TAC"/>
            </w:pPr>
          </w:p>
        </w:tc>
        <w:tc>
          <w:tcPr>
            <w:tcW w:w="859" w:type="dxa"/>
            <w:shd w:val="clear" w:color="auto" w:fill="auto"/>
          </w:tcPr>
          <w:p w14:paraId="52EA9F98" w14:textId="77777777" w:rsidR="00E23068" w:rsidRPr="0053369F" w:rsidRDefault="00E23068" w:rsidP="00E23068">
            <w:pPr>
              <w:pStyle w:val="TAC"/>
            </w:pPr>
            <w:r w:rsidRPr="0053369F">
              <w:t>90+70</w:t>
            </w:r>
          </w:p>
        </w:tc>
        <w:tc>
          <w:tcPr>
            <w:tcW w:w="603" w:type="dxa"/>
            <w:shd w:val="clear" w:color="auto" w:fill="auto"/>
          </w:tcPr>
          <w:p w14:paraId="0DF97AD7" w14:textId="5DC39B86" w:rsidR="00E23068" w:rsidRPr="0053369F" w:rsidRDefault="00E23068" w:rsidP="00E23068">
            <w:pPr>
              <w:pStyle w:val="TAC"/>
            </w:pPr>
            <w:ins w:id="5566" w:author="Huawei" w:date="2023-02-18T14:37:00Z">
              <w:r w:rsidRPr="00883572">
                <w:t>287</w:t>
              </w:r>
            </w:ins>
            <w:del w:id="5567" w:author="Huawei" w:date="2023-02-18T14:37:00Z">
              <w:r w:rsidRPr="0053369F" w:rsidDel="00B04F8F">
                <w:delText>143</w:delText>
              </w:r>
            </w:del>
          </w:p>
        </w:tc>
        <w:tc>
          <w:tcPr>
            <w:tcW w:w="945" w:type="dxa"/>
            <w:shd w:val="clear" w:color="auto" w:fill="auto"/>
          </w:tcPr>
          <w:p w14:paraId="36EA3DCF" w14:textId="77777777" w:rsidR="00E23068" w:rsidRPr="0053369F" w:rsidRDefault="00E23068" w:rsidP="00E23068">
            <w:pPr>
              <w:pStyle w:val="TAC"/>
            </w:pPr>
            <w:r w:rsidRPr="0053369F">
              <w:t>1@143</w:t>
            </w:r>
          </w:p>
        </w:tc>
        <w:tc>
          <w:tcPr>
            <w:tcW w:w="945" w:type="dxa"/>
            <w:shd w:val="clear" w:color="auto" w:fill="auto"/>
          </w:tcPr>
          <w:p w14:paraId="5351EE69" w14:textId="77777777" w:rsidR="00E23068" w:rsidRPr="0053369F" w:rsidRDefault="00E23068" w:rsidP="00E23068">
            <w:pPr>
              <w:pStyle w:val="TAC"/>
            </w:pPr>
            <w:r w:rsidRPr="0053369F">
              <w:t>1@40</w:t>
            </w:r>
          </w:p>
        </w:tc>
        <w:tc>
          <w:tcPr>
            <w:tcW w:w="603" w:type="dxa"/>
            <w:shd w:val="clear" w:color="auto" w:fill="auto"/>
            <w:vAlign w:val="bottom"/>
          </w:tcPr>
          <w:p w14:paraId="0934258A" w14:textId="77777777" w:rsidR="00E23068" w:rsidRPr="0053369F" w:rsidRDefault="00E23068" w:rsidP="00E23068">
            <w:pPr>
              <w:pStyle w:val="TAC"/>
            </w:pPr>
            <w:r w:rsidRPr="0053369F">
              <w:t>262</w:t>
            </w:r>
          </w:p>
        </w:tc>
        <w:tc>
          <w:tcPr>
            <w:tcW w:w="945" w:type="dxa"/>
            <w:shd w:val="clear" w:color="auto" w:fill="auto"/>
            <w:vAlign w:val="bottom"/>
          </w:tcPr>
          <w:p w14:paraId="3090C81F" w14:textId="77777777" w:rsidR="00E23068" w:rsidRPr="0053369F" w:rsidRDefault="00E23068" w:rsidP="00E23068">
            <w:pPr>
              <w:pStyle w:val="TAC"/>
            </w:pPr>
            <w:r w:rsidRPr="0053369F">
              <w:t>1@84</w:t>
            </w:r>
          </w:p>
        </w:tc>
        <w:tc>
          <w:tcPr>
            <w:tcW w:w="945" w:type="dxa"/>
            <w:shd w:val="clear" w:color="auto" w:fill="auto"/>
            <w:vAlign w:val="bottom"/>
          </w:tcPr>
          <w:p w14:paraId="3D5A0E73" w14:textId="77777777" w:rsidR="00E23068" w:rsidRPr="0053369F" w:rsidRDefault="00E23068" w:rsidP="00E23068">
            <w:pPr>
              <w:pStyle w:val="TAC"/>
            </w:pPr>
            <w:r w:rsidRPr="0053369F">
              <w:t>1@100</w:t>
            </w:r>
          </w:p>
        </w:tc>
        <w:tc>
          <w:tcPr>
            <w:tcW w:w="603" w:type="dxa"/>
            <w:shd w:val="clear" w:color="auto" w:fill="auto"/>
          </w:tcPr>
          <w:p w14:paraId="42E92CAA" w14:textId="77777777" w:rsidR="00E23068" w:rsidRPr="0053369F" w:rsidRDefault="00E23068" w:rsidP="00E23068">
            <w:pPr>
              <w:pStyle w:val="TAC"/>
            </w:pPr>
            <w:r w:rsidRPr="0053369F">
              <w:t>434</w:t>
            </w:r>
          </w:p>
        </w:tc>
        <w:tc>
          <w:tcPr>
            <w:tcW w:w="945" w:type="dxa"/>
            <w:shd w:val="clear" w:color="auto" w:fill="auto"/>
          </w:tcPr>
          <w:p w14:paraId="06635C43" w14:textId="77777777" w:rsidR="00E23068" w:rsidRPr="0053369F" w:rsidRDefault="00E23068" w:rsidP="00E23068">
            <w:pPr>
              <w:pStyle w:val="TAC"/>
            </w:pPr>
            <w:r w:rsidRPr="0053369F">
              <w:t>1@0</w:t>
            </w:r>
          </w:p>
        </w:tc>
        <w:tc>
          <w:tcPr>
            <w:tcW w:w="945" w:type="dxa"/>
            <w:shd w:val="clear" w:color="auto" w:fill="auto"/>
          </w:tcPr>
          <w:p w14:paraId="2CD73C66" w14:textId="77777777" w:rsidR="00E23068" w:rsidRPr="0053369F" w:rsidRDefault="00E23068" w:rsidP="00E23068">
            <w:pPr>
              <w:pStyle w:val="TAC"/>
            </w:pPr>
            <w:r w:rsidRPr="0053369F">
              <w:t>1@188</w:t>
            </w:r>
          </w:p>
        </w:tc>
      </w:tr>
      <w:tr w:rsidR="00E23068" w:rsidRPr="0053369F" w14:paraId="4071C5C7" w14:textId="77777777" w:rsidTr="00E23068">
        <w:tc>
          <w:tcPr>
            <w:tcW w:w="812" w:type="dxa"/>
            <w:tcBorders>
              <w:top w:val="nil"/>
              <w:bottom w:val="nil"/>
            </w:tcBorders>
            <w:shd w:val="clear" w:color="auto" w:fill="auto"/>
          </w:tcPr>
          <w:p w14:paraId="00C943DC"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443D06F8" w14:textId="77777777" w:rsidR="00E23068" w:rsidRPr="0053369F" w:rsidRDefault="00E23068" w:rsidP="00E23068">
            <w:pPr>
              <w:pStyle w:val="TAC"/>
            </w:pPr>
          </w:p>
        </w:tc>
        <w:tc>
          <w:tcPr>
            <w:tcW w:w="859" w:type="dxa"/>
            <w:shd w:val="clear" w:color="auto" w:fill="auto"/>
          </w:tcPr>
          <w:p w14:paraId="74412CD6" w14:textId="77777777" w:rsidR="00E23068" w:rsidRPr="0053369F" w:rsidRDefault="00E23068" w:rsidP="00E23068">
            <w:pPr>
              <w:pStyle w:val="TAC"/>
            </w:pPr>
            <w:r w:rsidRPr="0053369F">
              <w:t>100+60</w:t>
            </w:r>
          </w:p>
        </w:tc>
        <w:tc>
          <w:tcPr>
            <w:tcW w:w="603" w:type="dxa"/>
            <w:shd w:val="clear" w:color="auto" w:fill="auto"/>
          </w:tcPr>
          <w:p w14:paraId="036203C2" w14:textId="05ED8ED0" w:rsidR="00E23068" w:rsidRPr="00E23068" w:rsidRDefault="00E23068" w:rsidP="00E23068">
            <w:pPr>
              <w:pStyle w:val="TAC"/>
            </w:pPr>
            <w:ins w:id="5568" w:author="Huawei" w:date="2023-02-18T14:37:00Z">
              <w:r w:rsidRPr="00E23068">
                <w:t>288</w:t>
              </w:r>
            </w:ins>
            <w:del w:id="5569" w:author="Huawei" w:date="2023-02-18T14:37:00Z">
              <w:r w:rsidRPr="00E23068" w:rsidDel="00B04F8F">
                <w:delText>144</w:delText>
              </w:r>
            </w:del>
          </w:p>
        </w:tc>
        <w:tc>
          <w:tcPr>
            <w:tcW w:w="945" w:type="dxa"/>
            <w:shd w:val="clear" w:color="auto" w:fill="auto"/>
          </w:tcPr>
          <w:p w14:paraId="6236E03F" w14:textId="39CD5526" w:rsidR="00E23068" w:rsidRPr="00E23068" w:rsidRDefault="00E23068" w:rsidP="00E23068">
            <w:pPr>
              <w:pStyle w:val="TAC"/>
            </w:pPr>
            <w:r w:rsidRPr="00D53371">
              <w:t>1@</w:t>
            </w:r>
            <w:del w:id="5570" w:author="Huawei" w:date="2023-02-18T14:37:00Z">
              <w:r w:rsidRPr="00D53371" w:rsidDel="00E23068">
                <w:delText>143</w:delText>
              </w:r>
            </w:del>
            <w:ins w:id="5571" w:author="Huawei" w:date="2023-02-18T14:37:00Z">
              <w:r w:rsidRPr="00D53371">
                <w:t>14</w:t>
              </w:r>
              <w:r w:rsidRPr="00E23068">
                <w:t>5</w:t>
              </w:r>
            </w:ins>
          </w:p>
        </w:tc>
        <w:tc>
          <w:tcPr>
            <w:tcW w:w="945" w:type="dxa"/>
            <w:shd w:val="clear" w:color="auto" w:fill="auto"/>
          </w:tcPr>
          <w:p w14:paraId="6E45C89F" w14:textId="5543D98D" w:rsidR="00E23068" w:rsidRPr="00E23068" w:rsidRDefault="00E23068" w:rsidP="00E23068">
            <w:pPr>
              <w:pStyle w:val="TAC"/>
            </w:pPr>
            <w:r w:rsidRPr="00E23068">
              <w:t>1@</w:t>
            </w:r>
            <w:del w:id="5572" w:author="Huawei" w:date="2023-02-18T14:37:00Z">
              <w:r w:rsidRPr="00E23068" w:rsidDel="00E23068">
                <w:delText>13</w:delText>
              </w:r>
            </w:del>
            <w:ins w:id="5573" w:author="Huawei" w:date="2023-02-18T14:37:00Z">
              <w:r w:rsidRPr="00E23068">
                <w:t>1</w:t>
              </w:r>
              <w:r w:rsidRPr="00E23068">
                <w:t>5</w:t>
              </w:r>
            </w:ins>
          </w:p>
        </w:tc>
        <w:tc>
          <w:tcPr>
            <w:tcW w:w="603" w:type="dxa"/>
            <w:shd w:val="clear" w:color="auto" w:fill="auto"/>
            <w:vAlign w:val="bottom"/>
          </w:tcPr>
          <w:p w14:paraId="062E5FA5" w14:textId="77777777" w:rsidR="00E23068" w:rsidRPr="00E23068" w:rsidRDefault="00E23068" w:rsidP="00E23068">
            <w:pPr>
              <w:pStyle w:val="TAC"/>
            </w:pPr>
            <w:r w:rsidRPr="00E23068">
              <w:t>261</w:t>
            </w:r>
          </w:p>
        </w:tc>
        <w:tc>
          <w:tcPr>
            <w:tcW w:w="945" w:type="dxa"/>
            <w:shd w:val="clear" w:color="auto" w:fill="auto"/>
            <w:vAlign w:val="bottom"/>
          </w:tcPr>
          <w:p w14:paraId="3C17F55D" w14:textId="77777777" w:rsidR="00E23068" w:rsidRPr="00D53371" w:rsidRDefault="00E23068" w:rsidP="00E23068">
            <w:pPr>
              <w:pStyle w:val="TAC"/>
            </w:pPr>
            <w:r w:rsidRPr="00D53371">
              <w:t>1@83</w:t>
            </w:r>
          </w:p>
        </w:tc>
        <w:tc>
          <w:tcPr>
            <w:tcW w:w="945" w:type="dxa"/>
            <w:shd w:val="clear" w:color="auto" w:fill="auto"/>
            <w:vAlign w:val="bottom"/>
          </w:tcPr>
          <w:p w14:paraId="7E2CC201" w14:textId="77777777" w:rsidR="00E23068" w:rsidRPr="00E23068" w:rsidRDefault="00E23068" w:rsidP="00E23068">
            <w:pPr>
              <w:pStyle w:val="TAC"/>
              <w:rPr>
                <w:rPrChange w:id="5574" w:author="Huawei" w:date="2023-02-18T14:37:00Z">
                  <w:rPr/>
                </w:rPrChange>
              </w:rPr>
            </w:pPr>
            <w:r w:rsidRPr="00E23068">
              <w:rPr>
                <w:rPrChange w:id="5575" w:author="Huawei" w:date="2023-02-18T14:37:00Z">
                  <w:rPr/>
                </w:rPrChange>
              </w:rPr>
              <w:t>1@70</w:t>
            </w:r>
          </w:p>
        </w:tc>
        <w:tc>
          <w:tcPr>
            <w:tcW w:w="603" w:type="dxa"/>
            <w:shd w:val="clear" w:color="auto" w:fill="auto"/>
          </w:tcPr>
          <w:p w14:paraId="161B9CAC" w14:textId="77777777" w:rsidR="00E23068" w:rsidRPr="00E23068" w:rsidRDefault="00E23068" w:rsidP="00E23068">
            <w:pPr>
              <w:pStyle w:val="TAC"/>
              <w:rPr>
                <w:rPrChange w:id="5576" w:author="Huawei" w:date="2023-02-18T14:37:00Z">
                  <w:rPr/>
                </w:rPrChange>
              </w:rPr>
            </w:pPr>
            <w:r w:rsidRPr="00E23068">
              <w:rPr>
                <w:rPrChange w:id="5577" w:author="Huawei" w:date="2023-02-18T14:37:00Z">
                  <w:rPr/>
                </w:rPrChange>
              </w:rPr>
              <w:t>435</w:t>
            </w:r>
          </w:p>
        </w:tc>
        <w:tc>
          <w:tcPr>
            <w:tcW w:w="945" w:type="dxa"/>
            <w:shd w:val="clear" w:color="auto" w:fill="auto"/>
          </w:tcPr>
          <w:p w14:paraId="3C563326" w14:textId="77777777" w:rsidR="00E23068" w:rsidRPr="00E23068" w:rsidRDefault="00E23068" w:rsidP="00E23068">
            <w:pPr>
              <w:pStyle w:val="TAC"/>
              <w:rPr>
                <w:rPrChange w:id="5578" w:author="Huawei" w:date="2023-02-18T14:37:00Z">
                  <w:rPr/>
                </w:rPrChange>
              </w:rPr>
            </w:pPr>
            <w:r w:rsidRPr="00E23068">
              <w:rPr>
                <w:rPrChange w:id="5579" w:author="Huawei" w:date="2023-02-18T14:37:00Z">
                  <w:rPr/>
                </w:rPrChange>
              </w:rPr>
              <w:t>1@0</w:t>
            </w:r>
          </w:p>
        </w:tc>
        <w:tc>
          <w:tcPr>
            <w:tcW w:w="945" w:type="dxa"/>
            <w:shd w:val="clear" w:color="auto" w:fill="auto"/>
          </w:tcPr>
          <w:p w14:paraId="51F50947" w14:textId="77777777" w:rsidR="00E23068" w:rsidRPr="00E23068" w:rsidRDefault="00E23068" w:rsidP="00E23068">
            <w:pPr>
              <w:pStyle w:val="TAC"/>
              <w:rPr>
                <w:rPrChange w:id="5580" w:author="Huawei" w:date="2023-02-18T14:37:00Z">
                  <w:rPr/>
                </w:rPrChange>
              </w:rPr>
            </w:pPr>
            <w:r w:rsidRPr="00E23068">
              <w:rPr>
                <w:rPrChange w:id="5581" w:author="Huawei" w:date="2023-02-18T14:37:00Z">
                  <w:rPr/>
                </w:rPrChange>
              </w:rPr>
              <w:t>1@161</w:t>
            </w:r>
          </w:p>
        </w:tc>
      </w:tr>
      <w:tr w:rsidR="00E23068" w:rsidRPr="0053369F" w:rsidDel="00D53371" w14:paraId="413C54E2" w14:textId="2A093FD6" w:rsidTr="00E23068">
        <w:trPr>
          <w:del w:id="5582" w:author="Huawei" w:date="2023-02-18T15:11:00Z"/>
        </w:trPr>
        <w:tc>
          <w:tcPr>
            <w:tcW w:w="812" w:type="dxa"/>
            <w:tcBorders>
              <w:top w:val="nil"/>
              <w:bottom w:val="nil"/>
            </w:tcBorders>
            <w:shd w:val="clear" w:color="auto" w:fill="auto"/>
          </w:tcPr>
          <w:p w14:paraId="67BD4D17" w14:textId="1A6C194C" w:rsidR="00E23068" w:rsidRPr="0053369F" w:rsidDel="00D53371" w:rsidRDefault="00E23068" w:rsidP="00E23068">
            <w:pPr>
              <w:pStyle w:val="TAC"/>
              <w:rPr>
                <w:del w:id="5583" w:author="Huawei" w:date="2023-02-18T15:11:00Z"/>
              </w:rPr>
            </w:pPr>
          </w:p>
        </w:tc>
        <w:tc>
          <w:tcPr>
            <w:tcW w:w="479" w:type="dxa"/>
            <w:tcBorders>
              <w:bottom w:val="nil"/>
            </w:tcBorders>
            <w:shd w:val="clear" w:color="auto" w:fill="auto"/>
          </w:tcPr>
          <w:p w14:paraId="6443577A" w14:textId="39C5E2B8" w:rsidR="00E23068" w:rsidRPr="0053369F" w:rsidDel="00D53371" w:rsidRDefault="00E23068" w:rsidP="00E23068">
            <w:pPr>
              <w:pStyle w:val="TAC"/>
              <w:rPr>
                <w:del w:id="5584" w:author="Huawei" w:date="2023-02-18T15:11:00Z"/>
              </w:rPr>
            </w:pPr>
            <w:del w:id="5585" w:author="Huawei" w:date="2023-02-18T15:11:00Z">
              <w:r w:rsidRPr="0053369F" w:rsidDel="00D53371">
                <w:delText>60</w:delText>
              </w:r>
            </w:del>
          </w:p>
        </w:tc>
        <w:tc>
          <w:tcPr>
            <w:tcW w:w="859" w:type="dxa"/>
            <w:shd w:val="clear" w:color="auto" w:fill="auto"/>
          </w:tcPr>
          <w:p w14:paraId="067FC149" w14:textId="084259D7" w:rsidR="00E23068" w:rsidRPr="0053369F" w:rsidDel="00D53371" w:rsidRDefault="00E23068" w:rsidP="00E23068">
            <w:pPr>
              <w:pStyle w:val="TAC"/>
              <w:rPr>
                <w:del w:id="5586" w:author="Huawei" w:date="2023-02-18T15:11:00Z"/>
              </w:rPr>
            </w:pPr>
            <w:del w:id="5587" w:author="Huawei" w:date="2023-02-18T15:11:00Z">
              <w:r w:rsidRPr="0053369F" w:rsidDel="00D53371">
                <w:delText>60+100</w:delText>
              </w:r>
            </w:del>
          </w:p>
        </w:tc>
        <w:tc>
          <w:tcPr>
            <w:tcW w:w="603" w:type="dxa"/>
            <w:shd w:val="clear" w:color="auto" w:fill="auto"/>
          </w:tcPr>
          <w:p w14:paraId="6E26B873" w14:textId="047F61AB" w:rsidR="00E23068" w:rsidRPr="0053369F" w:rsidDel="00D53371" w:rsidRDefault="00E23068" w:rsidP="00E23068">
            <w:pPr>
              <w:pStyle w:val="TAC"/>
              <w:rPr>
                <w:del w:id="5588" w:author="Huawei" w:date="2023-02-18T15:11:00Z"/>
              </w:rPr>
            </w:pPr>
            <w:del w:id="5589" w:author="Huawei" w:date="2023-02-18T14:37:00Z">
              <w:r w:rsidRPr="0053369F" w:rsidDel="00B04F8F">
                <w:delText>69</w:delText>
              </w:r>
            </w:del>
          </w:p>
        </w:tc>
        <w:tc>
          <w:tcPr>
            <w:tcW w:w="945" w:type="dxa"/>
            <w:shd w:val="clear" w:color="auto" w:fill="auto"/>
          </w:tcPr>
          <w:p w14:paraId="5E7F170D" w14:textId="1772ACBE" w:rsidR="00E23068" w:rsidRPr="0053369F" w:rsidDel="00D53371" w:rsidRDefault="00E23068" w:rsidP="00E23068">
            <w:pPr>
              <w:pStyle w:val="TAC"/>
              <w:rPr>
                <w:del w:id="5590" w:author="Huawei" w:date="2023-02-18T15:11:00Z"/>
              </w:rPr>
            </w:pPr>
            <w:del w:id="5591" w:author="Huawei" w:date="2023-02-18T15:11:00Z">
              <w:r w:rsidRPr="0053369F" w:rsidDel="00D53371">
                <w:delText>1@70</w:delText>
              </w:r>
            </w:del>
          </w:p>
        </w:tc>
        <w:tc>
          <w:tcPr>
            <w:tcW w:w="945" w:type="dxa"/>
            <w:shd w:val="clear" w:color="auto" w:fill="auto"/>
          </w:tcPr>
          <w:p w14:paraId="4CA4308D" w14:textId="7E65285B" w:rsidR="00E23068" w:rsidRPr="0053369F" w:rsidDel="00D53371" w:rsidRDefault="00E23068" w:rsidP="00E23068">
            <w:pPr>
              <w:pStyle w:val="TAC"/>
              <w:rPr>
                <w:del w:id="5592" w:author="Huawei" w:date="2023-02-18T15:11:00Z"/>
              </w:rPr>
            </w:pPr>
            <w:del w:id="5593" w:author="Huawei" w:date="2023-02-18T15:11:00Z">
              <w:r w:rsidRPr="0053369F" w:rsidDel="00D53371">
                <w:delText>1@59</w:delText>
              </w:r>
            </w:del>
          </w:p>
        </w:tc>
        <w:tc>
          <w:tcPr>
            <w:tcW w:w="603" w:type="dxa"/>
            <w:shd w:val="clear" w:color="auto" w:fill="auto"/>
            <w:vAlign w:val="bottom"/>
          </w:tcPr>
          <w:p w14:paraId="51E78177" w14:textId="2966980F" w:rsidR="00E23068" w:rsidRPr="0053369F" w:rsidDel="00D53371" w:rsidRDefault="00E23068" w:rsidP="00E23068">
            <w:pPr>
              <w:pStyle w:val="TAC"/>
              <w:rPr>
                <w:del w:id="5594" w:author="Huawei" w:date="2023-02-18T15:11:00Z"/>
              </w:rPr>
            </w:pPr>
            <w:del w:id="5595" w:author="Huawei" w:date="2023-02-18T15:11:00Z">
              <w:r w:rsidRPr="0053369F" w:rsidDel="00D53371">
                <w:delText>129</w:delText>
              </w:r>
            </w:del>
          </w:p>
        </w:tc>
        <w:tc>
          <w:tcPr>
            <w:tcW w:w="945" w:type="dxa"/>
            <w:shd w:val="clear" w:color="auto" w:fill="auto"/>
            <w:vAlign w:val="bottom"/>
          </w:tcPr>
          <w:p w14:paraId="395E8FD1" w14:textId="50A5A861" w:rsidR="00E23068" w:rsidRPr="0053369F" w:rsidDel="00D53371" w:rsidRDefault="00E23068" w:rsidP="00E23068">
            <w:pPr>
              <w:pStyle w:val="TAC"/>
              <w:rPr>
                <w:del w:id="5596" w:author="Huawei" w:date="2023-02-18T15:11:00Z"/>
              </w:rPr>
            </w:pPr>
            <w:del w:id="5597" w:author="Huawei" w:date="2023-02-18T15:11:00Z">
              <w:r w:rsidRPr="0053369F" w:rsidDel="00D53371">
                <w:delText>1@42</w:delText>
              </w:r>
            </w:del>
          </w:p>
        </w:tc>
        <w:tc>
          <w:tcPr>
            <w:tcW w:w="945" w:type="dxa"/>
            <w:shd w:val="clear" w:color="auto" w:fill="auto"/>
            <w:vAlign w:val="bottom"/>
          </w:tcPr>
          <w:p w14:paraId="7BC019BE" w14:textId="7CFB825B" w:rsidR="00E23068" w:rsidRPr="0053369F" w:rsidDel="00D53371" w:rsidRDefault="00E23068" w:rsidP="00E23068">
            <w:pPr>
              <w:pStyle w:val="TAC"/>
              <w:rPr>
                <w:del w:id="5598" w:author="Huawei" w:date="2023-02-18T15:11:00Z"/>
              </w:rPr>
            </w:pPr>
            <w:del w:id="5599" w:author="Huawei" w:date="2023-02-18T15:11:00Z">
              <w:r w:rsidRPr="0053369F" w:rsidDel="00D53371">
                <w:delText>1@91</w:delText>
              </w:r>
            </w:del>
          </w:p>
        </w:tc>
        <w:tc>
          <w:tcPr>
            <w:tcW w:w="603" w:type="dxa"/>
            <w:shd w:val="clear" w:color="auto" w:fill="auto"/>
          </w:tcPr>
          <w:p w14:paraId="13A87F8B" w14:textId="34BFB83A" w:rsidR="00E23068" w:rsidRPr="0053369F" w:rsidDel="00D53371" w:rsidRDefault="00E23068" w:rsidP="00E23068">
            <w:pPr>
              <w:pStyle w:val="TAC"/>
              <w:rPr>
                <w:del w:id="5600" w:author="Huawei" w:date="2023-02-18T15:11:00Z"/>
              </w:rPr>
            </w:pPr>
            <w:del w:id="5601" w:author="Huawei" w:date="2023-02-18T15:11:00Z">
              <w:r w:rsidRPr="0053369F" w:rsidDel="00D53371">
                <w:delText>214</w:delText>
              </w:r>
            </w:del>
          </w:p>
        </w:tc>
        <w:tc>
          <w:tcPr>
            <w:tcW w:w="945" w:type="dxa"/>
            <w:shd w:val="clear" w:color="auto" w:fill="auto"/>
          </w:tcPr>
          <w:p w14:paraId="4231B22A" w14:textId="6242F1CA" w:rsidR="00E23068" w:rsidRPr="0053369F" w:rsidDel="00D53371" w:rsidRDefault="00E23068" w:rsidP="00E23068">
            <w:pPr>
              <w:pStyle w:val="TAC"/>
              <w:rPr>
                <w:del w:id="5602" w:author="Huawei" w:date="2023-02-18T15:11:00Z"/>
              </w:rPr>
            </w:pPr>
            <w:del w:id="5603" w:author="Huawei" w:date="2023-02-18T15:11:00Z">
              <w:r w:rsidRPr="0053369F" w:rsidDel="00D53371">
                <w:delText>1@0</w:delText>
              </w:r>
            </w:del>
          </w:p>
        </w:tc>
        <w:tc>
          <w:tcPr>
            <w:tcW w:w="945" w:type="dxa"/>
            <w:shd w:val="clear" w:color="auto" w:fill="auto"/>
          </w:tcPr>
          <w:p w14:paraId="078CD7B8" w14:textId="4326293F" w:rsidR="00E23068" w:rsidRPr="0053369F" w:rsidDel="00D53371" w:rsidRDefault="00E23068" w:rsidP="00E23068">
            <w:pPr>
              <w:pStyle w:val="TAC"/>
              <w:rPr>
                <w:del w:id="5604" w:author="Huawei" w:date="2023-02-18T15:11:00Z"/>
              </w:rPr>
            </w:pPr>
            <w:del w:id="5605" w:author="Huawei" w:date="2023-02-18T15:11:00Z">
              <w:r w:rsidRPr="0053369F" w:rsidDel="00D53371">
                <w:delText>1@134</w:delText>
              </w:r>
            </w:del>
          </w:p>
        </w:tc>
      </w:tr>
      <w:tr w:rsidR="00E23068" w:rsidRPr="0053369F" w:rsidDel="00D53371" w14:paraId="0C2454AA" w14:textId="3BF50810" w:rsidTr="00E23068">
        <w:trPr>
          <w:del w:id="5606" w:author="Huawei" w:date="2023-02-18T15:11:00Z"/>
        </w:trPr>
        <w:tc>
          <w:tcPr>
            <w:tcW w:w="812" w:type="dxa"/>
            <w:tcBorders>
              <w:top w:val="nil"/>
              <w:bottom w:val="nil"/>
            </w:tcBorders>
            <w:shd w:val="clear" w:color="auto" w:fill="auto"/>
          </w:tcPr>
          <w:p w14:paraId="42912DEE" w14:textId="3FE2C870" w:rsidR="00E23068" w:rsidRPr="0053369F" w:rsidDel="00D53371" w:rsidRDefault="00E23068" w:rsidP="00E23068">
            <w:pPr>
              <w:pStyle w:val="TAC"/>
              <w:rPr>
                <w:del w:id="5607" w:author="Huawei" w:date="2023-02-18T15:11:00Z"/>
              </w:rPr>
            </w:pPr>
          </w:p>
        </w:tc>
        <w:tc>
          <w:tcPr>
            <w:tcW w:w="479" w:type="dxa"/>
            <w:tcBorders>
              <w:top w:val="nil"/>
              <w:bottom w:val="nil"/>
            </w:tcBorders>
            <w:shd w:val="clear" w:color="auto" w:fill="auto"/>
          </w:tcPr>
          <w:p w14:paraId="569BD668" w14:textId="7A304667" w:rsidR="00E23068" w:rsidRPr="0053369F" w:rsidDel="00D53371" w:rsidRDefault="00E23068" w:rsidP="00E23068">
            <w:pPr>
              <w:pStyle w:val="TAC"/>
              <w:rPr>
                <w:del w:id="5608" w:author="Huawei" w:date="2023-02-18T15:11:00Z"/>
              </w:rPr>
            </w:pPr>
          </w:p>
        </w:tc>
        <w:tc>
          <w:tcPr>
            <w:tcW w:w="859" w:type="dxa"/>
            <w:shd w:val="clear" w:color="auto" w:fill="auto"/>
          </w:tcPr>
          <w:p w14:paraId="337D308B" w14:textId="795CFBF5" w:rsidR="00E23068" w:rsidRPr="0053369F" w:rsidDel="00D53371" w:rsidRDefault="00E23068" w:rsidP="00E23068">
            <w:pPr>
              <w:pStyle w:val="TAC"/>
              <w:rPr>
                <w:del w:id="5609" w:author="Huawei" w:date="2023-02-18T15:11:00Z"/>
              </w:rPr>
            </w:pPr>
            <w:del w:id="5610" w:author="Huawei" w:date="2023-02-18T15:11:00Z">
              <w:r w:rsidRPr="0053369F" w:rsidDel="00D53371">
                <w:delText>70+90</w:delText>
              </w:r>
            </w:del>
          </w:p>
        </w:tc>
        <w:tc>
          <w:tcPr>
            <w:tcW w:w="603" w:type="dxa"/>
            <w:shd w:val="clear" w:color="auto" w:fill="auto"/>
          </w:tcPr>
          <w:p w14:paraId="64BC1963" w14:textId="0DD59CA9" w:rsidR="00E23068" w:rsidRPr="0053369F" w:rsidDel="00D53371" w:rsidRDefault="00E23068" w:rsidP="00E23068">
            <w:pPr>
              <w:pStyle w:val="TAC"/>
              <w:rPr>
                <w:del w:id="5611" w:author="Huawei" w:date="2023-02-18T15:11:00Z"/>
              </w:rPr>
            </w:pPr>
            <w:del w:id="5612" w:author="Huawei" w:date="2023-02-18T14:37:00Z">
              <w:r w:rsidRPr="0053369F" w:rsidDel="00B04F8F">
                <w:delText>69</w:delText>
              </w:r>
            </w:del>
          </w:p>
        </w:tc>
        <w:tc>
          <w:tcPr>
            <w:tcW w:w="945" w:type="dxa"/>
            <w:shd w:val="clear" w:color="auto" w:fill="auto"/>
          </w:tcPr>
          <w:p w14:paraId="1F26E374" w14:textId="14F641F5" w:rsidR="00E23068" w:rsidRPr="0053369F" w:rsidDel="00D53371" w:rsidRDefault="00E23068" w:rsidP="00E23068">
            <w:pPr>
              <w:pStyle w:val="TAC"/>
              <w:rPr>
                <w:del w:id="5613" w:author="Huawei" w:date="2023-02-18T15:11:00Z"/>
              </w:rPr>
            </w:pPr>
            <w:del w:id="5614" w:author="Huawei" w:date="2023-02-18T15:11:00Z">
              <w:r w:rsidRPr="0053369F" w:rsidDel="00D53371">
                <w:delText>1@70</w:delText>
              </w:r>
            </w:del>
          </w:p>
        </w:tc>
        <w:tc>
          <w:tcPr>
            <w:tcW w:w="945" w:type="dxa"/>
            <w:shd w:val="clear" w:color="auto" w:fill="auto"/>
          </w:tcPr>
          <w:p w14:paraId="31F08F9D" w14:textId="16E7EB8B" w:rsidR="00E23068" w:rsidRPr="0053369F" w:rsidDel="00D53371" w:rsidRDefault="00E23068" w:rsidP="00E23068">
            <w:pPr>
              <w:pStyle w:val="TAC"/>
              <w:rPr>
                <w:del w:id="5615" w:author="Huawei" w:date="2023-02-18T15:11:00Z"/>
              </w:rPr>
            </w:pPr>
            <w:del w:id="5616" w:author="Huawei" w:date="2023-02-18T15:11:00Z">
              <w:r w:rsidRPr="0053369F" w:rsidDel="00D53371">
                <w:delText>1@45</w:delText>
              </w:r>
            </w:del>
          </w:p>
        </w:tc>
        <w:tc>
          <w:tcPr>
            <w:tcW w:w="603" w:type="dxa"/>
            <w:shd w:val="clear" w:color="auto" w:fill="auto"/>
            <w:vAlign w:val="bottom"/>
          </w:tcPr>
          <w:p w14:paraId="74C255E5" w14:textId="7D3C8AE1" w:rsidR="00E23068" w:rsidRPr="0053369F" w:rsidDel="00D53371" w:rsidRDefault="00E23068" w:rsidP="00E23068">
            <w:pPr>
              <w:pStyle w:val="TAC"/>
              <w:rPr>
                <w:del w:id="5617" w:author="Huawei" w:date="2023-02-18T15:11:00Z"/>
              </w:rPr>
            </w:pPr>
            <w:del w:id="5618" w:author="Huawei" w:date="2023-02-18T15:11:00Z">
              <w:r w:rsidRPr="0053369F" w:rsidDel="00D53371">
                <w:delText>129</w:delText>
              </w:r>
            </w:del>
          </w:p>
        </w:tc>
        <w:tc>
          <w:tcPr>
            <w:tcW w:w="945" w:type="dxa"/>
            <w:shd w:val="clear" w:color="auto" w:fill="auto"/>
            <w:vAlign w:val="bottom"/>
          </w:tcPr>
          <w:p w14:paraId="5E66268E" w14:textId="670880EF" w:rsidR="00E23068" w:rsidRPr="0053369F" w:rsidDel="00D53371" w:rsidRDefault="00E23068" w:rsidP="00E23068">
            <w:pPr>
              <w:pStyle w:val="TAC"/>
              <w:rPr>
                <w:del w:id="5619" w:author="Huawei" w:date="2023-02-18T15:11:00Z"/>
              </w:rPr>
            </w:pPr>
            <w:del w:id="5620" w:author="Huawei" w:date="2023-02-18T15:11:00Z">
              <w:r w:rsidRPr="0053369F" w:rsidDel="00D53371">
                <w:delText>1@42</w:delText>
              </w:r>
            </w:del>
          </w:p>
        </w:tc>
        <w:tc>
          <w:tcPr>
            <w:tcW w:w="945" w:type="dxa"/>
            <w:shd w:val="clear" w:color="auto" w:fill="auto"/>
            <w:vAlign w:val="bottom"/>
          </w:tcPr>
          <w:p w14:paraId="0FE1F2E0" w14:textId="63675478" w:rsidR="00E23068" w:rsidRPr="0053369F" w:rsidDel="00D53371" w:rsidRDefault="00E23068" w:rsidP="00E23068">
            <w:pPr>
              <w:pStyle w:val="TAC"/>
              <w:rPr>
                <w:del w:id="5621" w:author="Huawei" w:date="2023-02-18T15:11:00Z"/>
              </w:rPr>
            </w:pPr>
            <w:del w:id="5622" w:author="Huawei" w:date="2023-02-18T15:11:00Z">
              <w:r w:rsidRPr="0053369F" w:rsidDel="00D53371">
                <w:delText>1@77</w:delText>
              </w:r>
            </w:del>
          </w:p>
        </w:tc>
        <w:tc>
          <w:tcPr>
            <w:tcW w:w="603" w:type="dxa"/>
            <w:shd w:val="clear" w:color="auto" w:fill="auto"/>
          </w:tcPr>
          <w:p w14:paraId="6A2F3451" w14:textId="0B8C580F" w:rsidR="00E23068" w:rsidRPr="0053369F" w:rsidDel="00D53371" w:rsidRDefault="00E23068" w:rsidP="00E23068">
            <w:pPr>
              <w:pStyle w:val="TAC"/>
              <w:rPr>
                <w:del w:id="5623" w:author="Huawei" w:date="2023-02-18T15:11:00Z"/>
              </w:rPr>
            </w:pPr>
            <w:del w:id="5624" w:author="Huawei" w:date="2023-02-18T15:11:00Z">
              <w:r w:rsidRPr="0053369F" w:rsidDel="00D53371">
                <w:delText>214</w:delText>
              </w:r>
            </w:del>
          </w:p>
        </w:tc>
        <w:tc>
          <w:tcPr>
            <w:tcW w:w="945" w:type="dxa"/>
            <w:shd w:val="clear" w:color="auto" w:fill="auto"/>
          </w:tcPr>
          <w:p w14:paraId="2FF7096D" w14:textId="7D37BD54" w:rsidR="00E23068" w:rsidRPr="0053369F" w:rsidDel="00D53371" w:rsidRDefault="00E23068" w:rsidP="00E23068">
            <w:pPr>
              <w:pStyle w:val="TAC"/>
              <w:rPr>
                <w:del w:id="5625" w:author="Huawei" w:date="2023-02-18T15:11:00Z"/>
              </w:rPr>
            </w:pPr>
            <w:del w:id="5626" w:author="Huawei" w:date="2023-02-18T15:11:00Z">
              <w:r w:rsidRPr="0053369F" w:rsidDel="00D53371">
                <w:delText>1@0</w:delText>
              </w:r>
            </w:del>
          </w:p>
        </w:tc>
        <w:tc>
          <w:tcPr>
            <w:tcW w:w="945" w:type="dxa"/>
            <w:shd w:val="clear" w:color="auto" w:fill="auto"/>
          </w:tcPr>
          <w:p w14:paraId="33317A0F" w14:textId="37C281A9" w:rsidR="00E23068" w:rsidRPr="0053369F" w:rsidDel="00D53371" w:rsidRDefault="00E23068" w:rsidP="00E23068">
            <w:pPr>
              <w:pStyle w:val="TAC"/>
              <w:rPr>
                <w:del w:id="5627" w:author="Huawei" w:date="2023-02-18T15:11:00Z"/>
              </w:rPr>
            </w:pPr>
            <w:del w:id="5628" w:author="Huawei" w:date="2023-02-18T15:11:00Z">
              <w:r w:rsidRPr="0053369F" w:rsidDel="00D53371">
                <w:delText>1@120</w:delText>
              </w:r>
            </w:del>
          </w:p>
        </w:tc>
      </w:tr>
      <w:tr w:rsidR="00E23068" w:rsidRPr="0053369F" w:rsidDel="00D53371" w14:paraId="753170C9" w14:textId="6A38681D" w:rsidTr="00E23068">
        <w:trPr>
          <w:del w:id="5629" w:author="Huawei" w:date="2023-02-18T15:11:00Z"/>
        </w:trPr>
        <w:tc>
          <w:tcPr>
            <w:tcW w:w="812" w:type="dxa"/>
            <w:tcBorders>
              <w:top w:val="nil"/>
              <w:bottom w:val="nil"/>
            </w:tcBorders>
            <w:shd w:val="clear" w:color="auto" w:fill="auto"/>
          </w:tcPr>
          <w:p w14:paraId="68D0AE9C" w14:textId="42431538" w:rsidR="00E23068" w:rsidRPr="0053369F" w:rsidDel="00D53371" w:rsidRDefault="00E23068" w:rsidP="00E23068">
            <w:pPr>
              <w:pStyle w:val="TAC"/>
              <w:rPr>
                <w:del w:id="5630" w:author="Huawei" w:date="2023-02-18T15:11:00Z"/>
              </w:rPr>
            </w:pPr>
          </w:p>
        </w:tc>
        <w:tc>
          <w:tcPr>
            <w:tcW w:w="479" w:type="dxa"/>
            <w:tcBorders>
              <w:top w:val="nil"/>
              <w:bottom w:val="nil"/>
            </w:tcBorders>
            <w:shd w:val="clear" w:color="auto" w:fill="auto"/>
          </w:tcPr>
          <w:p w14:paraId="28C780FF" w14:textId="2291E328" w:rsidR="00E23068" w:rsidRPr="0053369F" w:rsidDel="00D53371" w:rsidRDefault="00E23068" w:rsidP="00E23068">
            <w:pPr>
              <w:pStyle w:val="TAC"/>
              <w:rPr>
                <w:del w:id="5631" w:author="Huawei" w:date="2023-02-18T15:11:00Z"/>
              </w:rPr>
            </w:pPr>
          </w:p>
        </w:tc>
        <w:tc>
          <w:tcPr>
            <w:tcW w:w="859" w:type="dxa"/>
            <w:shd w:val="clear" w:color="auto" w:fill="auto"/>
          </w:tcPr>
          <w:p w14:paraId="08AC86D0" w14:textId="6FC767FB" w:rsidR="00E23068" w:rsidRPr="0053369F" w:rsidDel="00D53371" w:rsidRDefault="00E23068" w:rsidP="00E23068">
            <w:pPr>
              <w:pStyle w:val="TAC"/>
              <w:rPr>
                <w:del w:id="5632" w:author="Huawei" w:date="2023-02-18T15:11:00Z"/>
              </w:rPr>
            </w:pPr>
            <w:del w:id="5633" w:author="Huawei" w:date="2023-02-18T15:11:00Z">
              <w:r w:rsidRPr="0053369F" w:rsidDel="00D53371">
                <w:delText>80+80</w:delText>
              </w:r>
            </w:del>
          </w:p>
        </w:tc>
        <w:tc>
          <w:tcPr>
            <w:tcW w:w="603" w:type="dxa"/>
            <w:shd w:val="clear" w:color="auto" w:fill="auto"/>
          </w:tcPr>
          <w:p w14:paraId="5DBC9AAC" w14:textId="4EE403B3" w:rsidR="00E23068" w:rsidRPr="0053369F" w:rsidDel="00D53371" w:rsidRDefault="00E23068" w:rsidP="00E23068">
            <w:pPr>
              <w:pStyle w:val="TAC"/>
              <w:rPr>
                <w:del w:id="5634" w:author="Huawei" w:date="2023-02-18T15:11:00Z"/>
              </w:rPr>
            </w:pPr>
            <w:del w:id="5635" w:author="Huawei" w:date="2023-02-18T14:37:00Z">
              <w:r w:rsidRPr="0053369F" w:rsidDel="00B04F8F">
                <w:delText>70</w:delText>
              </w:r>
            </w:del>
          </w:p>
        </w:tc>
        <w:tc>
          <w:tcPr>
            <w:tcW w:w="945" w:type="dxa"/>
            <w:shd w:val="clear" w:color="auto" w:fill="auto"/>
          </w:tcPr>
          <w:p w14:paraId="2786B2C5" w14:textId="626535E9" w:rsidR="00E23068" w:rsidRPr="0053369F" w:rsidDel="00D53371" w:rsidRDefault="00E23068" w:rsidP="00E23068">
            <w:pPr>
              <w:pStyle w:val="TAC"/>
              <w:rPr>
                <w:del w:id="5636" w:author="Huawei" w:date="2023-02-18T15:11:00Z"/>
              </w:rPr>
            </w:pPr>
            <w:del w:id="5637" w:author="Huawei" w:date="2023-02-18T15:11:00Z">
              <w:r w:rsidRPr="0053369F" w:rsidDel="00D53371">
                <w:delText>1@71</w:delText>
              </w:r>
            </w:del>
          </w:p>
        </w:tc>
        <w:tc>
          <w:tcPr>
            <w:tcW w:w="945" w:type="dxa"/>
            <w:shd w:val="clear" w:color="auto" w:fill="auto"/>
          </w:tcPr>
          <w:p w14:paraId="7584F3D3" w14:textId="1A4B33A4" w:rsidR="00E23068" w:rsidRPr="0053369F" w:rsidDel="00D53371" w:rsidRDefault="00E23068" w:rsidP="00E23068">
            <w:pPr>
              <w:pStyle w:val="TAC"/>
              <w:rPr>
                <w:del w:id="5638" w:author="Huawei" w:date="2023-02-18T15:11:00Z"/>
              </w:rPr>
            </w:pPr>
            <w:del w:id="5639" w:author="Huawei" w:date="2023-02-18T15:11:00Z">
              <w:r w:rsidRPr="0053369F" w:rsidDel="00D53371">
                <w:delText>1@33</w:delText>
              </w:r>
            </w:del>
          </w:p>
        </w:tc>
        <w:tc>
          <w:tcPr>
            <w:tcW w:w="603" w:type="dxa"/>
            <w:shd w:val="clear" w:color="auto" w:fill="auto"/>
            <w:vAlign w:val="bottom"/>
          </w:tcPr>
          <w:p w14:paraId="088AD1B4" w14:textId="36EF9F98" w:rsidR="00E23068" w:rsidRPr="0053369F" w:rsidDel="00D53371" w:rsidRDefault="00E23068" w:rsidP="00E23068">
            <w:pPr>
              <w:pStyle w:val="TAC"/>
              <w:rPr>
                <w:del w:id="5640" w:author="Huawei" w:date="2023-02-18T15:11:00Z"/>
              </w:rPr>
            </w:pPr>
            <w:del w:id="5641" w:author="Huawei" w:date="2023-02-18T15:11:00Z">
              <w:r w:rsidRPr="0053369F" w:rsidDel="00D53371">
                <w:delText>129</w:delText>
              </w:r>
            </w:del>
          </w:p>
        </w:tc>
        <w:tc>
          <w:tcPr>
            <w:tcW w:w="945" w:type="dxa"/>
            <w:shd w:val="clear" w:color="auto" w:fill="auto"/>
            <w:vAlign w:val="bottom"/>
          </w:tcPr>
          <w:p w14:paraId="509B972B" w14:textId="6C8D03B2" w:rsidR="00E23068" w:rsidRPr="0053369F" w:rsidDel="00D53371" w:rsidRDefault="00E23068" w:rsidP="00E23068">
            <w:pPr>
              <w:pStyle w:val="TAC"/>
              <w:rPr>
                <w:del w:id="5642" w:author="Huawei" w:date="2023-02-18T15:11:00Z"/>
              </w:rPr>
            </w:pPr>
            <w:del w:id="5643" w:author="Huawei" w:date="2023-02-18T15:11:00Z">
              <w:r w:rsidRPr="0053369F" w:rsidDel="00D53371">
                <w:delText>1@42</w:delText>
              </w:r>
            </w:del>
          </w:p>
        </w:tc>
        <w:tc>
          <w:tcPr>
            <w:tcW w:w="945" w:type="dxa"/>
            <w:shd w:val="clear" w:color="auto" w:fill="auto"/>
            <w:vAlign w:val="bottom"/>
          </w:tcPr>
          <w:p w14:paraId="7C032FF9" w14:textId="6DF15A1F" w:rsidR="00E23068" w:rsidRPr="0053369F" w:rsidDel="00D53371" w:rsidRDefault="00E23068" w:rsidP="00E23068">
            <w:pPr>
              <w:pStyle w:val="TAC"/>
              <w:rPr>
                <w:del w:id="5644" w:author="Huawei" w:date="2023-02-18T15:11:00Z"/>
              </w:rPr>
            </w:pPr>
            <w:del w:id="5645" w:author="Huawei" w:date="2023-02-18T15:11:00Z">
              <w:r w:rsidRPr="0053369F" w:rsidDel="00D53371">
                <w:delText>1@63</w:delText>
              </w:r>
            </w:del>
          </w:p>
        </w:tc>
        <w:tc>
          <w:tcPr>
            <w:tcW w:w="603" w:type="dxa"/>
            <w:shd w:val="clear" w:color="auto" w:fill="auto"/>
          </w:tcPr>
          <w:p w14:paraId="21545E1E" w14:textId="34CF5ACF" w:rsidR="00E23068" w:rsidRPr="0053369F" w:rsidDel="00D53371" w:rsidRDefault="00E23068" w:rsidP="00E23068">
            <w:pPr>
              <w:pStyle w:val="TAC"/>
              <w:rPr>
                <w:del w:id="5646" w:author="Huawei" w:date="2023-02-18T15:11:00Z"/>
              </w:rPr>
            </w:pPr>
            <w:del w:id="5647" w:author="Huawei" w:date="2023-02-18T15:11:00Z">
              <w:r w:rsidRPr="0053369F" w:rsidDel="00D53371">
                <w:delText>214</w:delText>
              </w:r>
            </w:del>
          </w:p>
        </w:tc>
        <w:tc>
          <w:tcPr>
            <w:tcW w:w="945" w:type="dxa"/>
            <w:shd w:val="clear" w:color="auto" w:fill="auto"/>
          </w:tcPr>
          <w:p w14:paraId="3CAB65B6" w14:textId="2E2A2BE3" w:rsidR="00E23068" w:rsidRPr="0053369F" w:rsidDel="00D53371" w:rsidRDefault="00E23068" w:rsidP="00E23068">
            <w:pPr>
              <w:pStyle w:val="TAC"/>
              <w:rPr>
                <w:del w:id="5648" w:author="Huawei" w:date="2023-02-18T15:11:00Z"/>
              </w:rPr>
            </w:pPr>
            <w:del w:id="5649" w:author="Huawei" w:date="2023-02-18T15:11:00Z">
              <w:r w:rsidRPr="0053369F" w:rsidDel="00D53371">
                <w:delText>1@0</w:delText>
              </w:r>
            </w:del>
          </w:p>
        </w:tc>
        <w:tc>
          <w:tcPr>
            <w:tcW w:w="945" w:type="dxa"/>
            <w:shd w:val="clear" w:color="auto" w:fill="auto"/>
          </w:tcPr>
          <w:p w14:paraId="1669D588" w14:textId="61B7FB81" w:rsidR="00E23068" w:rsidRPr="0053369F" w:rsidDel="00D53371" w:rsidRDefault="00E23068" w:rsidP="00E23068">
            <w:pPr>
              <w:pStyle w:val="TAC"/>
              <w:rPr>
                <w:del w:id="5650" w:author="Huawei" w:date="2023-02-18T15:11:00Z"/>
              </w:rPr>
            </w:pPr>
            <w:del w:id="5651" w:author="Huawei" w:date="2023-02-18T15:11:00Z">
              <w:r w:rsidRPr="0053369F" w:rsidDel="00D53371">
                <w:delText>1@106</w:delText>
              </w:r>
            </w:del>
          </w:p>
        </w:tc>
      </w:tr>
      <w:tr w:rsidR="00E23068" w:rsidRPr="0053369F" w:rsidDel="00D53371" w14:paraId="357E20C3" w14:textId="39AD4B12" w:rsidTr="00E23068">
        <w:trPr>
          <w:del w:id="5652" w:author="Huawei" w:date="2023-02-18T15:11:00Z"/>
        </w:trPr>
        <w:tc>
          <w:tcPr>
            <w:tcW w:w="812" w:type="dxa"/>
            <w:tcBorders>
              <w:top w:val="nil"/>
              <w:bottom w:val="nil"/>
            </w:tcBorders>
            <w:shd w:val="clear" w:color="auto" w:fill="auto"/>
          </w:tcPr>
          <w:p w14:paraId="04C0B992" w14:textId="10FF2217" w:rsidR="00E23068" w:rsidRPr="0053369F" w:rsidDel="00D53371" w:rsidRDefault="00E23068" w:rsidP="00E23068">
            <w:pPr>
              <w:pStyle w:val="TAC"/>
              <w:rPr>
                <w:del w:id="5653" w:author="Huawei" w:date="2023-02-18T15:11:00Z"/>
              </w:rPr>
            </w:pPr>
          </w:p>
        </w:tc>
        <w:tc>
          <w:tcPr>
            <w:tcW w:w="479" w:type="dxa"/>
            <w:tcBorders>
              <w:top w:val="nil"/>
              <w:bottom w:val="nil"/>
            </w:tcBorders>
            <w:shd w:val="clear" w:color="auto" w:fill="auto"/>
          </w:tcPr>
          <w:p w14:paraId="709BD4E7" w14:textId="26CB8202" w:rsidR="00E23068" w:rsidRPr="0053369F" w:rsidDel="00D53371" w:rsidRDefault="00E23068" w:rsidP="00E23068">
            <w:pPr>
              <w:pStyle w:val="TAC"/>
              <w:rPr>
                <w:del w:id="5654" w:author="Huawei" w:date="2023-02-18T15:11:00Z"/>
              </w:rPr>
            </w:pPr>
          </w:p>
        </w:tc>
        <w:tc>
          <w:tcPr>
            <w:tcW w:w="859" w:type="dxa"/>
            <w:shd w:val="clear" w:color="auto" w:fill="auto"/>
          </w:tcPr>
          <w:p w14:paraId="25438AF8" w14:textId="0FE12AF2" w:rsidR="00E23068" w:rsidRPr="0053369F" w:rsidDel="00D53371" w:rsidRDefault="00E23068" w:rsidP="00E23068">
            <w:pPr>
              <w:pStyle w:val="TAC"/>
              <w:rPr>
                <w:del w:id="5655" w:author="Huawei" w:date="2023-02-18T15:11:00Z"/>
              </w:rPr>
            </w:pPr>
            <w:del w:id="5656" w:author="Huawei" w:date="2023-02-18T15:11:00Z">
              <w:r w:rsidRPr="0053369F" w:rsidDel="00D53371">
                <w:delText>90+70</w:delText>
              </w:r>
            </w:del>
          </w:p>
        </w:tc>
        <w:tc>
          <w:tcPr>
            <w:tcW w:w="603" w:type="dxa"/>
            <w:shd w:val="clear" w:color="auto" w:fill="auto"/>
          </w:tcPr>
          <w:p w14:paraId="2B37190C" w14:textId="4A3EC44B" w:rsidR="00E23068" w:rsidRPr="0053369F" w:rsidDel="00D53371" w:rsidRDefault="00E23068" w:rsidP="00E23068">
            <w:pPr>
              <w:pStyle w:val="TAC"/>
              <w:rPr>
                <w:del w:id="5657" w:author="Huawei" w:date="2023-02-18T15:11:00Z"/>
              </w:rPr>
            </w:pPr>
            <w:del w:id="5658" w:author="Huawei" w:date="2023-02-18T14:37:00Z">
              <w:r w:rsidRPr="0053369F" w:rsidDel="00B04F8F">
                <w:delText>70</w:delText>
              </w:r>
            </w:del>
          </w:p>
        </w:tc>
        <w:tc>
          <w:tcPr>
            <w:tcW w:w="945" w:type="dxa"/>
            <w:shd w:val="clear" w:color="auto" w:fill="auto"/>
          </w:tcPr>
          <w:p w14:paraId="7BC8A9BD" w14:textId="64925886" w:rsidR="00E23068" w:rsidRPr="0053369F" w:rsidDel="00D53371" w:rsidRDefault="00E23068" w:rsidP="00E23068">
            <w:pPr>
              <w:pStyle w:val="TAC"/>
              <w:rPr>
                <w:del w:id="5659" w:author="Huawei" w:date="2023-02-18T15:11:00Z"/>
              </w:rPr>
            </w:pPr>
            <w:del w:id="5660" w:author="Huawei" w:date="2023-02-18T15:11:00Z">
              <w:r w:rsidRPr="0053369F" w:rsidDel="00D53371">
                <w:delText>1@71</w:delText>
              </w:r>
            </w:del>
          </w:p>
        </w:tc>
        <w:tc>
          <w:tcPr>
            <w:tcW w:w="945" w:type="dxa"/>
            <w:shd w:val="clear" w:color="auto" w:fill="auto"/>
          </w:tcPr>
          <w:p w14:paraId="5C24A355" w14:textId="0674E986" w:rsidR="00E23068" w:rsidRPr="0053369F" w:rsidDel="00D53371" w:rsidRDefault="00E23068" w:rsidP="00E23068">
            <w:pPr>
              <w:pStyle w:val="TAC"/>
              <w:rPr>
                <w:del w:id="5661" w:author="Huawei" w:date="2023-02-18T15:11:00Z"/>
              </w:rPr>
            </w:pPr>
            <w:del w:id="5662" w:author="Huawei" w:date="2023-02-18T15:11:00Z">
              <w:r w:rsidRPr="0053369F" w:rsidDel="00D53371">
                <w:delText>1@19</w:delText>
              </w:r>
            </w:del>
          </w:p>
        </w:tc>
        <w:tc>
          <w:tcPr>
            <w:tcW w:w="603" w:type="dxa"/>
            <w:shd w:val="clear" w:color="auto" w:fill="auto"/>
            <w:vAlign w:val="bottom"/>
          </w:tcPr>
          <w:p w14:paraId="049ACE79" w14:textId="0ABAFD62" w:rsidR="00E23068" w:rsidRPr="0053369F" w:rsidDel="00D53371" w:rsidRDefault="00E23068" w:rsidP="00E23068">
            <w:pPr>
              <w:pStyle w:val="TAC"/>
              <w:rPr>
                <w:del w:id="5663" w:author="Huawei" w:date="2023-02-18T15:11:00Z"/>
              </w:rPr>
            </w:pPr>
            <w:del w:id="5664" w:author="Huawei" w:date="2023-02-18T15:11:00Z">
              <w:r w:rsidRPr="0053369F" w:rsidDel="00D53371">
                <w:delText>129</w:delText>
              </w:r>
            </w:del>
          </w:p>
        </w:tc>
        <w:tc>
          <w:tcPr>
            <w:tcW w:w="945" w:type="dxa"/>
            <w:shd w:val="clear" w:color="auto" w:fill="auto"/>
            <w:vAlign w:val="bottom"/>
          </w:tcPr>
          <w:p w14:paraId="41EF9C39" w14:textId="3FD8BDC0" w:rsidR="00E23068" w:rsidRPr="0053369F" w:rsidDel="00D53371" w:rsidRDefault="00E23068" w:rsidP="00E23068">
            <w:pPr>
              <w:pStyle w:val="TAC"/>
              <w:rPr>
                <w:del w:id="5665" w:author="Huawei" w:date="2023-02-18T15:11:00Z"/>
              </w:rPr>
            </w:pPr>
            <w:del w:id="5666" w:author="Huawei" w:date="2023-02-18T15:11:00Z">
              <w:r w:rsidRPr="0053369F" w:rsidDel="00D53371">
                <w:delText>1@42</w:delText>
              </w:r>
            </w:del>
          </w:p>
        </w:tc>
        <w:tc>
          <w:tcPr>
            <w:tcW w:w="945" w:type="dxa"/>
            <w:shd w:val="clear" w:color="auto" w:fill="auto"/>
            <w:vAlign w:val="bottom"/>
          </w:tcPr>
          <w:p w14:paraId="20490D40" w14:textId="4E4C9DA1" w:rsidR="00E23068" w:rsidRPr="0053369F" w:rsidDel="00D53371" w:rsidRDefault="00E23068" w:rsidP="00E23068">
            <w:pPr>
              <w:pStyle w:val="TAC"/>
              <w:rPr>
                <w:del w:id="5667" w:author="Huawei" w:date="2023-02-18T15:11:00Z"/>
              </w:rPr>
            </w:pPr>
            <w:del w:id="5668" w:author="Huawei" w:date="2023-02-18T15:11:00Z">
              <w:r w:rsidRPr="0053369F" w:rsidDel="00D53371">
                <w:delText>1@49</w:delText>
              </w:r>
            </w:del>
          </w:p>
        </w:tc>
        <w:tc>
          <w:tcPr>
            <w:tcW w:w="603" w:type="dxa"/>
            <w:shd w:val="clear" w:color="auto" w:fill="auto"/>
          </w:tcPr>
          <w:p w14:paraId="2D8E2239" w14:textId="24FBD96D" w:rsidR="00E23068" w:rsidRPr="0053369F" w:rsidDel="00D53371" w:rsidRDefault="00E23068" w:rsidP="00E23068">
            <w:pPr>
              <w:pStyle w:val="TAC"/>
              <w:rPr>
                <w:del w:id="5669" w:author="Huawei" w:date="2023-02-18T15:11:00Z"/>
              </w:rPr>
            </w:pPr>
            <w:del w:id="5670" w:author="Huawei" w:date="2023-02-18T15:11:00Z">
              <w:r w:rsidRPr="0053369F" w:rsidDel="00D53371">
                <w:delText>214</w:delText>
              </w:r>
            </w:del>
          </w:p>
        </w:tc>
        <w:tc>
          <w:tcPr>
            <w:tcW w:w="945" w:type="dxa"/>
            <w:shd w:val="clear" w:color="auto" w:fill="auto"/>
          </w:tcPr>
          <w:p w14:paraId="40C3B39B" w14:textId="277C2731" w:rsidR="00E23068" w:rsidRPr="0053369F" w:rsidDel="00D53371" w:rsidRDefault="00E23068" w:rsidP="00E23068">
            <w:pPr>
              <w:pStyle w:val="TAC"/>
              <w:rPr>
                <w:del w:id="5671" w:author="Huawei" w:date="2023-02-18T15:11:00Z"/>
              </w:rPr>
            </w:pPr>
            <w:del w:id="5672" w:author="Huawei" w:date="2023-02-18T15:11:00Z">
              <w:r w:rsidRPr="0053369F" w:rsidDel="00D53371">
                <w:delText>1@0</w:delText>
              </w:r>
            </w:del>
          </w:p>
        </w:tc>
        <w:tc>
          <w:tcPr>
            <w:tcW w:w="945" w:type="dxa"/>
            <w:shd w:val="clear" w:color="auto" w:fill="auto"/>
          </w:tcPr>
          <w:p w14:paraId="2ECE256A" w14:textId="30D36A99" w:rsidR="00E23068" w:rsidRPr="0053369F" w:rsidDel="00D53371" w:rsidRDefault="00E23068" w:rsidP="00E23068">
            <w:pPr>
              <w:pStyle w:val="TAC"/>
              <w:rPr>
                <w:del w:id="5673" w:author="Huawei" w:date="2023-02-18T15:11:00Z"/>
              </w:rPr>
            </w:pPr>
            <w:del w:id="5674" w:author="Huawei" w:date="2023-02-18T15:11:00Z">
              <w:r w:rsidRPr="0053369F" w:rsidDel="00D53371">
                <w:delText>1@92</w:delText>
              </w:r>
            </w:del>
          </w:p>
        </w:tc>
      </w:tr>
      <w:tr w:rsidR="00E23068" w:rsidRPr="0053369F" w:rsidDel="00D53371" w14:paraId="7B10AAD4" w14:textId="0ADBF72F" w:rsidTr="00E23068">
        <w:trPr>
          <w:del w:id="5675" w:author="Huawei" w:date="2023-02-18T15:11:00Z"/>
        </w:trPr>
        <w:tc>
          <w:tcPr>
            <w:tcW w:w="812" w:type="dxa"/>
            <w:tcBorders>
              <w:top w:val="nil"/>
              <w:bottom w:val="single" w:sz="4" w:space="0" w:color="auto"/>
            </w:tcBorders>
            <w:shd w:val="clear" w:color="auto" w:fill="auto"/>
          </w:tcPr>
          <w:p w14:paraId="42BB96BB" w14:textId="4825C310" w:rsidR="00E23068" w:rsidRPr="0053369F" w:rsidDel="00D53371" w:rsidRDefault="00E23068" w:rsidP="00E23068">
            <w:pPr>
              <w:pStyle w:val="TAC"/>
              <w:rPr>
                <w:del w:id="5676" w:author="Huawei" w:date="2023-02-18T15:11:00Z"/>
              </w:rPr>
            </w:pPr>
          </w:p>
        </w:tc>
        <w:tc>
          <w:tcPr>
            <w:tcW w:w="479" w:type="dxa"/>
            <w:tcBorders>
              <w:top w:val="nil"/>
            </w:tcBorders>
            <w:shd w:val="clear" w:color="auto" w:fill="auto"/>
          </w:tcPr>
          <w:p w14:paraId="31925F1F" w14:textId="6BB90843" w:rsidR="00E23068" w:rsidRPr="0053369F" w:rsidDel="00D53371" w:rsidRDefault="00E23068" w:rsidP="00E23068">
            <w:pPr>
              <w:pStyle w:val="TAC"/>
              <w:rPr>
                <w:del w:id="5677" w:author="Huawei" w:date="2023-02-18T15:11:00Z"/>
              </w:rPr>
            </w:pPr>
          </w:p>
        </w:tc>
        <w:tc>
          <w:tcPr>
            <w:tcW w:w="859" w:type="dxa"/>
            <w:shd w:val="clear" w:color="auto" w:fill="auto"/>
          </w:tcPr>
          <w:p w14:paraId="57580446" w14:textId="04AA3624" w:rsidR="00E23068" w:rsidRPr="0053369F" w:rsidDel="00D53371" w:rsidRDefault="00E23068" w:rsidP="00E23068">
            <w:pPr>
              <w:pStyle w:val="TAC"/>
              <w:rPr>
                <w:del w:id="5678" w:author="Huawei" w:date="2023-02-18T15:11:00Z"/>
              </w:rPr>
            </w:pPr>
            <w:del w:id="5679" w:author="Huawei" w:date="2023-02-18T15:11:00Z">
              <w:r w:rsidRPr="0053369F" w:rsidDel="00D53371">
                <w:delText>100+60</w:delText>
              </w:r>
            </w:del>
          </w:p>
        </w:tc>
        <w:tc>
          <w:tcPr>
            <w:tcW w:w="603" w:type="dxa"/>
            <w:shd w:val="clear" w:color="auto" w:fill="auto"/>
          </w:tcPr>
          <w:p w14:paraId="66A8CD5D" w14:textId="3ED84AF9" w:rsidR="00E23068" w:rsidRPr="0053369F" w:rsidDel="00D53371" w:rsidRDefault="00E23068" w:rsidP="00E23068">
            <w:pPr>
              <w:pStyle w:val="TAC"/>
              <w:rPr>
                <w:del w:id="5680" w:author="Huawei" w:date="2023-02-18T15:11:00Z"/>
              </w:rPr>
            </w:pPr>
            <w:del w:id="5681" w:author="Huawei" w:date="2023-02-18T14:37:00Z">
              <w:r w:rsidRPr="0053369F" w:rsidDel="00B04F8F">
                <w:delText>70</w:delText>
              </w:r>
            </w:del>
          </w:p>
        </w:tc>
        <w:tc>
          <w:tcPr>
            <w:tcW w:w="945" w:type="dxa"/>
            <w:shd w:val="clear" w:color="auto" w:fill="auto"/>
          </w:tcPr>
          <w:p w14:paraId="74DB641D" w14:textId="29C27FA3" w:rsidR="00E23068" w:rsidRPr="0053369F" w:rsidDel="00D53371" w:rsidRDefault="00E23068" w:rsidP="00E23068">
            <w:pPr>
              <w:pStyle w:val="TAC"/>
              <w:rPr>
                <w:del w:id="5682" w:author="Huawei" w:date="2023-02-18T15:11:00Z"/>
              </w:rPr>
            </w:pPr>
            <w:del w:id="5683" w:author="Huawei" w:date="2023-02-18T15:11:00Z">
              <w:r w:rsidRPr="0053369F" w:rsidDel="00D53371">
                <w:delText>1@71</w:delText>
              </w:r>
            </w:del>
          </w:p>
        </w:tc>
        <w:tc>
          <w:tcPr>
            <w:tcW w:w="945" w:type="dxa"/>
            <w:shd w:val="clear" w:color="auto" w:fill="auto"/>
          </w:tcPr>
          <w:p w14:paraId="1F9CABFE" w14:textId="221B1294" w:rsidR="00E23068" w:rsidRPr="0053369F" w:rsidDel="00D53371" w:rsidRDefault="00E23068" w:rsidP="00E23068">
            <w:pPr>
              <w:pStyle w:val="TAC"/>
              <w:rPr>
                <w:del w:id="5684" w:author="Huawei" w:date="2023-02-18T15:11:00Z"/>
              </w:rPr>
            </w:pPr>
            <w:del w:id="5685" w:author="Huawei" w:date="2023-02-18T15:11:00Z">
              <w:r w:rsidRPr="0053369F" w:rsidDel="00D53371">
                <w:delText>1@5</w:delText>
              </w:r>
            </w:del>
          </w:p>
        </w:tc>
        <w:tc>
          <w:tcPr>
            <w:tcW w:w="603" w:type="dxa"/>
            <w:shd w:val="clear" w:color="auto" w:fill="auto"/>
            <w:vAlign w:val="bottom"/>
          </w:tcPr>
          <w:p w14:paraId="587EE1B3" w14:textId="5A6D24BF" w:rsidR="00E23068" w:rsidRPr="0053369F" w:rsidDel="00D53371" w:rsidRDefault="00E23068" w:rsidP="00E23068">
            <w:pPr>
              <w:pStyle w:val="TAC"/>
              <w:rPr>
                <w:del w:id="5686" w:author="Huawei" w:date="2023-02-18T15:11:00Z"/>
              </w:rPr>
            </w:pPr>
            <w:del w:id="5687" w:author="Huawei" w:date="2023-02-18T15:11:00Z">
              <w:r w:rsidRPr="0053369F" w:rsidDel="00D53371">
                <w:delText>129</w:delText>
              </w:r>
            </w:del>
          </w:p>
        </w:tc>
        <w:tc>
          <w:tcPr>
            <w:tcW w:w="945" w:type="dxa"/>
            <w:shd w:val="clear" w:color="auto" w:fill="auto"/>
            <w:vAlign w:val="bottom"/>
          </w:tcPr>
          <w:p w14:paraId="16A5733C" w14:textId="14C5A92E" w:rsidR="00E23068" w:rsidRPr="0053369F" w:rsidDel="00D53371" w:rsidRDefault="00E23068" w:rsidP="00E23068">
            <w:pPr>
              <w:pStyle w:val="TAC"/>
              <w:rPr>
                <w:del w:id="5688" w:author="Huawei" w:date="2023-02-18T15:11:00Z"/>
              </w:rPr>
            </w:pPr>
            <w:del w:id="5689" w:author="Huawei" w:date="2023-02-18T15:11:00Z">
              <w:r w:rsidRPr="0053369F" w:rsidDel="00D53371">
                <w:delText>1@42</w:delText>
              </w:r>
            </w:del>
          </w:p>
        </w:tc>
        <w:tc>
          <w:tcPr>
            <w:tcW w:w="945" w:type="dxa"/>
            <w:shd w:val="clear" w:color="auto" w:fill="auto"/>
            <w:vAlign w:val="bottom"/>
          </w:tcPr>
          <w:p w14:paraId="64428B27" w14:textId="2DA4CD04" w:rsidR="00E23068" w:rsidRPr="0053369F" w:rsidDel="00D53371" w:rsidRDefault="00E23068" w:rsidP="00E23068">
            <w:pPr>
              <w:pStyle w:val="TAC"/>
              <w:rPr>
                <w:del w:id="5690" w:author="Huawei" w:date="2023-02-18T15:11:00Z"/>
              </w:rPr>
            </w:pPr>
            <w:del w:id="5691" w:author="Huawei" w:date="2023-02-18T15:11:00Z">
              <w:r w:rsidRPr="0053369F" w:rsidDel="00D53371">
                <w:delText>1@35</w:delText>
              </w:r>
            </w:del>
          </w:p>
        </w:tc>
        <w:tc>
          <w:tcPr>
            <w:tcW w:w="603" w:type="dxa"/>
            <w:shd w:val="clear" w:color="auto" w:fill="auto"/>
          </w:tcPr>
          <w:p w14:paraId="67E14682" w14:textId="614F5BFD" w:rsidR="00E23068" w:rsidRPr="0053369F" w:rsidDel="00D53371" w:rsidRDefault="00E23068" w:rsidP="00E23068">
            <w:pPr>
              <w:pStyle w:val="TAC"/>
              <w:rPr>
                <w:del w:id="5692" w:author="Huawei" w:date="2023-02-18T15:11:00Z"/>
              </w:rPr>
            </w:pPr>
            <w:del w:id="5693" w:author="Huawei" w:date="2023-02-18T15:11:00Z">
              <w:r w:rsidRPr="0053369F" w:rsidDel="00D53371">
                <w:delText>214</w:delText>
              </w:r>
            </w:del>
          </w:p>
        </w:tc>
        <w:tc>
          <w:tcPr>
            <w:tcW w:w="945" w:type="dxa"/>
            <w:shd w:val="clear" w:color="auto" w:fill="auto"/>
          </w:tcPr>
          <w:p w14:paraId="485AE648" w14:textId="6901164C" w:rsidR="00E23068" w:rsidRPr="0053369F" w:rsidDel="00D53371" w:rsidRDefault="00E23068" w:rsidP="00E23068">
            <w:pPr>
              <w:pStyle w:val="TAC"/>
              <w:rPr>
                <w:del w:id="5694" w:author="Huawei" w:date="2023-02-18T15:11:00Z"/>
              </w:rPr>
            </w:pPr>
            <w:del w:id="5695" w:author="Huawei" w:date="2023-02-18T15:11:00Z">
              <w:r w:rsidRPr="0053369F" w:rsidDel="00D53371">
                <w:delText>1@0</w:delText>
              </w:r>
            </w:del>
          </w:p>
        </w:tc>
        <w:tc>
          <w:tcPr>
            <w:tcW w:w="945" w:type="dxa"/>
            <w:shd w:val="clear" w:color="auto" w:fill="auto"/>
          </w:tcPr>
          <w:p w14:paraId="62413810" w14:textId="39624ACA" w:rsidR="00E23068" w:rsidRPr="0053369F" w:rsidDel="00D53371" w:rsidRDefault="00E23068" w:rsidP="00E23068">
            <w:pPr>
              <w:pStyle w:val="TAC"/>
              <w:rPr>
                <w:del w:id="5696" w:author="Huawei" w:date="2023-02-18T15:11:00Z"/>
              </w:rPr>
            </w:pPr>
            <w:del w:id="5697" w:author="Huawei" w:date="2023-02-18T15:11:00Z">
              <w:r w:rsidRPr="0053369F" w:rsidDel="00D53371">
                <w:delText>1@78</w:delText>
              </w:r>
            </w:del>
          </w:p>
        </w:tc>
      </w:tr>
    </w:tbl>
    <w:p w14:paraId="4976923B" w14:textId="77777777" w:rsidR="001C30DB" w:rsidRPr="0053369F" w:rsidRDefault="001C30DB" w:rsidP="001C30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1C30DB" w:rsidRPr="0053369F" w14:paraId="188D5902" w14:textId="77777777" w:rsidTr="00E23068">
        <w:tc>
          <w:tcPr>
            <w:tcW w:w="812" w:type="dxa"/>
            <w:vMerge w:val="restart"/>
            <w:shd w:val="clear" w:color="auto" w:fill="auto"/>
            <w:vAlign w:val="center"/>
          </w:tcPr>
          <w:p w14:paraId="64D4CE27" w14:textId="77777777" w:rsidR="001C30DB" w:rsidRPr="0053369F" w:rsidRDefault="001C30DB" w:rsidP="00F878B3">
            <w:pPr>
              <w:pStyle w:val="TAH"/>
            </w:pPr>
            <w:proofErr w:type="spellStart"/>
            <w:r w:rsidRPr="0053369F">
              <w:lastRenderedPageBreak/>
              <w:t>BW</w:t>
            </w:r>
            <w:r w:rsidRPr="0053369F">
              <w:rPr>
                <w:vertAlign w:val="subscript"/>
              </w:rPr>
              <w:t>channel_CA</w:t>
            </w:r>
            <w:proofErr w:type="spellEnd"/>
            <w:r w:rsidRPr="0053369F">
              <w:rPr>
                <w:vertAlign w:val="subscript"/>
              </w:rPr>
              <w:t xml:space="preserve"> </w:t>
            </w:r>
            <w:r w:rsidRPr="0053369F">
              <w:t>(MHz)</w:t>
            </w:r>
          </w:p>
        </w:tc>
        <w:tc>
          <w:tcPr>
            <w:tcW w:w="479" w:type="dxa"/>
            <w:vMerge w:val="restart"/>
            <w:shd w:val="clear" w:color="auto" w:fill="auto"/>
          </w:tcPr>
          <w:p w14:paraId="52F59D83" w14:textId="77777777" w:rsidR="001C30DB" w:rsidRPr="0053369F" w:rsidRDefault="001C30DB" w:rsidP="00F878B3">
            <w:pPr>
              <w:pStyle w:val="TAH"/>
            </w:pPr>
            <w:r w:rsidRPr="0053369F">
              <w:t>SCS for all CC (kHz)</w:t>
            </w:r>
          </w:p>
        </w:tc>
        <w:tc>
          <w:tcPr>
            <w:tcW w:w="859" w:type="dxa"/>
            <w:vMerge w:val="restart"/>
            <w:shd w:val="clear" w:color="auto" w:fill="auto"/>
          </w:tcPr>
          <w:p w14:paraId="33A88148" w14:textId="77777777" w:rsidR="001C30DB" w:rsidRPr="0053369F" w:rsidRDefault="001C30DB" w:rsidP="00F878B3">
            <w:pPr>
              <w:pStyle w:val="TAH"/>
            </w:pPr>
            <w:r w:rsidRPr="0053369F">
              <w:t>Channel bandwidth combination (MHz)</w:t>
            </w:r>
          </w:p>
        </w:tc>
        <w:tc>
          <w:tcPr>
            <w:tcW w:w="2493" w:type="dxa"/>
            <w:gridSpan w:val="3"/>
            <w:shd w:val="clear" w:color="auto" w:fill="auto"/>
          </w:tcPr>
          <w:p w14:paraId="62748710" w14:textId="77777777" w:rsidR="001C30DB" w:rsidRPr="0053369F" w:rsidRDefault="001C30DB" w:rsidP="00F878B3">
            <w:pPr>
              <w:pStyle w:val="TAH"/>
            </w:pPr>
            <w:r w:rsidRPr="0053369F">
              <w:t>RB allocation (Inner)</w:t>
            </w:r>
          </w:p>
        </w:tc>
        <w:tc>
          <w:tcPr>
            <w:tcW w:w="2493" w:type="dxa"/>
            <w:gridSpan w:val="3"/>
            <w:shd w:val="clear" w:color="auto" w:fill="auto"/>
          </w:tcPr>
          <w:p w14:paraId="2B6E5DD6" w14:textId="77777777" w:rsidR="001C30DB" w:rsidRPr="0053369F" w:rsidRDefault="001C30DB" w:rsidP="00F878B3">
            <w:pPr>
              <w:pStyle w:val="TAH"/>
            </w:pPr>
            <w:r w:rsidRPr="0053369F">
              <w:t>RB allocation (Outer1)</w:t>
            </w:r>
          </w:p>
        </w:tc>
        <w:tc>
          <w:tcPr>
            <w:tcW w:w="2493" w:type="dxa"/>
            <w:gridSpan w:val="3"/>
            <w:shd w:val="clear" w:color="auto" w:fill="auto"/>
          </w:tcPr>
          <w:p w14:paraId="4412993C" w14:textId="77777777" w:rsidR="001C30DB" w:rsidRPr="0053369F" w:rsidRDefault="001C30DB" w:rsidP="00F878B3">
            <w:pPr>
              <w:pStyle w:val="TAH"/>
            </w:pPr>
            <w:r w:rsidRPr="0053369F">
              <w:t>RB allocation (Outer2)</w:t>
            </w:r>
          </w:p>
        </w:tc>
      </w:tr>
      <w:tr w:rsidR="001C30DB" w:rsidRPr="0053369F" w14:paraId="768CEC9D" w14:textId="77777777" w:rsidTr="00E23068">
        <w:tc>
          <w:tcPr>
            <w:tcW w:w="812" w:type="dxa"/>
            <w:vMerge/>
            <w:tcBorders>
              <w:bottom w:val="single" w:sz="4" w:space="0" w:color="auto"/>
            </w:tcBorders>
            <w:shd w:val="clear" w:color="auto" w:fill="auto"/>
          </w:tcPr>
          <w:p w14:paraId="019C5CC6" w14:textId="77777777" w:rsidR="001C30DB" w:rsidRPr="0053369F" w:rsidRDefault="001C30DB" w:rsidP="00F878B3">
            <w:pPr>
              <w:pStyle w:val="TAH"/>
            </w:pPr>
          </w:p>
        </w:tc>
        <w:tc>
          <w:tcPr>
            <w:tcW w:w="479" w:type="dxa"/>
            <w:vMerge/>
            <w:tcBorders>
              <w:bottom w:val="single" w:sz="4" w:space="0" w:color="auto"/>
            </w:tcBorders>
            <w:shd w:val="clear" w:color="auto" w:fill="auto"/>
          </w:tcPr>
          <w:p w14:paraId="669FD080" w14:textId="77777777" w:rsidR="001C30DB" w:rsidRPr="0053369F" w:rsidRDefault="001C30DB" w:rsidP="00F878B3">
            <w:pPr>
              <w:pStyle w:val="TAH"/>
            </w:pPr>
          </w:p>
        </w:tc>
        <w:tc>
          <w:tcPr>
            <w:tcW w:w="859" w:type="dxa"/>
            <w:vMerge/>
            <w:shd w:val="clear" w:color="auto" w:fill="auto"/>
          </w:tcPr>
          <w:p w14:paraId="1C0E9DAA" w14:textId="77777777" w:rsidR="001C30DB" w:rsidRPr="0053369F" w:rsidRDefault="001C30DB" w:rsidP="00F878B3">
            <w:pPr>
              <w:pStyle w:val="TAH"/>
            </w:pPr>
          </w:p>
        </w:tc>
        <w:tc>
          <w:tcPr>
            <w:tcW w:w="603" w:type="dxa"/>
            <w:shd w:val="clear" w:color="auto" w:fill="auto"/>
            <w:vAlign w:val="center"/>
          </w:tcPr>
          <w:p w14:paraId="77C3358E"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16EA8EA3"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F6EB50B"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152438D2"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29A49141"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29653099"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2A062A16" w14:textId="77777777" w:rsidR="001C30DB" w:rsidRPr="0053369F" w:rsidRDefault="001C30DB" w:rsidP="00F878B3">
            <w:pPr>
              <w:pStyle w:val="TAH"/>
            </w:pPr>
            <w:proofErr w:type="spellStart"/>
            <w:r w:rsidRPr="0053369F">
              <w:t>N</w:t>
            </w:r>
            <w:r w:rsidRPr="0053369F">
              <w:rPr>
                <w:vertAlign w:val="subscript"/>
              </w:rPr>
              <w:t>RB_alloc</w:t>
            </w:r>
            <w:proofErr w:type="spellEnd"/>
          </w:p>
        </w:tc>
        <w:tc>
          <w:tcPr>
            <w:tcW w:w="945" w:type="dxa"/>
            <w:shd w:val="clear" w:color="auto" w:fill="auto"/>
            <w:vAlign w:val="center"/>
          </w:tcPr>
          <w:p w14:paraId="498952ED" w14:textId="77777777" w:rsidR="001C30DB" w:rsidRPr="0053369F" w:rsidRDefault="001C30DB" w:rsidP="00F878B3">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43F2C22" w14:textId="77777777" w:rsidR="001C30DB" w:rsidRPr="0053369F" w:rsidRDefault="001C30DB" w:rsidP="00F878B3">
            <w:pPr>
              <w:pStyle w:val="TAH"/>
            </w:pPr>
            <w:r w:rsidRPr="0053369F">
              <w:t>CC2 L</w:t>
            </w:r>
            <w:r w:rsidRPr="0053369F">
              <w:rPr>
                <w:vertAlign w:val="subscript"/>
              </w:rPr>
              <w:t>CRB2</w:t>
            </w:r>
            <w:r w:rsidRPr="0053369F">
              <w:t>@RB</w:t>
            </w:r>
            <w:r w:rsidRPr="0053369F">
              <w:rPr>
                <w:vertAlign w:val="subscript"/>
              </w:rPr>
              <w:t>Start2</w:t>
            </w:r>
          </w:p>
        </w:tc>
      </w:tr>
      <w:tr w:rsidR="001C30DB" w:rsidRPr="0053369F" w14:paraId="76ED3AD7" w14:textId="77777777" w:rsidTr="00E23068">
        <w:tc>
          <w:tcPr>
            <w:tcW w:w="812" w:type="dxa"/>
            <w:tcBorders>
              <w:bottom w:val="nil"/>
            </w:tcBorders>
            <w:shd w:val="clear" w:color="auto" w:fill="auto"/>
          </w:tcPr>
          <w:p w14:paraId="175E4231" w14:textId="77777777" w:rsidR="001C30DB" w:rsidRPr="0053369F" w:rsidRDefault="001C30DB" w:rsidP="00F878B3">
            <w:pPr>
              <w:pStyle w:val="TAC"/>
            </w:pPr>
            <w:r w:rsidRPr="0053369F">
              <w:t>170</w:t>
            </w:r>
          </w:p>
        </w:tc>
        <w:tc>
          <w:tcPr>
            <w:tcW w:w="479" w:type="dxa"/>
            <w:tcBorders>
              <w:bottom w:val="single" w:sz="4" w:space="0" w:color="auto"/>
            </w:tcBorders>
            <w:shd w:val="clear" w:color="auto" w:fill="auto"/>
          </w:tcPr>
          <w:p w14:paraId="161E0EB8" w14:textId="77777777" w:rsidR="001C30DB" w:rsidRPr="0053369F" w:rsidRDefault="001C30DB" w:rsidP="00F878B3">
            <w:pPr>
              <w:pStyle w:val="TAC"/>
            </w:pPr>
            <w:r w:rsidRPr="0053369F">
              <w:t>15</w:t>
            </w:r>
          </w:p>
        </w:tc>
        <w:tc>
          <w:tcPr>
            <w:tcW w:w="8338" w:type="dxa"/>
            <w:gridSpan w:val="10"/>
            <w:shd w:val="clear" w:color="auto" w:fill="auto"/>
          </w:tcPr>
          <w:p w14:paraId="1A27762C" w14:textId="77777777" w:rsidR="001C30DB" w:rsidRPr="0053369F" w:rsidRDefault="001C30DB" w:rsidP="00F878B3">
            <w:pPr>
              <w:pStyle w:val="TAC"/>
            </w:pPr>
            <w:r w:rsidRPr="0053369F">
              <w:t>N/A</w:t>
            </w:r>
          </w:p>
        </w:tc>
      </w:tr>
      <w:tr w:rsidR="00E23068" w:rsidRPr="0053369F" w14:paraId="091B871A" w14:textId="77777777" w:rsidTr="00E23068">
        <w:tc>
          <w:tcPr>
            <w:tcW w:w="812" w:type="dxa"/>
            <w:tcBorders>
              <w:top w:val="nil"/>
              <w:bottom w:val="nil"/>
            </w:tcBorders>
            <w:shd w:val="clear" w:color="auto" w:fill="auto"/>
          </w:tcPr>
          <w:p w14:paraId="05F7478A" w14:textId="77777777" w:rsidR="00E23068" w:rsidRPr="0053369F" w:rsidRDefault="00E23068" w:rsidP="00E23068">
            <w:pPr>
              <w:pStyle w:val="TAC"/>
            </w:pPr>
          </w:p>
        </w:tc>
        <w:tc>
          <w:tcPr>
            <w:tcW w:w="479" w:type="dxa"/>
            <w:tcBorders>
              <w:bottom w:val="nil"/>
            </w:tcBorders>
            <w:shd w:val="clear" w:color="auto" w:fill="auto"/>
          </w:tcPr>
          <w:p w14:paraId="7A802F4D" w14:textId="77777777" w:rsidR="00E23068" w:rsidRPr="0053369F" w:rsidRDefault="00E23068" w:rsidP="00E23068">
            <w:pPr>
              <w:pStyle w:val="TAC"/>
            </w:pPr>
            <w:r w:rsidRPr="0053369F">
              <w:t>30</w:t>
            </w:r>
          </w:p>
        </w:tc>
        <w:tc>
          <w:tcPr>
            <w:tcW w:w="859" w:type="dxa"/>
            <w:shd w:val="clear" w:color="auto" w:fill="auto"/>
          </w:tcPr>
          <w:p w14:paraId="22A3A9B1" w14:textId="77777777" w:rsidR="00E23068" w:rsidRPr="0053369F" w:rsidRDefault="00E23068" w:rsidP="00E23068">
            <w:pPr>
              <w:pStyle w:val="TAC"/>
            </w:pPr>
            <w:r w:rsidRPr="0053369F">
              <w:t>70+100</w:t>
            </w:r>
          </w:p>
        </w:tc>
        <w:tc>
          <w:tcPr>
            <w:tcW w:w="603" w:type="dxa"/>
            <w:shd w:val="clear" w:color="auto" w:fill="auto"/>
          </w:tcPr>
          <w:p w14:paraId="7BB1A392" w14:textId="1B4DC07C" w:rsidR="00E23068" w:rsidRPr="0053369F" w:rsidRDefault="00E23068" w:rsidP="00E23068">
            <w:pPr>
              <w:pStyle w:val="TAC"/>
            </w:pPr>
            <w:ins w:id="5698" w:author="Huawei" w:date="2023-02-18T14:37:00Z">
              <w:r w:rsidRPr="00AD4332">
                <w:t>307</w:t>
              </w:r>
            </w:ins>
            <w:del w:id="5699" w:author="Huawei" w:date="2023-02-18T14:37:00Z">
              <w:r w:rsidRPr="0053369F" w:rsidDel="00D53E42">
                <w:delText>153</w:delText>
              </w:r>
            </w:del>
          </w:p>
        </w:tc>
        <w:tc>
          <w:tcPr>
            <w:tcW w:w="945" w:type="dxa"/>
            <w:shd w:val="clear" w:color="auto" w:fill="auto"/>
          </w:tcPr>
          <w:p w14:paraId="68DD01B0" w14:textId="77777777" w:rsidR="00E23068" w:rsidRPr="0053369F" w:rsidRDefault="00E23068" w:rsidP="00E23068">
            <w:pPr>
              <w:pStyle w:val="TAC"/>
            </w:pPr>
            <w:r w:rsidRPr="0053369F">
              <w:t>1@152</w:t>
            </w:r>
          </w:p>
        </w:tc>
        <w:tc>
          <w:tcPr>
            <w:tcW w:w="945" w:type="dxa"/>
            <w:shd w:val="clear" w:color="auto" w:fill="auto"/>
          </w:tcPr>
          <w:p w14:paraId="01969B47" w14:textId="77777777" w:rsidR="00E23068" w:rsidRPr="0053369F" w:rsidRDefault="00E23068" w:rsidP="00E23068">
            <w:pPr>
              <w:pStyle w:val="TAC"/>
            </w:pPr>
            <w:r w:rsidRPr="0053369F">
              <w:t>1@115</w:t>
            </w:r>
          </w:p>
        </w:tc>
        <w:tc>
          <w:tcPr>
            <w:tcW w:w="603" w:type="dxa"/>
            <w:shd w:val="clear" w:color="auto" w:fill="auto"/>
            <w:vAlign w:val="bottom"/>
          </w:tcPr>
          <w:p w14:paraId="09CF9A35" w14:textId="77777777" w:rsidR="00E23068" w:rsidRPr="0053369F" w:rsidRDefault="00E23068" w:rsidP="00E23068">
            <w:pPr>
              <w:pStyle w:val="TAC"/>
            </w:pPr>
            <w:r w:rsidRPr="0053369F">
              <w:t>278</w:t>
            </w:r>
          </w:p>
        </w:tc>
        <w:tc>
          <w:tcPr>
            <w:tcW w:w="945" w:type="dxa"/>
            <w:shd w:val="clear" w:color="auto" w:fill="auto"/>
            <w:vAlign w:val="bottom"/>
          </w:tcPr>
          <w:p w14:paraId="7C5BAB8F" w14:textId="77777777" w:rsidR="00E23068" w:rsidRPr="0053369F" w:rsidRDefault="00E23068" w:rsidP="00E23068">
            <w:pPr>
              <w:pStyle w:val="TAC"/>
            </w:pPr>
            <w:r w:rsidRPr="0053369F">
              <w:t>1@88</w:t>
            </w:r>
          </w:p>
        </w:tc>
        <w:tc>
          <w:tcPr>
            <w:tcW w:w="945" w:type="dxa"/>
            <w:shd w:val="clear" w:color="auto" w:fill="auto"/>
            <w:vAlign w:val="bottom"/>
          </w:tcPr>
          <w:p w14:paraId="63D17D27" w14:textId="77777777" w:rsidR="00E23068" w:rsidRPr="0053369F" w:rsidRDefault="00E23068" w:rsidP="00E23068">
            <w:pPr>
              <w:pStyle w:val="TAC"/>
            </w:pPr>
            <w:r w:rsidRPr="0053369F">
              <w:t>1@176</w:t>
            </w:r>
          </w:p>
        </w:tc>
        <w:tc>
          <w:tcPr>
            <w:tcW w:w="603" w:type="dxa"/>
            <w:shd w:val="clear" w:color="auto" w:fill="auto"/>
          </w:tcPr>
          <w:p w14:paraId="76BB2E7C" w14:textId="77777777" w:rsidR="00E23068" w:rsidRPr="0053369F" w:rsidRDefault="00E23068" w:rsidP="00E23068">
            <w:pPr>
              <w:pStyle w:val="TAC"/>
            </w:pPr>
            <w:r w:rsidRPr="0053369F">
              <w:t>462</w:t>
            </w:r>
          </w:p>
        </w:tc>
        <w:tc>
          <w:tcPr>
            <w:tcW w:w="945" w:type="dxa"/>
            <w:shd w:val="clear" w:color="auto" w:fill="auto"/>
          </w:tcPr>
          <w:p w14:paraId="05F34BC7" w14:textId="77777777" w:rsidR="00E23068" w:rsidRPr="0053369F" w:rsidRDefault="00E23068" w:rsidP="00E23068">
            <w:pPr>
              <w:pStyle w:val="TAC"/>
            </w:pPr>
            <w:r w:rsidRPr="0053369F">
              <w:t>1@0</w:t>
            </w:r>
          </w:p>
        </w:tc>
        <w:tc>
          <w:tcPr>
            <w:tcW w:w="945" w:type="dxa"/>
            <w:shd w:val="clear" w:color="auto" w:fill="auto"/>
          </w:tcPr>
          <w:p w14:paraId="61AEC72A" w14:textId="77777777" w:rsidR="00E23068" w:rsidRPr="0053369F" w:rsidRDefault="00E23068" w:rsidP="00E23068">
            <w:pPr>
              <w:pStyle w:val="TAC"/>
            </w:pPr>
            <w:r w:rsidRPr="0053369F">
              <w:t>1@272</w:t>
            </w:r>
          </w:p>
        </w:tc>
      </w:tr>
      <w:tr w:rsidR="00E23068" w:rsidRPr="0053369F" w14:paraId="72E58F1E" w14:textId="77777777" w:rsidTr="00E23068">
        <w:tc>
          <w:tcPr>
            <w:tcW w:w="812" w:type="dxa"/>
            <w:tcBorders>
              <w:top w:val="nil"/>
              <w:bottom w:val="nil"/>
            </w:tcBorders>
            <w:shd w:val="clear" w:color="auto" w:fill="auto"/>
          </w:tcPr>
          <w:p w14:paraId="001AB90E" w14:textId="77777777" w:rsidR="00E23068" w:rsidRPr="0053369F" w:rsidRDefault="00E23068" w:rsidP="00E23068">
            <w:pPr>
              <w:pStyle w:val="TAC"/>
            </w:pPr>
          </w:p>
        </w:tc>
        <w:tc>
          <w:tcPr>
            <w:tcW w:w="479" w:type="dxa"/>
            <w:tcBorders>
              <w:top w:val="nil"/>
              <w:bottom w:val="nil"/>
            </w:tcBorders>
            <w:shd w:val="clear" w:color="auto" w:fill="auto"/>
          </w:tcPr>
          <w:p w14:paraId="1C3A01F0" w14:textId="77777777" w:rsidR="00E23068" w:rsidRPr="0053369F" w:rsidRDefault="00E23068" w:rsidP="00E23068">
            <w:pPr>
              <w:pStyle w:val="TAC"/>
            </w:pPr>
          </w:p>
        </w:tc>
        <w:tc>
          <w:tcPr>
            <w:tcW w:w="859" w:type="dxa"/>
            <w:shd w:val="clear" w:color="auto" w:fill="auto"/>
          </w:tcPr>
          <w:p w14:paraId="78692256" w14:textId="77777777" w:rsidR="00E23068" w:rsidRPr="0053369F" w:rsidRDefault="00E23068" w:rsidP="00E23068">
            <w:pPr>
              <w:pStyle w:val="TAC"/>
            </w:pPr>
            <w:r w:rsidRPr="0053369F">
              <w:t>80+90</w:t>
            </w:r>
          </w:p>
        </w:tc>
        <w:tc>
          <w:tcPr>
            <w:tcW w:w="603" w:type="dxa"/>
            <w:shd w:val="clear" w:color="auto" w:fill="auto"/>
          </w:tcPr>
          <w:p w14:paraId="745736C6" w14:textId="34D3C1FE" w:rsidR="00E23068" w:rsidRPr="0053369F" w:rsidRDefault="00E23068" w:rsidP="00E23068">
            <w:pPr>
              <w:pStyle w:val="TAC"/>
            </w:pPr>
            <w:ins w:id="5700" w:author="Huawei" w:date="2023-02-18T14:37:00Z">
              <w:r w:rsidRPr="00AD4332">
                <w:t>304</w:t>
              </w:r>
            </w:ins>
            <w:del w:id="5701" w:author="Huawei" w:date="2023-02-18T14:37:00Z">
              <w:r w:rsidRPr="0053369F" w:rsidDel="00D53E42">
                <w:delText>152</w:delText>
              </w:r>
            </w:del>
          </w:p>
        </w:tc>
        <w:tc>
          <w:tcPr>
            <w:tcW w:w="945" w:type="dxa"/>
            <w:shd w:val="clear" w:color="auto" w:fill="auto"/>
          </w:tcPr>
          <w:p w14:paraId="50DD3BBF" w14:textId="77777777" w:rsidR="00E23068" w:rsidRPr="0053369F" w:rsidRDefault="00E23068" w:rsidP="00E23068">
            <w:pPr>
              <w:pStyle w:val="TAC"/>
            </w:pPr>
            <w:r w:rsidRPr="0053369F">
              <w:t>1@152</w:t>
            </w:r>
          </w:p>
        </w:tc>
        <w:tc>
          <w:tcPr>
            <w:tcW w:w="945" w:type="dxa"/>
            <w:shd w:val="clear" w:color="auto" w:fill="auto"/>
          </w:tcPr>
          <w:p w14:paraId="5249E4EE" w14:textId="77777777" w:rsidR="00E23068" w:rsidRPr="0053369F" w:rsidRDefault="00E23068" w:rsidP="00E23068">
            <w:pPr>
              <w:pStyle w:val="TAC"/>
            </w:pPr>
            <w:r w:rsidRPr="0053369F">
              <w:t>1@86</w:t>
            </w:r>
          </w:p>
        </w:tc>
        <w:tc>
          <w:tcPr>
            <w:tcW w:w="603" w:type="dxa"/>
            <w:shd w:val="clear" w:color="auto" w:fill="auto"/>
            <w:vAlign w:val="bottom"/>
          </w:tcPr>
          <w:p w14:paraId="77E0506E" w14:textId="77777777" w:rsidR="00E23068" w:rsidRPr="0053369F" w:rsidRDefault="00E23068" w:rsidP="00E23068">
            <w:pPr>
              <w:pStyle w:val="TAC"/>
            </w:pPr>
            <w:r w:rsidRPr="0053369F">
              <w:t>277</w:t>
            </w:r>
          </w:p>
        </w:tc>
        <w:tc>
          <w:tcPr>
            <w:tcW w:w="945" w:type="dxa"/>
            <w:shd w:val="clear" w:color="auto" w:fill="auto"/>
            <w:vAlign w:val="bottom"/>
          </w:tcPr>
          <w:p w14:paraId="737A8139" w14:textId="77777777" w:rsidR="00E23068" w:rsidRPr="0053369F" w:rsidRDefault="00E23068" w:rsidP="00E23068">
            <w:pPr>
              <w:pStyle w:val="TAC"/>
            </w:pPr>
            <w:r w:rsidRPr="0053369F">
              <w:t>1@88</w:t>
            </w:r>
          </w:p>
        </w:tc>
        <w:tc>
          <w:tcPr>
            <w:tcW w:w="945" w:type="dxa"/>
            <w:shd w:val="clear" w:color="auto" w:fill="auto"/>
            <w:vAlign w:val="bottom"/>
          </w:tcPr>
          <w:p w14:paraId="3DBC4BE3" w14:textId="77777777" w:rsidR="00E23068" w:rsidRPr="0053369F" w:rsidRDefault="00E23068" w:rsidP="00E23068">
            <w:pPr>
              <w:pStyle w:val="TAC"/>
            </w:pPr>
            <w:r w:rsidRPr="0053369F">
              <w:t>1@147</w:t>
            </w:r>
          </w:p>
        </w:tc>
        <w:tc>
          <w:tcPr>
            <w:tcW w:w="603" w:type="dxa"/>
            <w:shd w:val="clear" w:color="auto" w:fill="auto"/>
          </w:tcPr>
          <w:p w14:paraId="7BB817C1" w14:textId="77777777" w:rsidR="00E23068" w:rsidRPr="0053369F" w:rsidRDefault="00E23068" w:rsidP="00E23068">
            <w:pPr>
              <w:pStyle w:val="TAC"/>
            </w:pPr>
            <w:r w:rsidRPr="0053369F">
              <w:t>462</w:t>
            </w:r>
          </w:p>
        </w:tc>
        <w:tc>
          <w:tcPr>
            <w:tcW w:w="945" w:type="dxa"/>
            <w:shd w:val="clear" w:color="auto" w:fill="auto"/>
          </w:tcPr>
          <w:p w14:paraId="60745494" w14:textId="77777777" w:rsidR="00E23068" w:rsidRPr="0053369F" w:rsidRDefault="00E23068" w:rsidP="00E23068">
            <w:pPr>
              <w:pStyle w:val="TAC"/>
            </w:pPr>
            <w:r w:rsidRPr="0053369F">
              <w:t>1@0</w:t>
            </w:r>
          </w:p>
        </w:tc>
        <w:tc>
          <w:tcPr>
            <w:tcW w:w="945" w:type="dxa"/>
            <w:shd w:val="clear" w:color="auto" w:fill="auto"/>
          </w:tcPr>
          <w:p w14:paraId="69DD8934" w14:textId="77777777" w:rsidR="00E23068" w:rsidRPr="0053369F" w:rsidRDefault="00E23068" w:rsidP="00E23068">
            <w:pPr>
              <w:pStyle w:val="TAC"/>
            </w:pPr>
            <w:r w:rsidRPr="0053369F">
              <w:t>1@244</w:t>
            </w:r>
          </w:p>
        </w:tc>
      </w:tr>
      <w:tr w:rsidR="00E23068" w:rsidRPr="0053369F" w14:paraId="270F94B9" w14:textId="77777777" w:rsidTr="00E23068">
        <w:tc>
          <w:tcPr>
            <w:tcW w:w="812" w:type="dxa"/>
            <w:tcBorders>
              <w:top w:val="nil"/>
              <w:bottom w:val="nil"/>
            </w:tcBorders>
            <w:shd w:val="clear" w:color="auto" w:fill="auto"/>
          </w:tcPr>
          <w:p w14:paraId="6BB05C12" w14:textId="77777777" w:rsidR="00E23068" w:rsidRPr="0053369F" w:rsidRDefault="00E23068" w:rsidP="00E23068">
            <w:pPr>
              <w:pStyle w:val="TAC"/>
            </w:pPr>
          </w:p>
        </w:tc>
        <w:tc>
          <w:tcPr>
            <w:tcW w:w="479" w:type="dxa"/>
            <w:tcBorders>
              <w:top w:val="nil"/>
              <w:bottom w:val="nil"/>
            </w:tcBorders>
            <w:shd w:val="clear" w:color="auto" w:fill="auto"/>
          </w:tcPr>
          <w:p w14:paraId="67C90736" w14:textId="77777777" w:rsidR="00E23068" w:rsidRPr="0053369F" w:rsidRDefault="00E23068" w:rsidP="00E23068">
            <w:pPr>
              <w:pStyle w:val="TAC"/>
            </w:pPr>
          </w:p>
        </w:tc>
        <w:tc>
          <w:tcPr>
            <w:tcW w:w="859" w:type="dxa"/>
            <w:shd w:val="clear" w:color="auto" w:fill="auto"/>
          </w:tcPr>
          <w:p w14:paraId="26269961" w14:textId="77777777" w:rsidR="00E23068" w:rsidRPr="0053369F" w:rsidRDefault="00E23068" w:rsidP="00E23068">
            <w:pPr>
              <w:pStyle w:val="TAC"/>
            </w:pPr>
            <w:r w:rsidRPr="0053369F">
              <w:t>90+80</w:t>
            </w:r>
          </w:p>
        </w:tc>
        <w:tc>
          <w:tcPr>
            <w:tcW w:w="603" w:type="dxa"/>
            <w:shd w:val="clear" w:color="auto" w:fill="auto"/>
          </w:tcPr>
          <w:p w14:paraId="31D6F442" w14:textId="5ADD8BC4" w:rsidR="00E23068" w:rsidRPr="0053369F" w:rsidRDefault="00E23068" w:rsidP="00E23068">
            <w:pPr>
              <w:pStyle w:val="TAC"/>
            </w:pPr>
            <w:ins w:id="5702" w:author="Huawei" w:date="2023-02-18T14:37:00Z">
              <w:r w:rsidRPr="00AD4332">
                <w:t>304</w:t>
              </w:r>
            </w:ins>
            <w:del w:id="5703" w:author="Huawei" w:date="2023-02-18T14:37:00Z">
              <w:r w:rsidRPr="0053369F" w:rsidDel="00D53E42">
                <w:delText>152</w:delText>
              </w:r>
            </w:del>
          </w:p>
        </w:tc>
        <w:tc>
          <w:tcPr>
            <w:tcW w:w="945" w:type="dxa"/>
            <w:shd w:val="clear" w:color="auto" w:fill="auto"/>
          </w:tcPr>
          <w:p w14:paraId="1E654F89" w14:textId="77777777" w:rsidR="00E23068" w:rsidRPr="0053369F" w:rsidRDefault="00E23068" w:rsidP="00E23068">
            <w:pPr>
              <w:pStyle w:val="TAC"/>
            </w:pPr>
            <w:r w:rsidRPr="0053369F">
              <w:t>1@152</w:t>
            </w:r>
          </w:p>
        </w:tc>
        <w:tc>
          <w:tcPr>
            <w:tcW w:w="945" w:type="dxa"/>
            <w:shd w:val="clear" w:color="auto" w:fill="auto"/>
          </w:tcPr>
          <w:p w14:paraId="2FA90028" w14:textId="77777777" w:rsidR="00E23068" w:rsidRPr="0053369F" w:rsidRDefault="00E23068" w:rsidP="00E23068">
            <w:pPr>
              <w:pStyle w:val="TAC"/>
            </w:pPr>
            <w:r w:rsidRPr="0053369F">
              <w:t>1@58</w:t>
            </w:r>
          </w:p>
        </w:tc>
        <w:tc>
          <w:tcPr>
            <w:tcW w:w="603" w:type="dxa"/>
            <w:shd w:val="clear" w:color="auto" w:fill="auto"/>
            <w:vAlign w:val="bottom"/>
          </w:tcPr>
          <w:p w14:paraId="0177B9A7" w14:textId="77777777" w:rsidR="00E23068" w:rsidRPr="0053369F" w:rsidRDefault="00E23068" w:rsidP="00E23068">
            <w:pPr>
              <w:pStyle w:val="TAC"/>
            </w:pPr>
            <w:r w:rsidRPr="0053369F">
              <w:t>278</w:t>
            </w:r>
          </w:p>
        </w:tc>
        <w:tc>
          <w:tcPr>
            <w:tcW w:w="945" w:type="dxa"/>
            <w:shd w:val="clear" w:color="auto" w:fill="auto"/>
            <w:vAlign w:val="bottom"/>
          </w:tcPr>
          <w:p w14:paraId="6919FB34" w14:textId="77777777" w:rsidR="00E23068" w:rsidRPr="0053369F" w:rsidRDefault="00E23068" w:rsidP="00E23068">
            <w:pPr>
              <w:pStyle w:val="TAC"/>
            </w:pPr>
            <w:r w:rsidRPr="0053369F">
              <w:t>1@90</w:t>
            </w:r>
          </w:p>
        </w:tc>
        <w:tc>
          <w:tcPr>
            <w:tcW w:w="945" w:type="dxa"/>
            <w:shd w:val="clear" w:color="auto" w:fill="auto"/>
            <w:vAlign w:val="bottom"/>
          </w:tcPr>
          <w:p w14:paraId="24C6FB4C" w14:textId="77777777" w:rsidR="00E23068" w:rsidRPr="0053369F" w:rsidRDefault="00E23068" w:rsidP="00E23068">
            <w:pPr>
              <w:pStyle w:val="TAC"/>
            </w:pPr>
            <w:r w:rsidRPr="0053369F">
              <w:t>1@122</w:t>
            </w:r>
          </w:p>
        </w:tc>
        <w:tc>
          <w:tcPr>
            <w:tcW w:w="603" w:type="dxa"/>
            <w:shd w:val="clear" w:color="auto" w:fill="auto"/>
          </w:tcPr>
          <w:p w14:paraId="00A345CA" w14:textId="77777777" w:rsidR="00E23068" w:rsidRPr="0053369F" w:rsidRDefault="00E23068" w:rsidP="00E23068">
            <w:pPr>
              <w:pStyle w:val="TAC"/>
            </w:pPr>
            <w:r w:rsidRPr="0053369F">
              <w:t>462</w:t>
            </w:r>
          </w:p>
        </w:tc>
        <w:tc>
          <w:tcPr>
            <w:tcW w:w="945" w:type="dxa"/>
            <w:shd w:val="clear" w:color="auto" w:fill="auto"/>
          </w:tcPr>
          <w:p w14:paraId="12B90C2F" w14:textId="77777777" w:rsidR="00E23068" w:rsidRPr="0053369F" w:rsidRDefault="00E23068" w:rsidP="00E23068">
            <w:pPr>
              <w:pStyle w:val="TAC"/>
            </w:pPr>
            <w:r w:rsidRPr="0053369F">
              <w:t>1@0</w:t>
            </w:r>
          </w:p>
        </w:tc>
        <w:tc>
          <w:tcPr>
            <w:tcW w:w="945" w:type="dxa"/>
            <w:shd w:val="clear" w:color="auto" w:fill="auto"/>
          </w:tcPr>
          <w:p w14:paraId="60152A96" w14:textId="77777777" w:rsidR="00E23068" w:rsidRPr="0053369F" w:rsidRDefault="00E23068" w:rsidP="00E23068">
            <w:pPr>
              <w:pStyle w:val="TAC"/>
            </w:pPr>
            <w:r w:rsidRPr="0053369F">
              <w:t>1@216</w:t>
            </w:r>
          </w:p>
        </w:tc>
      </w:tr>
      <w:tr w:rsidR="00E23068" w:rsidRPr="0053369F" w14:paraId="7E37923D" w14:textId="77777777" w:rsidTr="00E23068">
        <w:tc>
          <w:tcPr>
            <w:tcW w:w="812" w:type="dxa"/>
            <w:tcBorders>
              <w:top w:val="nil"/>
              <w:bottom w:val="nil"/>
            </w:tcBorders>
            <w:shd w:val="clear" w:color="auto" w:fill="auto"/>
          </w:tcPr>
          <w:p w14:paraId="1BC93F4C"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128E0208" w14:textId="77777777" w:rsidR="00E23068" w:rsidRPr="0053369F" w:rsidRDefault="00E23068" w:rsidP="00E23068">
            <w:pPr>
              <w:pStyle w:val="TAC"/>
            </w:pPr>
          </w:p>
        </w:tc>
        <w:tc>
          <w:tcPr>
            <w:tcW w:w="859" w:type="dxa"/>
            <w:shd w:val="clear" w:color="auto" w:fill="auto"/>
          </w:tcPr>
          <w:p w14:paraId="6CF0A1F4" w14:textId="77777777" w:rsidR="00E23068" w:rsidRPr="0053369F" w:rsidRDefault="00E23068" w:rsidP="00E23068">
            <w:pPr>
              <w:pStyle w:val="TAC"/>
            </w:pPr>
            <w:r w:rsidRPr="0053369F">
              <w:t>100+70</w:t>
            </w:r>
          </w:p>
        </w:tc>
        <w:tc>
          <w:tcPr>
            <w:tcW w:w="603" w:type="dxa"/>
            <w:shd w:val="clear" w:color="auto" w:fill="auto"/>
          </w:tcPr>
          <w:p w14:paraId="6681FE8E" w14:textId="5B43E5F8" w:rsidR="00E23068" w:rsidRPr="0053369F" w:rsidRDefault="00E23068" w:rsidP="00E23068">
            <w:pPr>
              <w:pStyle w:val="TAC"/>
            </w:pPr>
            <w:ins w:id="5704" w:author="Huawei" w:date="2023-02-18T14:37:00Z">
              <w:r w:rsidRPr="00AD4332">
                <w:t>305</w:t>
              </w:r>
            </w:ins>
            <w:del w:id="5705" w:author="Huawei" w:date="2023-02-18T14:37:00Z">
              <w:r w:rsidRPr="0053369F" w:rsidDel="00D53E42">
                <w:delText>152</w:delText>
              </w:r>
            </w:del>
          </w:p>
        </w:tc>
        <w:tc>
          <w:tcPr>
            <w:tcW w:w="945" w:type="dxa"/>
            <w:shd w:val="clear" w:color="auto" w:fill="auto"/>
          </w:tcPr>
          <w:p w14:paraId="240F839A" w14:textId="77777777" w:rsidR="00E23068" w:rsidRPr="0053369F" w:rsidRDefault="00E23068" w:rsidP="00E23068">
            <w:pPr>
              <w:pStyle w:val="TAC"/>
            </w:pPr>
            <w:r w:rsidRPr="0053369F">
              <w:t>1@152</w:t>
            </w:r>
          </w:p>
        </w:tc>
        <w:tc>
          <w:tcPr>
            <w:tcW w:w="945" w:type="dxa"/>
            <w:shd w:val="clear" w:color="auto" w:fill="auto"/>
          </w:tcPr>
          <w:p w14:paraId="023861A6" w14:textId="77777777" w:rsidR="00E23068" w:rsidRPr="0053369F" w:rsidRDefault="00E23068" w:rsidP="00E23068">
            <w:pPr>
              <w:pStyle w:val="TAC"/>
            </w:pPr>
            <w:r w:rsidRPr="0053369F">
              <w:t>1@30</w:t>
            </w:r>
          </w:p>
        </w:tc>
        <w:tc>
          <w:tcPr>
            <w:tcW w:w="603" w:type="dxa"/>
            <w:shd w:val="clear" w:color="auto" w:fill="auto"/>
            <w:vAlign w:val="bottom"/>
          </w:tcPr>
          <w:p w14:paraId="4806C158" w14:textId="77777777" w:rsidR="00E23068" w:rsidRPr="0053369F" w:rsidRDefault="00E23068" w:rsidP="00E23068">
            <w:pPr>
              <w:pStyle w:val="TAC"/>
            </w:pPr>
            <w:r w:rsidRPr="0053369F">
              <w:t>278</w:t>
            </w:r>
          </w:p>
        </w:tc>
        <w:tc>
          <w:tcPr>
            <w:tcW w:w="945" w:type="dxa"/>
            <w:shd w:val="clear" w:color="auto" w:fill="auto"/>
            <w:vAlign w:val="bottom"/>
          </w:tcPr>
          <w:p w14:paraId="463434F9" w14:textId="77777777" w:rsidR="00E23068" w:rsidRPr="0053369F" w:rsidRDefault="00E23068" w:rsidP="00E23068">
            <w:pPr>
              <w:pStyle w:val="TAC"/>
            </w:pPr>
            <w:r w:rsidRPr="0053369F">
              <w:t>1@88</w:t>
            </w:r>
          </w:p>
        </w:tc>
        <w:tc>
          <w:tcPr>
            <w:tcW w:w="945" w:type="dxa"/>
            <w:shd w:val="clear" w:color="auto" w:fill="auto"/>
            <w:vAlign w:val="bottom"/>
          </w:tcPr>
          <w:p w14:paraId="5BE1036E" w14:textId="77777777" w:rsidR="00E23068" w:rsidRPr="0053369F" w:rsidRDefault="00E23068" w:rsidP="00E23068">
            <w:pPr>
              <w:pStyle w:val="TAC"/>
            </w:pPr>
            <w:r w:rsidRPr="0053369F">
              <w:t>1@92</w:t>
            </w:r>
          </w:p>
        </w:tc>
        <w:tc>
          <w:tcPr>
            <w:tcW w:w="603" w:type="dxa"/>
            <w:shd w:val="clear" w:color="auto" w:fill="auto"/>
          </w:tcPr>
          <w:p w14:paraId="624D7E08" w14:textId="77777777" w:rsidR="00E23068" w:rsidRPr="0053369F" w:rsidRDefault="00E23068" w:rsidP="00E23068">
            <w:pPr>
              <w:pStyle w:val="TAC"/>
            </w:pPr>
            <w:r w:rsidRPr="0053369F">
              <w:t>462</w:t>
            </w:r>
          </w:p>
        </w:tc>
        <w:tc>
          <w:tcPr>
            <w:tcW w:w="945" w:type="dxa"/>
            <w:shd w:val="clear" w:color="auto" w:fill="auto"/>
          </w:tcPr>
          <w:p w14:paraId="51E8E866" w14:textId="77777777" w:rsidR="00E23068" w:rsidRPr="0053369F" w:rsidRDefault="00E23068" w:rsidP="00E23068">
            <w:pPr>
              <w:pStyle w:val="TAC"/>
            </w:pPr>
            <w:r w:rsidRPr="0053369F">
              <w:t>1@0</w:t>
            </w:r>
          </w:p>
        </w:tc>
        <w:tc>
          <w:tcPr>
            <w:tcW w:w="945" w:type="dxa"/>
            <w:shd w:val="clear" w:color="auto" w:fill="auto"/>
          </w:tcPr>
          <w:p w14:paraId="6F2875AE" w14:textId="77777777" w:rsidR="00E23068" w:rsidRPr="0053369F" w:rsidRDefault="00E23068" w:rsidP="00E23068">
            <w:pPr>
              <w:pStyle w:val="TAC"/>
            </w:pPr>
            <w:r w:rsidRPr="0053369F">
              <w:t>1@188</w:t>
            </w:r>
          </w:p>
        </w:tc>
      </w:tr>
      <w:tr w:rsidR="00E23068" w:rsidRPr="0053369F" w:rsidDel="00D53371" w14:paraId="548C5FBE" w14:textId="5EAEC440" w:rsidTr="00E23068">
        <w:trPr>
          <w:del w:id="5706" w:author="Huawei" w:date="2023-02-18T15:11:00Z"/>
        </w:trPr>
        <w:tc>
          <w:tcPr>
            <w:tcW w:w="812" w:type="dxa"/>
            <w:tcBorders>
              <w:top w:val="nil"/>
              <w:bottom w:val="nil"/>
            </w:tcBorders>
            <w:shd w:val="clear" w:color="auto" w:fill="auto"/>
          </w:tcPr>
          <w:p w14:paraId="34F21C15" w14:textId="33A68AB6" w:rsidR="00E23068" w:rsidRPr="0053369F" w:rsidDel="00D53371" w:rsidRDefault="00E23068" w:rsidP="00E23068">
            <w:pPr>
              <w:pStyle w:val="TAC"/>
              <w:rPr>
                <w:del w:id="5707" w:author="Huawei" w:date="2023-02-18T15:11:00Z"/>
              </w:rPr>
            </w:pPr>
          </w:p>
        </w:tc>
        <w:tc>
          <w:tcPr>
            <w:tcW w:w="479" w:type="dxa"/>
            <w:tcBorders>
              <w:bottom w:val="nil"/>
            </w:tcBorders>
            <w:shd w:val="clear" w:color="auto" w:fill="auto"/>
          </w:tcPr>
          <w:p w14:paraId="472C1716" w14:textId="6176CE8A" w:rsidR="00E23068" w:rsidRPr="0053369F" w:rsidDel="00D53371" w:rsidRDefault="00E23068" w:rsidP="00E23068">
            <w:pPr>
              <w:pStyle w:val="TAC"/>
              <w:rPr>
                <w:del w:id="5708" w:author="Huawei" w:date="2023-02-18T15:11:00Z"/>
              </w:rPr>
            </w:pPr>
            <w:del w:id="5709" w:author="Huawei" w:date="2023-02-18T15:11:00Z">
              <w:r w:rsidRPr="0053369F" w:rsidDel="00D53371">
                <w:delText>60</w:delText>
              </w:r>
            </w:del>
          </w:p>
        </w:tc>
        <w:tc>
          <w:tcPr>
            <w:tcW w:w="859" w:type="dxa"/>
            <w:shd w:val="clear" w:color="auto" w:fill="auto"/>
          </w:tcPr>
          <w:p w14:paraId="017E8F72" w14:textId="6425ED4F" w:rsidR="00E23068" w:rsidRPr="0053369F" w:rsidDel="00D53371" w:rsidRDefault="00E23068" w:rsidP="00E23068">
            <w:pPr>
              <w:pStyle w:val="TAC"/>
              <w:rPr>
                <w:del w:id="5710" w:author="Huawei" w:date="2023-02-18T15:11:00Z"/>
              </w:rPr>
            </w:pPr>
            <w:del w:id="5711" w:author="Huawei" w:date="2023-02-18T15:11:00Z">
              <w:r w:rsidRPr="0053369F" w:rsidDel="00D53371">
                <w:delText>70+100</w:delText>
              </w:r>
            </w:del>
          </w:p>
        </w:tc>
        <w:tc>
          <w:tcPr>
            <w:tcW w:w="603" w:type="dxa"/>
            <w:shd w:val="clear" w:color="auto" w:fill="auto"/>
          </w:tcPr>
          <w:p w14:paraId="6F51C3D4" w14:textId="15A85A64" w:rsidR="00E23068" w:rsidRPr="0053369F" w:rsidDel="00D53371" w:rsidRDefault="00E23068" w:rsidP="00E23068">
            <w:pPr>
              <w:pStyle w:val="TAC"/>
              <w:rPr>
                <w:del w:id="5712" w:author="Huawei" w:date="2023-02-18T15:11:00Z"/>
              </w:rPr>
            </w:pPr>
            <w:del w:id="5713" w:author="Huawei" w:date="2023-02-18T14:37:00Z">
              <w:r w:rsidRPr="0053369F" w:rsidDel="00D53E42">
                <w:delText>74</w:delText>
              </w:r>
            </w:del>
          </w:p>
        </w:tc>
        <w:tc>
          <w:tcPr>
            <w:tcW w:w="945" w:type="dxa"/>
            <w:shd w:val="clear" w:color="auto" w:fill="auto"/>
          </w:tcPr>
          <w:p w14:paraId="2ED29DCB" w14:textId="006ABDCF" w:rsidR="00E23068" w:rsidRPr="0053369F" w:rsidDel="00D53371" w:rsidRDefault="00E23068" w:rsidP="00E23068">
            <w:pPr>
              <w:pStyle w:val="TAC"/>
              <w:rPr>
                <w:del w:id="5714" w:author="Huawei" w:date="2023-02-18T15:11:00Z"/>
              </w:rPr>
            </w:pPr>
            <w:del w:id="5715" w:author="Huawei" w:date="2023-02-18T15:11:00Z">
              <w:r w:rsidRPr="0053369F" w:rsidDel="00D53371">
                <w:delText>1@75</w:delText>
              </w:r>
            </w:del>
          </w:p>
        </w:tc>
        <w:tc>
          <w:tcPr>
            <w:tcW w:w="945" w:type="dxa"/>
            <w:shd w:val="clear" w:color="auto" w:fill="auto"/>
          </w:tcPr>
          <w:p w14:paraId="60FC4AD6" w14:textId="18F29B14" w:rsidR="00E23068" w:rsidRPr="0053369F" w:rsidDel="00D53371" w:rsidRDefault="00E23068" w:rsidP="00E23068">
            <w:pPr>
              <w:pStyle w:val="TAC"/>
              <w:rPr>
                <w:del w:id="5716" w:author="Huawei" w:date="2023-02-18T15:11:00Z"/>
              </w:rPr>
            </w:pPr>
            <w:del w:id="5717" w:author="Huawei" w:date="2023-02-18T15:11:00Z">
              <w:r w:rsidRPr="0053369F" w:rsidDel="00D53371">
                <w:delText>1@55</w:delText>
              </w:r>
            </w:del>
          </w:p>
        </w:tc>
        <w:tc>
          <w:tcPr>
            <w:tcW w:w="603" w:type="dxa"/>
            <w:shd w:val="clear" w:color="auto" w:fill="auto"/>
            <w:vAlign w:val="bottom"/>
          </w:tcPr>
          <w:p w14:paraId="49CFE8A1" w14:textId="1F1216A8" w:rsidR="00E23068" w:rsidRPr="0053369F" w:rsidDel="00D53371" w:rsidRDefault="00E23068" w:rsidP="00E23068">
            <w:pPr>
              <w:pStyle w:val="TAC"/>
              <w:rPr>
                <w:del w:id="5718" w:author="Huawei" w:date="2023-02-18T15:11:00Z"/>
              </w:rPr>
            </w:pPr>
            <w:del w:id="5719" w:author="Huawei" w:date="2023-02-18T15:11:00Z">
              <w:r w:rsidRPr="0053369F" w:rsidDel="00D53371">
                <w:delText>137</w:delText>
              </w:r>
            </w:del>
          </w:p>
        </w:tc>
        <w:tc>
          <w:tcPr>
            <w:tcW w:w="945" w:type="dxa"/>
            <w:shd w:val="clear" w:color="auto" w:fill="auto"/>
            <w:vAlign w:val="bottom"/>
          </w:tcPr>
          <w:p w14:paraId="481C501D" w14:textId="40D1C01E" w:rsidR="00E23068" w:rsidRPr="0053369F" w:rsidDel="00D53371" w:rsidRDefault="00E23068" w:rsidP="00E23068">
            <w:pPr>
              <w:pStyle w:val="TAC"/>
              <w:rPr>
                <w:del w:id="5720" w:author="Huawei" w:date="2023-02-18T15:11:00Z"/>
              </w:rPr>
            </w:pPr>
            <w:del w:id="5721" w:author="Huawei" w:date="2023-02-18T15:11:00Z">
              <w:r w:rsidRPr="0053369F" w:rsidDel="00D53371">
                <w:delText>1@43</w:delText>
              </w:r>
            </w:del>
          </w:p>
        </w:tc>
        <w:tc>
          <w:tcPr>
            <w:tcW w:w="945" w:type="dxa"/>
            <w:shd w:val="clear" w:color="auto" w:fill="auto"/>
            <w:vAlign w:val="bottom"/>
          </w:tcPr>
          <w:p w14:paraId="013A4A65" w14:textId="03FCE08A" w:rsidR="00E23068" w:rsidRPr="0053369F" w:rsidDel="00D53371" w:rsidRDefault="00E23068" w:rsidP="00E23068">
            <w:pPr>
              <w:pStyle w:val="TAC"/>
              <w:rPr>
                <w:del w:id="5722" w:author="Huawei" w:date="2023-02-18T15:11:00Z"/>
              </w:rPr>
            </w:pPr>
            <w:del w:id="5723" w:author="Huawei" w:date="2023-02-18T15:11:00Z">
              <w:r w:rsidRPr="0053369F" w:rsidDel="00D53371">
                <w:delText>1@86</w:delText>
              </w:r>
            </w:del>
          </w:p>
        </w:tc>
        <w:tc>
          <w:tcPr>
            <w:tcW w:w="603" w:type="dxa"/>
            <w:shd w:val="clear" w:color="auto" w:fill="auto"/>
          </w:tcPr>
          <w:p w14:paraId="3444C0B6" w14:textId="5F063ECA" w:rsidR="00E23068" w:rsidRPr="0053369F" w:rsidDel="00D53371" w:rsidRDefault="00E23068" w:rsidP="00E23068">
            <w:pPr>
              <w:pStyle w:val="TAC"/>
              <w:rPr>
                <w:del w:id="5724" w:author="Huawei" w:date="2023-02-18T15:11:00Z"/>
              </w:rPr>
            </w:pPr>
            <w:del w:id="5725" w:author="Huawei" w:date="2023-02-18T15:11:00Z">
              <w:r w:rsidRPr="0053369F" w:rsidDel="00D53371">
                <w:delText>228</w:delText>
              </w:r>
            </w:del>
          </w:p>
        </w:tc>
        <w:tc>
          <w:tcPr>
            <w:tcW w:w="945" w:type="dxa"/>
            <w:shd w:val="clear" w:color="auto" w:fill="auto"/>
          </w:tcPr>
          <w:p w14:paraId="4CA1CC8D" w14:textId="5B64FD9A" w:rsidR="00E23068" w:rsidRPr="0053369F" w:rsidDel="00D53371" w:rsidRDefault="00E23068" w:rsidP="00E23068">
            <w:pPr>
              <w:pStyle w:val="TAC"/>
              <w:rPr>
                <w:del w:id="5726" w:author="Huawei" w:date="2023-02-18T15:11:00Z"/>
              </w:rPr>
            </w:pPr>
            <w:del w:id="5727" w:author="Huawei" w:date="2023-02-18T15:11:00Z">
              <w:r w:rsidRPr="0053369F" w:rsidDel="00D53371">
                <w:delText>1@0</w:delText>
              </w:r>
            </w:del>
          </w:p>
        </w:tc>
        <w:tc>
          <w:tcPr>
            <w:tcW w:w="945" w:type="dxa"/>
            <w:shd w:val="clear" w:color="auto" w:fill="auto"/>
          </w:tcPr>
          <w:p w14:paraId="763118AB" w14:textId="5FCD3673" w:rsidR="00E23068" w:rsidRPr="0053369F" w:rsidDel="00D53371" w:rsidRDefault="00E23068" w:rsidP="00E23068">
            <w:pPr>
              <w:pStyle w:val="TAC"/>
              <w:rPr>
                <w:del w:id="5728" w:author="Huawei" w:date="2023-02-18T15:11:00Z"/>
              </w:rPr>
            </w:pPr>
            <w:del w:id="5729" w:author="Huawei" w:date="2023-02-18T15:11:00Z">
              <w:r w:rsidRPr="0053369F" w:rsidDel="00D53371">
                <w:delText>1@134</w:delText>
              </w:r>
            </w:del>
          </w:p>
        </w:tc>
      </w:tr>
      <w:tr w:rsidR="00E23068" w:rsidRPr="0053369F" w:rsidDel="00D53371" w14:paraId="2D164EDB" w14:textId="386F6658" w:rsidTr="00E23068">
        <w:trPr>
          <w:del w:id="5730" w:author="Huawei" w:date="2023-02-18T15:11:00Z"/>
        </w:trPr>
        <w:tc>
          <w:tcPr>
            <w:tcW w:w="812" w:type="dxa"/>
            <w:tcBorders>
              <w:top w:val="nil"/>
              <w:bottom w:val="nil"/>
            </w:tcBorders>
            <w:shd w:val="clear" w:color="auto" w:fill="auto"/>
          </w:tcPr>
          <w:p w14:paraId="2841CD2C" w14:textId="71ABA95B" w:rsidR="00E23068" w:rsidRPr="0053369F" w:rsidDel="00D53371" w:rsidRDefault="00E23068" w:rsidP="00E23068">
            <w:pPr>
              <w:pStyle w:val="TAC"/>
              <w:rPr>
                <w:del w:id="5731" w:author="Huawei" w:date="2023-02-18T15:11:00Z"/>
              </w:rPr>
            </w:pPr>
          </w:p>
        </w:tc>
        <w:tc>
          <w:tcPr>
            <w:tcW w:w="479" w:type="dxa"/>
            <w:tcBorders>
              <w:top w:val="nil"/>
              <w:bottom w:val="nil"/>
            </w:tcBorders>
            <w:shd w:val="clear" w:color="auto" w:fill="auto"/>
          </w:tcPr>
          <w:p w14:paraId="7F68DFF5" w14:textId="618D0DA7" w:rsidR="00E23068" w:rsidRPr="0053369F" w:rsidDel="00D53371" w:rsidRDefault="00E23068" w:rsidP="00E23068">
            <w:pPr>
              <w:pStyle w:val="TAC"/>
              <w:rPr>
                <w:del w:id="5732" w:author="Huawei" w:date="2023-02-18T15:11:00Z"/>
              </w:rPr>
            </w:pPr>
          </w:p>
        </w:tc>
        <w:tc>
          <w:tcPr>
            <w:tcW w:w="859" w:type="dxa"/>
            <w:shd w:val="clear" w:color="auto" w:fill="auto"/>
          </w:tcPr>
          <w:p w14:paraId="7564A513" w14:textId="0977287B" w:rsidR="00E23068" w:rsidRPr="0053369F" w:rsidDel="00D53371" w:rsidRDefault="00E23068" w:rsidP="00E23068">
            <w:pPr>
              <w:pStyle w:val="TAC"/>
              <w:rPr>
                <w:del w:id="5733" w:author="Huawei" w:date="2023-02-18T15:11:00Z"/>
              </w:rPr>
            </w:pPr>
            <w:del w:id="5734" w:author="Huawei" w:date="2023-02-18T15:11:00Z">
              <w:r w:rsidRPr="0053369F" w:rsidDel="00D53371">
                <w:delText>80+90</w:delText>
              </w:r>
            </w:del>
          </w:p>
        </w:tc>
        <w:tc>
          <w:tcPr>
            <w:tcW w:w="603" w:type="dxa"/>
            <w:shd w:val="clear" w:color="auto" w:fill="auto"/>
          </w:tcPr>
          <w:p w14:paraId="311DB979" w14:textId="5539A4E8" w:rsidR="00E23068" w:rsidRPr="0053369F" w:rsidDel="00D53371" w:rsidRDefault="00E23068" w:rsidP="00E23068">
            <w:pPr>
              <w:pStyle w:val="TAC"/>
              <w:rPr>
                <w:del w:id="5735" w:author="Huawei" w:date="2023-02-18T15:11:00Z"/>
              </w:rPr>
            </w:pPr>
            <w:del w:id="5736" w:author="Huawei" w:date="2023-02-18T14:37:00Z">
              <w:r w:rsidRPr="0053369F" w:rsidDel="00D53E42">
                <w:delText>74</w:delText>
              </w:r>
            </w:del>
          </w:p>
        </w:tc>
        <w:tc>
          <w:tcPr>
            <w:tcW w:w="945" w:type="dxa"/>
            <w:shd w:val="clear" w:color="auto" w:fill="auto"/>
          </w:tcPr>
          <w:p w14:paraId="5C611C44" w14:textId="64F33538" w:rsidR="00E23068" w:rsidRPr="0053369F" w:rsidDel="00D53371" w:rsidRDefault="00E23068" w:rsidP="00E23068">
            <w:pPr>
              <w:pStyle w:val="TAC"/>
              <w:rPr>
                <w:del w:id="5737" w:author="Huawei" w:date="2023-02-18T15:11:00Z"/>
              </w:rPr>
            </w:pPr>
            <w:del w:id="5738" w:author="Huawei" w:date="2023-02-18T15:11:00Z">
              <w:r w:rsidRPr="0053369F" w:rsidDel="00D53371">
                <w:delText>1@75</w:delText>
              </w:r>
            </w:del>
          </w:p>
        </w:tc>
        <w:tc>
          <w:tcPr>
            <w:tcW w:w="945" w:type="dxa"/>
            <w:shd w:val="clear" w:color="auto" w:fill="auto"/>
          </w:tcPr>
          <w:p w14:paraId="14863738" w14:textId="78FD52BD" w:rsidR="00E23068" w:rsidRPr="0053369F" w:rsidDel="00D53371" w:rsidRDefault="00E23068" w:rsidP="00E23068">
            <w:pPr>
              <w:pStyle w:val="TAC"/>
              <w:rPr>
                <w:del w:id="5739" w:author="Huawei" w:date="2023-02-18T15:11:00Z"/>
              </w:rPr>
            </w:pPr>
            <w:del w:id="5740" w:author="Huawei" w:date="2023-02-18T15:11:00Z">
              <w:r w:rsidRPr="0053369F" w:rsidDel="00D53371">
                <w:delText>1@41</w:delText>
              </w:r>
            </w:del>
          </w:p>
        </w:tc>
        <w:tc>
          <w:tcPr>
            <w:tcW w:w="603" w:type="dxa"/>
            <w:shd w:val="clear" w:color="auto" w:fill="auto"/>
            <w:vAlign w:val="bottom"/>
          </w:tcPr>
          <w:p w14:paraId="7C012300" w14:textId="4B877628" w:rsidR="00E23068" w:rsidRPr="0053369F" w:rsidDel="00D53371" w:rsidRDefault="00E23068" w:rsidP="00E23068">
            <w:pPr>
              <w:pStyle w:val="TAC"/>
              <w:rPr>
                <w:del w:id="5741" w:author="Huawei" w:date="2023-02-18T15:11:00Z"/>
              </w:rPr>
            </w:pPr>
            <w:del w:id="5742" w:author="Huawei" w:date="2023-02-18T15:11:00Z">
              <w:r w:rsidRPr="0053369F" w:rsidDel="00D53371">
                <w:delText>136</w:delText>
              </w:r>
            </w:del>
          </w:p>
        </w:tc>
        <w:tc>
          <w:tcPr>
            <w:tcW w:w="945" w:type="dxa"/>
            <w:shd w:val="clear" w:color="auto" w:fill="auto"/>
            <w:vAlign w:val="bottom"/>
          </w:tcPr>
          <w:p w14:paraId="52A8B807" w14:textId="15BC94DA" w:rsidR="00E23068" w:rsidRPr="0053369F" w:rsidDel="00D53371" w:rsidRDefault="00E23068" w:rsidP="00E23068">
            <w:pPr>
              <w:pStyle w:val="TAC"/>
              <w:rPr>
                <w:del w:id="5743" w:author="Huawei" w:date="2023-02-18T15:11:00Z"/>
              </w:rPr>
            </w:pPr>
            <w:del w:id="5744" w:author="Huawei" w:date="2023-02-18T15:11:00Z">
              <w:r w:rsidRPr="0053369F" w:rsidDel="00D53371">
                <w:delText>1@43</w:delText>
              </w:r>
            </w:del>
          </w:p>
        </w:tc>
        <w:tc>
          <w:tcPr>
            <w:tcW w:w="945" w:type="dxa"/>
            <w:shd w:val="clear" w:color="auto" w:fill="auto"/>
            <w:vAlign w:val="bottom"/>
          </w:tcPr>
          <w:p w14:paraId="2DA8B64B" w14:textId="6DFB05DE" w:rsidR="00E23068" w:rsidRPr="0053369F" w:rsidDel="00D53371" w:rsidRDefault="00E23068" w:rsidP="00E23068">
            <w:pPr>
              <w:pStyle w:val="TAC"/>
              <w:rPr>
                <w:del w:id="5745" w:author="Huawei" w:date="2023-02-18T15:11:00Z"/>
              </w:rPr>
            </w:pPr>
            <w:del w:id="5746" w:author="Huawei" w:date="2023-02-18T15:11:00Z">
              <w:r w:rsidRPr="0053369F" w:rsidDel="00D53371">
                <w:delText>1@71</w:delText>
              </w:r>
            </w:del>
          </w:p>
        </w:tc>
        <w:tc>
          <w:tcPr>
            <w:tcW w:w="603" w:type="dxa"/>
            <w:shd w:val="clear" w:color="auto" w:fill="auto"/>
          </w:tcPr>
          <w:p w14:paraId="3C66153E" w14:textId="3F9FEC2B" w:rsidR="00E23068" w:rsidRPr="0053369F" w:rsidDel="00D53371" w:rsidRDefault="00E23068" w:rsidP="00E23068">
            <w:pPr>
              <w:pStyle w:val="TAC"/>
              <w:rPr>
                <w:del w:id="5747" w:author="Huawei" w:date="2023-02-18T15:11:00Z"/>
              </w:rPr>
            </w:pPr>
            <w:del w:id="5748" w:author="Huawei" w:date="2023-02-18T15:11:00Z">
              <w:r w:rsidRPr="0053369F" w:rsidDel="00D53371">
                <w:delText>228</w:delText>
              </w:r>
            </w:del>
          </w:p>
        </w:tc>
        <w:tc>
          <w:tcPr>
            <w:tcW w:w="945" w:type="dxa"/>
            <w:shd w:val="clear" w:color="auto" w:fill="auto"/>
          </w:tcPr>
          <w:p w14:paraId="3349B5A1" w14:textId="67FAEC71" w:rsidR="00E23068" w:rsidRPr="0053369F" w:rsidDel="00D53371" w:rsidRDefault="00E23068" w:rsidP="00E23068">
            <w:pPr>
              <w:pStyle w:val="TAC"/>
              <w:rPr>
                <w:del w:id="5749" w:author="Huawei" w:date="2023-02-18T15:11:00Z"/>
              </w:rPr>
            </w:pPr>
            <w:del w:id="5750" w:author="Huawei" w:date="2023-02-18T15:11:00Z">
              <w:r w:rsidRPr="0053369F" w:rsidDel="00D53371">
                <w:delText>1@0</w:delText>
              </w:r>
            </w:del>
          </w:p>
        </w:tc>
        <w:tc>
          <w:tcPr>
            <w:tcW w:w="945" w:type="dxa"/>
            <w:shd w:val="clear" w:color="auto" w:fill="auto"/>
          </w:tcPr>
          <w:p w14:paraId="2DC9AD9E" w14:textId="5D343F5B" w:rsidR="00E23068" w:rsidRPr="0053369F" w:rsidDel="00D53371" w:rsidRDefault="00E23068" w:rsidP="00E23068">
            <w:pPr>
              <w:pStyle w:val="TAC"/>
              <w:rPr>
                <w:del w:id="5751" w:author="Huawei" w:date="2023-02-18T15:11:00Z"/>
              </w:rPr>
            </w:pPr>
            <w:del w:id="5752" w:author="Huawei" w:date="2023-02-18T15:11:00Z">
              <w:r w:rsidRPr="0053369F" w:rsidDel="00D53371">
                <w:delText>1@120</w:delText>
              </w:r>
            </w:del>
          </w:p>
        </w:tc>
      </w:tr>
      <w:tr w:rsidR="00E23068" w:rsidRPr="0053369F" w:rsidDel="00D53371" w14:paraId="67FA65B2" w14:textId="14C50604" w:rsidTr="00E23068">
        <w:trPr>
          <w:del w:id="5753" w:author="Huawei" w:date="2023-02-18T15:11:00Z"/>
        </w:trPr>
        <w:tc>
          <w:tcPr>
            <w:tcW w:w="812" w:type="dxa"/>
            <w:tcBorders>
              <w:top w:val="nil"/>
              <w:bottom w:val="nil"/>
            </w:tcBorders>
            <w:shd w:val="clear" w:color="auto" w:fill="auto"/>
          </w:tcPr>
          <w:p w14:paraId="4BDBF3D6" w14:textId="24B6011B" w:rsidR="00E23068" w:rsidRPr="0053369F" w:rsidDel="00D53371" w:rsidRDefault="00E23068" w:rsidP="00E23068">
            <w:pPr>
              <w:pStyle w:val="TAC"/>
              <w:rPr>
                <w:del w:id="5754" w:author="Huawei" w:date="2023-02-18T15:11:00Z"/>
              </w:rPr>
            </w:pPr>
          </w:p>
        </w:tc>
        <w:tc>
          <w:tcPr>
            <w:tcW w:w="479" w:type="dxa"/>
            <w:tcBorders>
              <w:top w:val="nil"/>
              <w:bottom w:val="nil"/>
            </w:tcBorders>
            <w:shd w:val="clear" w:color="auto" w:fill="auto"/>
          </w:tcPr>
          <w:p w14:paraId="50262F22" w14:textId="7555390E" w:rsidR="00E23068" w:rsidRPr="0053369F" w:rsidDel="00D53371" w:rsidRDefault="00E23068" w:rsidP="00E23068">
            <w:pPr>
              <w:pStyle w:val="TAC"/>
              <w:rPr>
                <w:del w:id="5755" w:author="Huawei" w:date="2023-02-18T15:11:00Z"/>
              </w:rPr>
            </w:pPr>
          </w:p>
        </w:tc>
        <w:tc>
          <w:tcPr>
            <w:tcW w:w="859" w:type="dxa"/>
            <w:shd w:val="clear" w:color="auto" w:fill="auto"/>
          </w:tcPr>
          <w:p w14:paraId="63EB15BF" w14:textId="3C9F7D5B" w:rsidR="00E23068" w:rsidRPr="0053369F" w:rsidDel="00D53371" w:rsidRDefault="00E23068" w:rsidP="00E23068">
            <w:pPr>
              <w:pStyle w:val="TAC"/>
              <w:rPr>
                <w:del w:id="5756" w:author="Huawei" w:date="2023-02-18T15:11:00Z"/>
              </w:rPr>
            </w:pPr>
            <w:del w:id="5757" w:author="Huawei" w:date="2023-02-18T15:11:00Z">
              <w:r w:rsidRPr="0053369F" w:rsidDel="00D53371">
                <w:delText>90+80</w:delText>
              </w:r>
            </w:del>
          </w:p>
        </w:tc>
        <w:tc>
          <w:tcPr>
            <w:tcW w:w="603" w:type="dxa"/>
            <w:shd w:val="clear" w:color="auto" w:fill="auto"/>
          </w:tcPr>
          <w:p w14:paraId="4CAE3DE4" w14:textId="7CA1A6C5" w:rsidR="00E23068" w:rsidRPr="0053369F" w:rsidDel="00D53371" w:rsidRDefault="00E23068" w:rsidP="00E23068">
            <w:pPr>
              <w:pStyle w:val="TAC"/>
              <w:rPr>
                <w:del w:id="5758" w:author="Huawei" w:date="2023-02-18T15:11:00Z"/>
              </w:rPr>
            </w:pPr>
            <w:del w:id="5759" w:author="Huawei" w:date="2023-02-18T14:37:00Z">
              <w:r w:rsidRPr="0053369F" w:rsidDel="00D53E42">
                <w:delText>74</w:delText>
              </w:r>
            </w:del>
          </w:p>
        </w:tc>
        <w:tc>
          <w:tcPr>
            <w:tcW w:w="945" w:type="dxa"/>
            <w:shd w:val="clear" w:color="auto" w:fill="auto"/>
          </w:tcPr>
          <w:p w14:paraId="5389372F" w14:textId="526D056C" w:rsidR="00E23068" w:rsidRPr="0053369F" w:rsidDel="00D53371" w:rsidRDefault="00E23068" w:rsidP="00E23068">
            <w:pPr>
              <w:pStyle w:val="TAC"/>
              <w:rPr>
                <w:del w:id="5760" w:author="Huawei" w:date="2023-02-18T15:11:00Z"/>
              </w:rPr>
            </w:pPr>
            <w:del w:id="5761" w:author="Huawei" w:date="2023-02-18T15:11:00Z">
              <w:r w:rsidRPr="0053369F" w:rsidDel="00D53371">
                <w:delText>1@75</w:delText>
              </w:r>
            </w:del>
          </w:p>
        </w:tc>
        <w:tc>
          <w:tcPr>
            <w:tcW w:w="945" w:type="dxa"/>
            <w:shd w:val="clear" w:color="auto" w:fill="auto"/>
          </w:tcPr>
          <w:p w14:paraId="5216DA5E" w14:textId="36525903" w:rsidR="00E23068" w:rsidRPr="0053369F" w:rsidDel="00D53371" w:rsidRDefault="00E23068" w:rsidP="00E23068">
            <w:pPr>
              <w:pStyle w:val="TAC"/>
              <w:rPr>
                <w:del w:id="5762" w:author="Huawei" w:date="2023-02-18T15:11:00Z"/>
              </w:rPr>
            </w:pPr>
            <w:del w:id="5763" w:author="Huawei" w:date="2023-02-18T15:11:00Z">
              <w:r w:rsidRPr="0053369F" w:rsidDel="00D53371">
                <w:delText>1@27</w:delText>
              </w:r>
            </w:del>
          </w:p>
        </w:tc>
        <w:tc>
          <w:tcPr>
            <w:tcW w:w="603" w:type="dxa"/>
            <w:shd w:val="clear" w:color="auto" w:fill="auto"/>
            <w:vAlign w:val="bottom"/>
          </w:tcPr>
          <w:p w14:paraId="51C42F40" w14:textId="3E7C7DBB" w:rsidR="00E23068" w:rsidRPr="0053369F" w:rsidDel="00D53371" w:rsidRDefault="00E23068" w:rsidP="00E23068">
            <w:pPr>
              <w:pStyle w:val="TAC"/>
              <w:rPr>
                <w:del w:id="5764" w:author="Huawei" w:date="2023-02-18T15:11:00Z"/>
              </w:rPr>
            </w:pPr>
            <w:del w:id="5765" w:author="Huawei" w:date="2023-02-18T15:11:00Z">
              <w:r w:rsidRPr="0053369F" w:rsidDel="00D53371">
                <w:delText>137</w:delText>
              </w:r>
            </w:del>
          </w:p>
        </w:tc>
        <w:tc>
          <w:tcPr>
            <w:tcW w:w="945" w:type="dxa"/>
            <w:shd w:val="clear" w:color="auto" w:fill="auto"/>
            <w:vAlign w:val="bottom"/>
          </w:tcPr>
          <w:p w14:paraId="6E5581B0" w14:textId="4760ABDE" w:rsidR="00E23068" w:rsidRPr="0053369F" w:rsidDel="00D53371" w:rsidRDefault="00E23068" w:rsidP="00E23068">
            <w:pPr>
              <w:pStyle w:val="TAC"/>
              <w:rPr>
                <w:del w:id="5766" w:author="Huawei" w:date="2023-02-18T15:11:00Z"/>
              </w:rPr>
            </w:pPr>
            <w:del w:id="5767" w:author="Huawei" w:date="2023-02-18T15:11:00Z">
              <w:r w:rsidRPr="0053369F" w:rsidDel="00D53371">
                <w:delText>1@45</w:delText>
              </w:r>
            </w:del>
          </w:p>
        </w:tc>
        <w:tc>
          <w:tcPr>
            <w:tcW w:w="945" w:type="dxa"/>
            <w:shd w:val="clear" w:color="auto" w:fill="auto"/>
            <w:vAlign w:val="bottom"/>
          </w:tcPr>
          <w:p w14:paraId="615D3C2A" w14:textId="4F3DAFD1" w:rsidR="00E23068" w:rsidRPr="0053369F" w:rsidDel="00D53371" w:rsidRDefault="00E23068" w:rsidP="00E23068">
            <w:pPr>
              <w:pStyle w:val="TAC"/>
              <w:rPr>
                <w:del w:id="5768" w:author="Huawei" w:date="2023-02-18T15:11:00Z"/>
              </w:rPr>
            </w:pPr>
            <w:del w:id="5769" w:author="Huawei" w:date="2023-02-18T15:11:00Z">
              <w:r w:rsidRPr="0053369F" w:rsidDel="00D53371">
                <w:delText>1@60</w:delText>
              </w:r>
            </w:del>
          </w:p>
        </w:tc>
        <w:tc>
          <w:tcPr>
            <w:tcW w:w="603" w:type="dxa"/>
            <w:shd w:val="clear" w:color="auto" w:fill="auto"/>
          </w:tcPr>
          <w:p w14:paraId="50DA0195" w14:textId="5D52BEB1" w:rsidR="00E23068" w:rsidRPr="0053369F" w:rsidDel="00D53371" w:rsidRDefault="00E23068" w:rsidP="00E23068">
            <w:pPr>
              <w:pStyle w:val="TAC"/>
              <w:rPr>
                <w:del w:id="5770" w:author="Huawei" w:date="2023-02-18T15:11:00Z"/>
              </w:rPr>
            </w:pPr>
            <w:del w:id="5771" w:author="Huawei" w:date="2023-02-18T15:11:00Z">
              <w:r w:rsidRPr="0053369F" w:rsidDel="00D53371">
                <w:delText>228</w:delText>
              </w:r>
            </w:del>
          </w:p>
        </w:tc>
        <w:tc>
          <w:tcPr>
            <w:tcW w:w="945" w:type="dxa"/>
            <w:shd w:val="clear" w:color="auto" w:fill="auto"/>
          </w:tcPr>
          <w:p w14:paraId="567B814D" w14:textId="6E4AAB58" w:rsidR="00E23068" w:rsidRPr="0053369F" w:rsidDel="00D53371" w:rsidRDefault="00E23068" w:rsidP="00E23068">
            <w:pPr>
              <w:pStyle w:val="TAC"/>
              <w:rPr>
                <w:del w:id="5772" w:author="Huawei" w:date="2023-02-18T15:11:00Z"/>
              </w:rPr>
            </w:pPr>
            <w:del w:id="5773" w:author="Huawei" w:date="2023-02-18T15:11:00Z">
              <w:r w:rsidRPr="0053369F" w:rsidDel="00D53371">
                <w:delText>1@0</w:delText>
              </w:r>
            </w:del>
          </w:p>
        </w:tc>
        <w:tc>
          <w:tcPr>
            <w:tcW w:w="945" w:type="dxa"/>
            <w:shd w:val="clear" w:color="auto" w:fill="auto"/>
          </w:tcPr>
          <w:p w14:paraId="5B1C4E73" w14:textId="2185601D" w:rsidR="00E23068" w:rsidRPr="0053369F" w:rsidDel="00D53371" w:rsidRDefault="00E23068" w:rsidP="00E23068">
            <w:pPr>
              <w:pStyle w:val="TAC"/>
              <w:rPr>
                <w:del w:id="5774" w:author="Huawei" w:date="2023-02-18T15:11:00Z"/>
              </w:rPr>
            </w:pPr>
            <w:del w:id="5775" w:author="Huawei" w:date="2023-02-18T15:11:00Z">
              <w:r w:rsidRPr="0053369F" w:rsidDel="00D53371">
                <w:delText>1@106</w:delText>
              </w:r>
            </w:del>
          </w:p>
        </w:tc>
      </w:tr>
      <w:tr w:rsidR="00E23068" w:rsidRPr="0053369F" w:rsidDel="00D53371" w14:paraId="77CB3EEC" w14:textId="327FB7D9" w:rsidTr="00E23068">
        <w:trPr>
          <w:del w:id="5776" w:author="Huawei" w:date="2023-02-18T15:11:00Z"/>
        </w:trPr>
        <w:tc>
          <w:tcPr>
            <w:tcW w:w="812" w:type="dxa"/>
            <w:tcBorders>
              <w:top w:val="nil"/>
              <w:bottom w:val="single" w:sz="4" w:space="0" w:color="auto"/>
            </w:tcBorders>
            <w:shd w:val="clear" w:color="auto" w:fill="auto"/>
          </w:tcPr>
          <w:p w14:paraId="0C1C484A" w14:textId="658473E2" w:rsidR="00E23068" w:rsidRPr="0053369F" w:rsidDel="00D53371" w:rsidRDefault="00E23068" w:rsidP="00E23068">
            <w:pPr>
              <w:pStyle w:val="TAC"/>
              <w:rPr>
                <w:del w:id="5777" w:author="Huawei" w:date="2023-02-18T15:11:00Z"/>
              </w:rPr>
            </w:pPr>
          </w:p>
        </w:tc>
        <w:tc>
          <w:tcPr>
            <w:tcW w:w="479" w:type="dxa"/>
            <w:tcBorders>
              <w:top w:val="nil"/>
            </w:tcBorders>
            <w:shd w:val="clear" w:color="auto" w:fill="auto"/>
          </w:tcPr>
          <w:p w14:paraId="340E0491" w14:textId="255E9A4B" w:rsidR="00E23068" w:rsidRPr="0053369F" w:rsidDel="00D53371" w:rsidRDefault="00E23068" w:rsidP="00E23068">
            <w:pPr>
              <w:pStyle w:val="TAC"/>
              <w:rPr>
                <w:del w:id="5778" w:author="Huawei" w:date="2023-02-18T15:11:00Z"/>
              </w:rPr>
            </w:pPr>
          </w:p>
        </w:tc>
        <w:tc>
          <w:tcPr>
            <w:tcW w:w="859" w:type="dxa"/>
            <w:shd w:val="clear" w:color="auto" w:fill="auto"/>
          </w:tcPr>
          <w:p w14:paraId="18D205AC" w14:textId="15F21F31" w:rsidR="00E23068" w:rsidRPr="0053369F" w:rsidDel="00D53371" w:rsidRDefault="00E23068" w:rsidP="00E23068">
            <w:pPr>
              <w:pStyle w:val="TAC"/>
              <w:rPr>
                <w:del w:id="5779" w:author="Huawei" w:date="2023-02-18T15:11:00Z"/>
              </w:rPr>
            </w:pPr>
            <w:del w:id="5780" w:author="Huawei" w:date="2023-02-18T15:11:00Z">
              <w:r w:rsidRPr="0053369F" w:rsidDel="00D53371">
                <w:delText>100+70</w:delText>
              </w:r>
            </w:del>
          </w:p>
        </w:tc>
        <w:tc>
          <w:tcPr>
            <w:tcW w:w="603" w:type="dxa"/>
            <w:shd w:val="clear" w:color="auto" w:fill="auto"/>
          </w:tcPr>
          <w:p w14:paraId="4C30468A" w14:textId="097FFA24" w:rsidR="00E23068" w:rsidRPr="0053369F" w:rsidDel="00D53371" w:rsidRDefault="00E23068" w:rsidP="00E23068">
            <w:pPr>
              <w:pStyle w:val="TAC"/>
              <w:rPr>
                <w:del w:id="5781" w:author="Huawei" w:date="2023-02-18T15:11:00Z"/>
              </w:rPr>
            </w:pPr>
            <w:del w:id="5782" w:author="Huawei" w:date="2023-02-18T14:37:00Z">
              <w:r w:rsidRPr="0053369F" w:rsidDel="00D53E42">
                <w:delText>74</w:delText>
              </w:r>
            </w:del>
          </w:p>
        </w:tc>
        <w:tc>
          <w:tcPr>
            <w:tcW w:w="945" w:type="dxa"/>
            <w:shd w:val="clear" w:color="auto" w:fill="auto"/>
          </w:tcPr>
          <w:p w14:paraId="730EF8AB" w14:textId="14FC3629" w:rsidR="00E23068" w:rsidRPr="0053369F" w:rsidDel="00D53371" w:rsidRDefault="00E23068" w:rsidP="00E23068">
            <w:pPr>
              <w:pStyle w:val="TAC"/>
              <w:rPr>
                <w:del w:id="5783" w:author="Huawei" w:date="2023-02-18T15:11:00Z"/>
              </w:rPr>
            </w:pPr>
            <w:del w:id="5784" w:author="Huawei" w:date="2023-02-18T15:11:00Z">
              <w:r w:rsidRPr="0053369F" w:rsidDel="00D53371">
                <w:delText>1@75</w:delText>
              </w:r>
            </w:del>
          </w:p>
        </w:tc>
        <w:tc>
          <w:tcPr>
            <w:tcW w:w="945" w:type="dxa"/>
            <w:shd w:val="clear" w:color="auto" w:fill="auto"/>
          </w:tcPr>
          <w:p w14:paraId="20669E7A" w14:textId="36D09633" w:rsidR="00E23068" w:rsidRPr="0053369F" w:rsidDel="00D53371" w:rsidRDefault="00E23068" w:rsidP="00E23068">
            <w:pPr>
              <w:pStyle w:val="TAC"/>
              <w:rPr>
                <w:del w:id="5785" w:author="Huawei" w:date="2023-02-18T15:11:00Z"/>
              </w:rPr>
            </w:pPr>
            <w:del w:id="5786" w:author="Huawei" w:date="2023-02-18T15:11:00Z">
              <w:r w:rsidRPr="0053369F" w:rsidDel="00D53371">
                <w:delText>1@13</w:delText>
              </w:r>
            </w:del>
          </w:p>
        </w:tc>
        <w:tc>
          <w:tcPr>
            <w:tcW w:w="603" w:type="dxa"/>
            <w:shd w:val="clear" w:color="auto" w:fill="auto"/>
            <w:vAlign w:val="bottom"/>
          </w:tcPr>
          <w:p w14:paraId="1BDA6698" w14:textId="6D3205EC" w:rsidR="00E23068" w:rsidRPr="0053369F" w:rsidDel="00D53371" w:rsidRDefault="00E23068" w:rsidP="00E23068">
            <w:pPr>
              <w:pStyle w:val="TAC"/>
              <w:rPr>
                <w:del w:id="5787" w:author="Huawei" w:date="2023-02-18T15:11:00Z"/>
              </w:rPr>
            </w:pPr>
            <w:del w:id="5788" w:author="Huawei" w:date="2023-02-18T15:11:00Z">
              <w:r w:rsidRPr="0053369F" w:rsidDel="00D53371">
                <w:delText>137</w:delText>
              </w:r>
            </w:del>
          </w:p>
        </w:tc>
        <w:tc>
          <w:tcPr>
            <w:tcW w:w="945" w:type="dxa"/>
            <w:shd w:val="clear" w:color="auto" w:fill="auto"/>
            <w:vAlign w:val="bottom"/>
          </w:tcPr>
          <w:p w14:paraId="249E9882" w14:textId="0EB57CDE" w:rsidR="00E23068" w:rsidRPr="0053369F" w:rsidDel="00D53371" w:rsidRDefault="00E23068" w:rsidP="00E23068">
            <w:pPr>
              <w:pStyle w:val="TAC"/>
              <w:rPr>
                <w:del w:id="5789" w:author="Huawei" w:date="2023-02-18T15:11:00Z"/>
              </w:rPr>
            </w:pPr>
            <w:del w:id="5790" w:author="Huawei" w:date="2023-02-18T15:11:00Z">
              <w:r w:rsidRPr="0053369F" w:rsidDel="00D53371">
                <w:delText>1@43</w:delText>
              </w:r>
            </w:del>
          </w:p>
        </w:tc>
        <w:tc>
          <w:tcPr>
            <w:tcW w:w="945" w:type="dxa"/>
            <w:shd w:val="clear" w:color="auto" w:fill="auto"/>
            <w:vAlign w:val="bottom"/>
          </w:tcPr>
          <w:p w14:paraId="734D6B0C" w14:textId="5D37136C" w:rsidR="00E23068" w:rsidRPr="0053369F" w:rsidDel="00D53371" w:rsidRDefault="00E23068" w:rsidP="00E23068">
            <w:pPr>
              <w:pStyle w:val="TAC"/>
              <w:rPr>
                <w:del w:id="5791" w:author="Huawei" w:date="2023-02-18T15:11:00Z"/>
              </w:rPr>
            </w:pPr>
            <w:del w:id="5792" w:author="Huawei" w:date="2023-02-18T15:11:00Z">
              <w:r w:rsidRPr="0053369F" w:rsidDel="00D53371">
                <w:delText>1@44</w:delText>
              </w:r>
            </w:del>
          </w:p>
        </w:tc>
        <w:tc>
          <w:tcPr>
            <w:tcW w:w="603" w:type="dxa"/>
            <w:shd w:val="clear" w:color="auto" w:fill="auto"/>
          </w:tcPr>
          <w:p w14:paraId="7C10918F" w14:textId="4B36AF10" w:rsidR="00E23068" w:rsidRPr="0053369F" w:rsidDel="00D53371" w:rsidRDefault="00E23068" w:rsidP="00E23068">
            <w:pPr>
              <w:pStyle w:val="TAC"/>
              <w:rPr>
                <w:del w:id="5793" w:author="Huawei" w:date="2023-02-18T15:11:00Z"/>
              </w:rPr>
            </w:pPr>
            <w:del w:id="5794" w:author="Huawei" w:date="2023-02-18T15:11:00Z">
              <w:r w:rsidRPr="0053369F" w:rsidDel="00D53371">
                <w:delText>228</w:delText>
              </w:r>
            </w:del>
          </w:p>
        </w:tc>
        <w:tc>
          <w:tcPr>
            <w:tcW w:w="945" w:type="dxa"/>
            <w:shd w:val="clear" w:color="auto" w:fill="auto"/>
          </w:tcPr>
          <w:p w14:paraId="22AD11DD" w14:textId="33A1A605" w:rsidR="00E23068" w:rsidRPr="0053369F" w:rsidDel="00D53371" w:rsidRDefault="00E23068" w:rsidP="00E23068">
            <w:pPr>
              <w:pStyle w:val="TAC"/>
              <w:rPr>
                <w:del w:id="5795" w:author="Huawei" w:date="2023-02-18T15:11:00Z"/>
              </w:rPr>
            </w:pPr>
            <w:del w:id="5796" w:author="Huawei" w:date="2023-02-18T15:11:00Z">
              <w:r w:rsidRPr="0053369F" w:rsidDel="00D53371">
                <w:delText>1@0</w:delText>
              </w:r>
            </w:del>
          </w:p>
        </w:tc>
        <w:tc>
          <w:tcPr>
            <w:tcW w:w="945" w:type="dxa"/>
            <w:shd w:val="clear" w:color="auto" w:fill="auto"/>
          </w:tcPr>
          <w:p w14:paraId="649308F3" w14:textId="2C2F6D45" w:rsidR="00E23068" w:rsidRPr="0053369F" w:rsidDel="00D53371" w:rsidRDefault="00E23068" w:rsidP="00E23068">
            <w:pPr>
              <w:pStyle w:val="TAC"/>
              <w:rPr>
                <w:del w:id="5797" w:author="Huawei" w:date="2023-02-18T15:11:00Z"/>
              </w:rPr>
            </w:pPr>
            <w:del w:id="5798" w:author="Huawei" w:date="2023-02-18T15:11:00Z">
              <w:r w:rsidRPr="0053369F" w:rsidDel="00D53371">
                <w:delText>1@92</w:delText>
              </w:r>
            </w:del>
          </w:p>
        </w:tc>
      </w:tr>
      <w:tr w:rsidR="001C30DB" w:rsidRPr="0053369F" w14:paraId="7CACF8B2" w14:textId="77777777" w:rsidTr="00E23068">
        <w:tc>
          <w:tcPr>
            <w:tcW w:w="812" w:type="dxa"/>
            <w:tcBorders>
              <w:bottom w:val="nil"/>
            </w:tcBorders>
            <w:shd w:val="clear" w:color="auto" w:fill="auto"/>
          </w:tcPr>
          <w:p w14:paraId="4B39CC1C" w14:textId="77777777" w:rsidR="001C30DB" w:rsidRPr="0053369F" w:rsidRDefault="001C30DB" w:rsidP="00F878B3">
            <w:pPr>
              <w:pStyle w:val="TAC"/>
            </w:pPr>
            <w:r w:rsidRPr="0053369F">
              <w:t>180</w:t>
            </w:r>
          </w:p>
        </w:tc>
        <w:tc>
          <w:tcPr>
            <w:tcW w:w="479" w:type="dxa"/>
            <w:tcBorders>
              <w:bottom w:val="single" w:sz="4" w:space="0" w:color="auto"/>
            </w:tcBorders>
            <w:shd w:val="clear" w:color="auto" w:fill="auto"/>
          </w:tcPr>
          <w:p w14:paraId="03582910" w14:textId="77777777" w:rsidR="001C30DB" w:rsidRPr="0053369F" w:rsidRDefault="001C30DB" w:rsidP="00F878B3">
            <w:pPr>
              <w:pStyle w:val="TAC"/>
            </w:pPr>
            <w:r w:rsidRPr="0053369F">
              <w:t>15</w:t>
            </w:r>
          </w:p>
        </w:tc>
        <w:tc>
          <w:tcPr>
            <w:tcW w:w="8338" w:type="dxa"/>
            <w:gridSpan w:val="10"/>
            <w:shd w:val="clear" w:color="auto" w:fill="auto"/>
          </w:tcPr>
          <w:p w14:paraId="682C0AF3" w14:textId="77777777" w:rsidR="001C30DB" w:rsidRPr="0053369F" w:rsidRDefault="001C30DB" w:rsidP="00F878B3">
            <w:pPr>
              <w:pStyle w:val="TAC"/>
            </w:pPr>
            <w:r w:rsidRPr="0053369F">
              <w:t>N/A</w:t>
            </w:r>
          </w:p>
        </w:tc>
      </w:tr>
      <w:tr w:rsidR="00E23068" w:rsidRPr="0053369F" w14:paraId="189A119B" w14:textId="77777777" w:rsidTr="00E23068">
        <w:tc>
          <w:tcPr>
            <w:tcW w:w="812" w:type="dxa"/>
            <w:tcBorders>
              <w:top w:val="nil"/>
              <w:bottom w:val="nil"/>
            </w:tcBorders>
            <w:shd w:val="clear" w:color="auto" w:fill="auto"/>
          </w:tcPr>
          <w:p w14:paraId="12CDBE80" w14:textId="77777777" w:rsidR="00E23068" w:rsidRPr="0053369F" w:rsidRDefault="00E23068" w:rsidP="00E23068">
            <w:pPr>
              <w:pStyle w:val="TAC"/>
            </w:pPr>
          </w:p>
        </w:tc>
        <w:tc>
          <w:tcPr>
            <w:tcW w:w="479" w:type="dxa"/>
            <w:tcBorders>
              <w:bottom w:val="nil"/>
            </w:tcBorders>
            <w:shd w:val="clear" w:color="auto" w:fill="auto"/>
          </w:tcPr>
          <w:p w14:paraId="7A11F576" w14:textId="77777777" w:rsidR="00E23068" w:rsidRPr="0053369F" w:rsidRDefault="00E23068" w:rsidP="00E23068">
            <w:pPr>
              <w:pStyle w:val="TAC"/>
            </w:pPr>
            <w:r w:rsidRPr="0053369F">
              <w:t>30</w:t>
            </w:r>
          </w:p>
        </w:tc>
        <w:tc>
          <w:tcPr>
            <w:tcW w:w="859" w:type="dxa"/>
            <w:shd w:val="clear" w:color="auto" w:fill="auto"/>
          </w:tcPr>
          <w:p w14:paraId="1E029C37" w14:textId="77777777" w:rsidR="00E23068" w:rsidRPr="0053369F" w:rsidRDefault="00E23068" w:rsidP="00E23068">
            <w:pPr>
              <w:pStyle w:val="TAC"/>
            </w:pPr>
            <w:r w:rsidRPr="0053369F">
              <w:t>80+100</w:t>
            </w:r>
          </w:p>
        </w:tc>
        <w:tc>
          <w:tcPr>
            <w:tcW w:w="603" w:type="dxa"/>
            <w:shd w:val="clear" w:color="auto" w:fill="auto"/>
          </w:tcPr>
          <w:p w14:paraId="652FB6A1" w14:textId="3CCBB65E" w:rsidR="00E23068" w:rsidRPr="0053369F" w:rsidRDefault="00E23068" w:rsidP="00E23068">
            <w:pPr>
              <w:pStyle w:val="TAC"/>
            </w:pPr>
            <w:ins w:id="5799" w:author="Huawei" w:date="2023-02-18T14:38:00Z">
              <w:r w:rsidRPr="00A66793">
                <w:t>323</w:t>
              </w:r>
            </w:ins>
            <w:del w:id="5800" w:author="Huawei" w:date="2023-02-18T14:38:00Z">
              <w:r w:rsidRPr="0053369F" w:rsidDel="00814BA5">
                <w:delText>161</w:delText>
              </w:r>
            </w:del>
          </w:p>
        </w:tc>
        <w:tc>
          <w:tcPr>
            <w:tcW w:w="945" w:type="dxa"/>
            <w:shd w:val="clear" w:color="auto" w:fill="auto"/>
          </w:tcPr>
          <w:p w14:paraId="727E37B8" w14:textId="77777777" w:rsidR="00E23068" w:rsidRPr="0053369F" w:rsidRDefault="00E23068" w:rsidP="00E23068">
            <w:pPr>
              <w:pStyle w:val="TAC"/>
            </w:pPr>
            <w:r w:rsidRPr="0053369F">
              <w:t>1@161</w:t>
            </w:r>
          </w:p>
        </w:tc>
        <w:tc>
          <w:tcPr>
            <w:tcW w:w="945" w:type="dxa"/>
            <w:shd w:val="clear" w:color="auto" w:fill="auto"/>
          </w:tcPr>
          <w:p w14:paraId="6F2C89FF" w14:textId="77777777" w:rsidR="00E23068" w:rsidRPr="0053369F" w:rsidRDefault="00E23068" w:rsidP="00E23068">
            <w:pPr>
              <w:pStyle w:val="TAC"/>
            </w:pPr>
            <w:r w:rsidRPr="0053369F">
              <w:t>1@104</w:t>
            </w:r>
          </w:p>
        </w:tc>
        <w:tc>
          <w:tcPr>
            <w:tcW w:w="603" w:type="dxa"/>
            <w:shd w:val="clear" w:color="auto" w:fill="auto"/>
            <w:vAlign w:val="bottom"/>
          </w:tcPr>
          <w:p w14:paraId="1AB6FB18" w14:textId="77777777" w:rsidR="00E23068" w:rsidRPr="0053369F" w:rsidRDefault="00E23068" w:rsidP="00E23068">
            <w:pPr>
              <w:pStyle w:val="TAC"/>
            </w:pPr>
            <w:r w:rsidRPr="0053369F">
              <w:t>295</w:t>
            </w:r>
          </w:p>
        </w:tc>
        <w:tc>
          <w:tcPr>
            <w:tcW w:w="945" w:type="dxa"/>
            <w:shd w:val="clear" w:color="auto" w:fill="auto"/>
            <w:vAlign w:val="bottom"/>
          </w:tcPr>
          <w:p w14:paraId="78CB7A24" w14:textId="77777777" w:rsidR="00E23068" w:rsidRPr="0053369F" w:rsidRDefault="00E23068" w:rsidP="00E23068">
            <w:pPr>
              <w:pStyle w:val="TAC"/>
            </w:pPr>
            <w:r w:rsidRPr="0053369F">
              <w:t>1@94</w:t>
            </w:r>
          </w:p>
        </w:tc>
        <w:tc>
          <w:tcPr>
            <w:tcW w:w="945" w:type="dxa"/>
            <w:shd w:val="clear" w:color="auto" w:fill="auto"/>
            <w:vAlign w:val="bottom"/>
          </w:tcPr>
          <w:p w14:paraId="3119C0A6" w14:textId="77777777" w:rsidR="00E23068" w:rsidRPr="0053369F" w:rsidRDefault="00E23068" w:rsidP="00E23068">
            <w:pPr>
              <w:pStyle w:val="TAC"/>
            </w:pPr>
            <w:r w:rsidRPr="0053369F">
              <w:t>1@171</w:t>
            </w:r>
          </w:p>
        </w:tc>
        <w:tc>
          <w:tcPr>
            <w:tcW w:w="603" w:type="dxa"/>
            <w:shd w:val="clear" w:color="auto" w:fill="auto"/>
          </w:tcPr>
          <w:p w14:paraId="440066AA" w14:textId="77777777" w:rsidR="00E23068" w:rsidRPr="0053369F" w:rsidRDefault="00E23068" w:rsidP="00E23068">
            <w:pPr>
              <w:pStyle w:val="TAC"/>
            </w:pPr>
            <w:r w:rsidRPr="0053369F">
              <w:t>490</w:t>
            </w:r>
          </w:p>
        </w:tc>
        <w:tc>
          <w:tcPr>
            <w:tcW w:w="945" w:type="dxa"/>
            <w:shd w:val="clear" w:color="auto" w:fill="auto"/>
          </w:tcPr>
          <w:p w14:paraId="5E6F50BD" w14:textId="77777777" w:rsidR="00E23068" w:rsidRPr="0053369F" w:rsidRDefault="00E23068" w:rsidP="00E23068">
            <w:pPr>
              <w:pStyle w:val="TAC"/>
            </w:pPr>
            <w:r w:rsidRPr="0053369F">
              <w:t>1@0</w:t>
            </w:r>
          </w:p>
        </w:tc>
        <w:tc>
          <w:tcPr>
            <w:tcW w:w="945" w:type="dxa"/>
            <w:shd w:val="clear" w:color="auto" w:fill="auto"/>
          </w:tcPr>
          <w:p w14:paraId="6F79395A" w14:textId="77777777" w:rsidR="00E23068" w:rsidRPr="0053369F" w:rsidRDefault="00E23068" w:rsidP="00E23068">
            <w:pPr>
              <w:pStyle w:val="TAC"/>
            </w:pPr>
            <w:r w:rsidRPr="0053369F">
              <w:t>1@272</w:t>
            </w:r>
          </w:p>
        </w:tc>
      </w:tr>
      <w:tr w:rsidR="00E23068" w:rsidRPr="0053369F" w14:paraId="4D16DE17" w14:textId="77777777" w:rsidTr="00E23068">
        <w:tc>
          <w:tcPr>
            <w:tcW w:w="812" w:type="dxa"/>
            <w:tcBorders>
              <w:top w:val="nil"/>
              <w:bottom w:val="nil"/>
            </w:tcBorders>
            <w:shd w:val="clear" w:color="auto" w:fill="auto"/>
          </w:tcPr>
          <w:p w14:paraId="69A22DF7" w14:textId="77777777" w:rsidR="00E23068" w:rsidRPr="0053369F" w:rsidRDefault="00E23068" w:rsidP="00E23068">
            <w:pPr>
              <w:pStyle w:val="TAC"/>
            </w:pPr>
          </w:p>
        </w:tc>
        <w:tc>
          <w:tcPr>
            <w:tcW w:w="479" w:type="dxa"/>
            <w:tcBorders>
              <w:top w:val="nil"/>
              <w:bottom w:val="nil"/>
            </w:tcBorders>
            <w:shd w:val="clear" w:color="auto" w:fill="auto"/>
          </w:tcPr>
          <w:p w14:paraId="0DCA4196" w14:textId="77777777" w:rsidR="00E23068" w:rsidRPr="0053369F" w:rsidRDefault="00E23068" w:rsidP="00E23068">
            <w:pPr>
              <w:pStyle w:val="TAC"/>
            </w:pPr>
          </w:p>
        </w:tc>
        <w:tc>
          <w:tcPr>
            <w:tcW w:w="859" w:type="dxa"/>
            <w:shd w:val="clear" w:color="auto" w:fill="auto"/>
          </w:tcPr>
          <w:p w14:paraId="2342DDB4" w14:textId="77777777" w:rsidR="00E23068" w:rsidRPr="0053369F" w:rsidRDefault="00E23068" w:rsidP="00E23068">
            <w:pPr>
              <w:pStyle w:val="TAC"/>
            </w:pPr>
            <w:r w:rsidRPr="0053369F">
              <w:t>90+90</w:t>
            </w:r>
          </w:p>
        </w:tc>
        <w:tc>
          <w:tcPr>
            <w:tcW w:w="603" w:type="dxa"/>
            <w:shd w:val="clear" w:color="auto" w:fill="auto"/>
          </w:tcPr>
          <w:p w14:paraId="573FFD6F" w14:textId="5C0AF402" w:rsidR="00E23068" w:rsidRPr="0053369F" w:rsidRDefault="00E23068" w:rsidP="00E23068">
            <w:pPr>
              <w:pStyle w:val="TAC"/>
            </w:pPr>
            <w:ins w:id="5801" w:author="Huawei" w:date="2023-02-18T14:38:00Z">
              <w:r w:rsidRPr="00A66793">
                <w:t>322</w:t>
              </w:r>
            </w:ins>
            <w:del w:id="5802" w:author="Huawei" w:date="2023-02-18T14:38:00Z">
              <w:r w:rsidRPr="0053369F" w:rsidDel="00814BA5">
                <w:delText>161</w:delText>
              </w:r>
            </w:del>
          </w:p>
        </w:tc>
        <w:tc>
          <w:tcPr>
            <w:tcW w:w="945" w:type="dxa"/>
            <w:shd w:val="clear" w:color="auto" w:fill="auto"/>
          </w:tcPr>
          <w:p w14:paraId="4CEA6A42" w14:textId="77777777" w:rsidR="00E23068" w:rsidRPr="0053369F" w:rsidRDefault="00E23068" w:rsidP="00E23068">
            <w:pPr>
              <w:pStyle w:val="TAC"/>
            </w:pPr>
            <w:r w:rsidRPr="0053369F">
              <w:t>1@161</w:t>
            </w:r>
          </w:p>
        </w:tc>
        <w:tc>
          <w:tcPr>
            <w:tcW w:w="945" w:type="dxa"/>
            <w:shd w:val="clear" w:color="auto" w:fill="auto"/>
          </w:tcPr>
          <w:p w14:paraId="57FB4522" w14:textId="77777777" w:rsidR="00E23068" w:rsidRPr="0053369F" w:rsidRDefault="00E23068" w:rsidP="00E23068">
            <w:pPr>
              <w:pStyle w:val="TAC"/>
            </w:pPr>
            <w:r w:rsidRPr="0053369F">
              <w:t>1@76</w:t>
            </w:r>
          </w:p>
        </w:tc>
        <w:tc>
          <w:tcPr>
            <w:tcW w:w="603" w:type="dxa"/>
            <w:shd w:val="clear" w:color="auto" w:fill="auto"/>
            <w:vAlign w:val="bottom"/>
          </w:tcPr>
          <w:p w14:paraId="5D981D6A" w14:textId="77777777" w:rsidR="00E23068" w:rsidRPr="0053369F" w:rsidRDefault="00E23068" w:rsidP="00E23068">
            <w:pPr>
              <w:pStyle w:val="TAC"/>
            </w:pPr>
            <w:r w:rsidRPr="0053369F">
              <w:t>294</w:t>
            </w:r>
          </w:p>
        </w:tc>
        <w:tc>
          <w:tcPr>
            <w:tcW w:w="945" w:type="dxa"/>
            <w:shd w:val="clear" w:color="auto" w:fill="auto"/>
            <w:vAlign w:val="bottom"/>
          </w:tcPr>
          <w:p w14:paraId="2FAD5336" w14:textId="77777777" w:rsidR="00E23068" w:rsidRPr="0053369F" w:rsidRDefault="00E23068" w:rsidP="00E23068">
            <w:pPr>
              <w:pStyle w:val="TAC"/>
            </w:pPr>
            <w:r w:rsidRPr="0053369F">
              <w:t>1@94</w:t>
            </w:r>
          </w:p>
        </w:tc>
        <w:tc>
          <w:tcPr>
            <w:tcW w:w="945" w:type="dxa"/>
            <w:shd w:val="clear" w:color="auto" w:fill="auto"/>
            <w:vAlign w:val="bottom"/>
          </w:tcPr>
          <w:p w14:paraId="275E0115" w14:textId="77777777" w:rsidR="00E23068" w:rsidRPr="0053369F" w:rsidRDefault="00E23068" w:rsidP="00E23068">
            <w:pPr>
              <w:pStyle w:val="TAC"/>
            </w:pPr>
            <w:r w:rsidRPr="0053369F">
              <w:t>1@142</w:t>
            </w:r>
          </w:p>
        </w:tc>
        <w:tc>
          <w:tcPr>
            <w:tcW w:w="603" w:type="dxa"/>
            <w:shd w:val="clear" w:color="auto" w:fill="auto"/>
          </w:tcPr>
          <w:p w14:paraId="5C5C3A86" w14:textId="77777777" w:rsidR="00E23068" w:rsidRPr="0053369F" w:rsidRDefault="00E23068" w:rsidP="00E23068">
            <w:pPr>
              <w:pStyle w:val="TAC"/>
            </w:pPr>
            <w:r w:rsidRPr="0053369F">
              <w:t>490</w:t>
            </w:r>
          </w:p>
        </w:tc>
        <w:tc>
          <w:tcPr>
            <w:tcW w:w="945" w:type="dxa"/>
            <w:shd w:val="clear" w:color="auto" w:fill="auto"/>
          </w:tcPr>
          <w:p w14:paraId="593E13D9" w14:textId="77777777" w:rsidR="00E23068" w:rsidRPr="0053369F" w:rsidRDefault="00E23068" w:rsidP="00E23068">
            <w:pPr>
              <w:pStyle w:val="TAC"/>
            </w:pPr>
            <w:r w:rsidRPr="0053369F">
              <w:t>1@0</w:t>
            </w:r>
          </w:p>
        </w:tc>
        <w:tc>
          <w:tcPr>
            <w:tcW w:w="945" w:type="dxa"/>
            <w:shd w:val="clear" w:color="auto" w:fill="auto"/>
          </w:tcPr>
          <w:p w14:paraId="3D8C5E9F" w14:textId="77777777" w:rsidR="00E23068" w:rsidRPr="0053369F" w:rsidRDefault="00E23068" w:rsidP="00E23068">
            <w:pPr>
              <w:pStyle w:val="TAC"/>
            </w:pPr>
            <w:r w:rsidRPr="0053369F">
              <w:t>1@244</w:t>
            </w:r>
          </w:p>
        </w:tc>
      </w:tr>
      <w:tr w:rsidR="00E23068" w:rsidRPr="0053369F" w14:paraId="3ECBC0BD" w14:textId="77777777" w:rsidTr="00E23068">
        <w:tc>
          <w:tcPr>
            <w:tcW w:w="812" w:type="dxa"/>
            <w:tcBorders>
              <w:top w:val="nil"/>
              <w:bottom w:val="nil"/>
            </w:tcBorders>
            <w:shd w:val="clear" w:color="auto" w:fill="auto"/>
          </w:tcPr>
          <w:p w14:paraId="0152FA84"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67614B7B" w14:textId="77777777" w:rsidR="00E23068" w:rsidRPr="0053369F" w:rsidRDefault="00E23068" w:rsidP="00E23068">
            <w:pPr>
              <w:pStyle w:val="TAC"/>
            </w:pPr>
          </w:p>
        </w:tc>
        <w:tc>
          <w:tcPr>
            <w:tcW w:w="859" w:type="dxa"/>
            <w:shd w:val="clear" w:color="auto" w:fill="auto"/>
          </w:tcPr>
          <w:p w14:paraId="1A998A00" w14:textId="77777777" w:rsidR="00E23068" w:rsidRPr="0053369F" w:rsidRDefault="00E23068" w:rsidP="00E23068">
            <w:pPr>
              <w:pStyle w:val="TAC"/>
            </w:pPr>
            <w:r w:rsidRPr="0053369F">
              <w:t>100+80</w:t>
            </w:r>
          </w:p>
        </w:tc>
        <w:tc>
          <w:tcPr>
            <w:tcW w:w="603" w:type="dxa"/>
            <w:shd w:val="clear" w:color="auto" w:fill="auto"/>
          </w:tcPr>
          <w:p w14:paraId="0F4FD88D" w14:textId="49D4E824" w:rsidR="00E23068" w:rsidRPr="0053369F" w:rsidRDefault="00E23068" w:rsidP="00E23068">
            <w:pPr>
              <w:pStyle w:val="TAC"/>
            </w:pPr>
            <w:ins w:id="5803" w:author="Huawei" w:date="2023-02-18T14:38:00Z">
              <w:r w:rsidRPr="00A66793">
                <w:t>323</w:t>
              </w:r>
            </w:ins>
            <w:del w:id="5804" w:author="Huawei" w:date="2023-02-18T14:38:00Z">
              <w:r w:rsidRPr="0053369F" w:rsidDel="00814BA5">
                <w:delText>161</w:delText>
              </w:r>
            </w:del>
          </w:p>
        </w:tc>
        <w:tc>
          <w:tcPr>
            <w:tcW w:w="945" w:type="dxa"/>
            <w:shd w:val="clear" w:color="auto" w:fill="auto"/>
          </w:tcPr>
          <w:p w14:paraId="053355B2" w14:textId="77777777" w:rsidR="00E23068" w:rsidRPr="0053369F" w:rsidRDefault="00E23068" w:rsidP="00E23068">
            <w:pPr>
              <w:pStyle w:val="TAC"/>
            </w:pPr>
            <w:r w:rsidRPr="0053369F">
              <w:t>1@161</w:t>
            </w:r>
          </w:p>
        </w:tc>
        <w:tc>
          <w:tcPr>
            <w:tcW w:w="945" w:type="dxa"/>
            <w:shd w:val="clear" w:color="auto" w:fill="auto"/>
          </w:tcPr>
          <w:p w14:paraId="1D6B312F" w14:textId="77777777" w:rsidR="00E23068" w:rsidRPr="0053369F" w:rsidRDefault="00E23068" w:rsidP="00E23068">
            <w:pPr>
              <w:pStyle w:val="TAC"/>
            </w:pPr>
            <w:r w:rsidRPr="0053369F">
              <w:t>1@48</w:t>
            </w:r>
          </w:p>
        </w:tc>
        <w:tc>
          <w:tcPr>
            <w:tcW w:w="603" w:type="dxa"/>
            <w:shd w:val="clear" w:color="auto" w:fill="auto"/>
            <w:vAlign w:val="bottom"/>
          </w:tcPr>
          <w:p w14:paraId="344A8F4C" w14:textId="77777777" w:rsidR="00E23068" w:rsidRPr="0053369F" w:rsidRDefault="00E23068" w:rsidP="00E23068">
            <w:pPr>
              <w:pStyle w:val="TAC"/>
            </w:pPr>
            <w:r w:rsidRPr="0053369F">
              <w:t>295</w:t>
            </w:r>
          </w:p>
        </w:tc>
        <w:tc>
          <w:tcPr>
            <w:tcW w:w="945" w:type="dxa"/>
            <w:shd w:val="clear" w:color="auto" w:fill="auto"/>
            <w:vAlign w:val="bottom"/>
          </w:tcPr>
          <w:p w14:paraId="2B682B6E" w14:textId="77777777" w:rsidR="00E23068" w:rsidRPr="0053369F" w:rsidRDefault="00E23068" w:rsidP="00E23068">
            <w:pPr>
              <w:pStyle w:val="TAC"/>
            </w:pPr>
            <w:r w:rsidRPr="0053369F">
              <w:t>1@94</w:t>
            </w:r>
          </w:p>
        </w:tc>
        <w:tc>
          <w:tcPr>
            <w:tcW w:w="945" w:type="dxa"/>
            <w:shd w:val="clear" w:color="auto" w:fill="auto"/>
            <w:vAlign w:val="bottom"/>
          </w:tcPr>
          <w:p w14:paraId="5656E61D" w14:textId="77777777" w:rsidR="00E23068" w:rsidRPr="0053369F" w:rsidRDefault="00E23068" w:rsidP="00E23068">
            <w:pPr>
              <w:pStyle w:val="TAC"/>
            </w:pPr>
            <w:r w:rsidRPr="0053369F">
              <w:t>1@115</w:t>
            </w:r>
          </w:p>
        </w:tc>
        <w:tc>
          <w:tcPr>
            <w:tcW w:w="603" w:type="dxa"/>
            <w:shd w:val="clear" w:color="auto" w:fill="auto"/>
          </w:tcPr>
          <w:p w14:paraId="5EC6C77E" w14:textId="77777777" w:rsidR="00E23068" w:rsidRPr="0053369F" w:rsidRDefault="00E23068" w:rsidP="00E23068">
            <w:pPr>
              <w:pStyle w:val="TAC"/>
            </w:pPr>
            <w:r w:rsidRPr="0053369F">
              <w:t>490</w:t>
            </w:r>
          </w:p>
        </w:tc>
        <w:tc>
          <w:tcPr>
            <w:tcW w:w="945" w:type="dxa"/>
            <w:shd w:val="clear" w:color="auto" w:fill="auto"/>
          </w:tcPr>
          <w:p w14:paraId="0AE00844" w14:textId="77777777" w:rsidR="00E23068" w:rsidRPr="0053369F" w:rsidRDefault="00E23068" w:rsidP="00E23068">
            <w:pPr>
              <w:pStyle w:val="TAC"/>
            </w:pPr>
            <w:r w:rsidRPr="0053369F">
              <w:t>1@0</w:t>
            </w:r>
          </w:p>
        </w:tc>
        <w:tc>
          <w:tcPr>
            <w:tcW w:w="945" w:type="dxa"/>
            <w:shd w:val="clear" w:color="auto" w:fill="auto"/>
          </w:tcPr>
          <w:p w14:paraId="4FA9C3DC" w14:textId="77777777" w:rsidR="00E23068" w:rsidRPr="0053369F" w:rsidRDefault="00E23068" w:rsidP="00E23068">
            <w:pPr>
              <w:pStyle w:val="TAC"/>
            </w:pPr>
            <w:r w:rsidRPr="0053369F">
              <w:t>1@216</w:t>
            </w:r>
          </w:p>
        </w:tc>
      </w:tr>
      <w:tr w:rsidR="00E23068" w:rsidRPr="0053369F" w:rsidDel="00D53371" w14:paraId="6848D993" w14:textId="0E9D8C36" w:rsidTr="00E23068">
        <w:trPr>
          <w:del w:id="5805" w:author="Huawei" w:date="2023-02-18T15:11:00Z"/>
        </w:trPr>
        <w:tc>
          <w:tcPr>
            <w:tcW w:w="812" w:type="dxa"/>
            <w:tcBorders>
              <w:top w:val="nil"/>
              <w:bottom w:val="nil"/>
            </w:tcBorders>
            <w:shd w:val="clear" w:color="auto" w:fill="auto"/>
          </w:tcPr>
          <w:p w14:paraId="29ADE921" w14:textId="68BCDA1E" w:rsidR="00E23068" w:rsidRPr="0053369F" w:rsidDel="00D53371" w:rsidRDefault="00E23068" w:rsidP="00E23068">
            <w:pPr>
              <w:pStyle w:val="TAC"/>
              <w:rPr>
                <w:del w:id="5806" w:author="Huawei" w:date="2023-02-18T15:11:00Z"/>
              </w:rPr>
            </w:pPr>
          </w:p>
        </w:tc>
        <w:tc>
          <w:tcPr>
            <w:tcW w:w="479" w:type="dxa"/>
            <w:tcBorders>
              <w:bottom w:val="nil"/>
            </w:tcBorders>
            <w:shd w:val="clear" w:color="auto" w:fill="auto"/>
          </w:tcPr>
          <w:p w14:paraId="0FD561FF" w14:textId="57C9EC43" w:rsidR="00E23068" w:rsidRPr="0053369F" w:rsidDel="00D53371" w:rsidRDefault="00E23068" w:rsidP="00E23068">
            <w:pPr>
              <w:pStyle w:val="TAC"/>
              <w:rPr>
                <w:del w:id="5807" w:author="Huawei" w:date="2023-02-18T15:11:00Z"/>
              </w:rPr>
            </w:pPr>
            <w:del w:id="5808" w:author="Huawei" w:date="2023-02-18T15:11:00Z">
              <w:r w:rsidRPr="0053369F" w:rsidDel="00D53371">
                <w:delText>60</w:delText>
              </w:r>
            </w:del>
          </w:p>
        </w:tc>
        <w:tc>
          <w:tcPr>
            <w:tcW w:w="859" w:type="dxa"/>
            <w:shd w:val="clear" w:color="auto" w:fill="auto"/>
          </w:tcPr>
          <w:p w14:paraId="081D204C" w14:textId="715B4455" w:rsidR="00E23068" w:rsidRPr="0053369F" w:rsidDel="00D53371" w:rsidRDefault="00E23068" w:rsidP="00E23068">
            <w:pPr>
              <w:pStyle w:val="TAC"/>
              <w:rPr>
                <w:del w:id="5809" w:author="Huawei" w:date="2023-02-18T15:11:00Z"/>
              </w:rPr>
            </w:pPr>
            <w:del w:id="5810" w:author="Huawei" w:date="2023-02-18T15:11:00Z">
              <w:r w:rsidRPr="0053369F" w:rsidDel="00D53371">
                <w:delText>80+100</w:delText>
              </w:r>
            </w:del>
          </w:p>
        </w:tc>
        <w:tc>
          <w:tcPr>
            <w:tcW w:w="603" w:type="dxa"/>
            <w:shd w:val="clear" w:color="auto" w:fill="auto"/>
          </w:tcPr>
          <w:p w14:paraId="606CC0F9" w14:textId="5FFB6AEA" w:rsidR="00E23068" w:rsidRPr="0053369F" w:rsidDel="00D53371" w:rsidRDefault="00E23068" w:rsidP="00E23068">
            <w:pPr>
              <w:pStyle w:val="TAC"/>
              <w:rPr>
                <w:del w:id="5811" w:author="Huawei" w:date="2023-02-18T15:11:00Z"/>
              </w:rPr>
            </w:pPr>
            <w:del w:id="5812" w:author="Huawei" w:date="2023-02-18T14:38:00Z">
              <w:r w:rsidRPr="0053369F" w:rsidDel="00814BA5">
                <w:delText>78</w:delText>
              </w:r>
            </w:del>
          </w:p>
        </w:tc>
        <w:tc>
          <w:tcPr>
            <w:tcW w:w="945" w:type="dxa"/>
            <w:shd w:val="clear" w:color="auto" w:fill="auto"/>
          </w:tcPr>
          <w:p w14:paraId="47340798" w14:textId="2904E67A" w:rsidR="00E23068" w:rsidRPr="0053369F" w:rsidDel="00D53371" w:rsidRDefault="00E23068" w:rsidP="00E23068">
            <w:pPr>
              <w:pStyle w:val="TAC"/>
              <w:rPr>
                <w:del w:id="5813" w:author="Huawei" w:date="2023-02-18T15:11:00Z"/>
              </w:rPr>
            </w:pPr>
            <w:del w:id="5814" w:author="Huawei" w:date="2023-02-18T15:11:00Z">
              <w:r w:rsidRPr="0053369F" w:rsidDel="00D53371">
                <w:delText>1@80</w:delText>
              </w:r>
            </w:del>
          </w:p>
        </w:tc>
        <w:tc>
          <w:tcPr>
            <w:tcW w:w="945" w:type="dxa"/>
            <w:shd w:val="clear" w:color="auto" w:fill="auto"/>
          </w:tcPr>
          <w:p w14:paraId="321424B7" w14:textId="011206B3" w:rsidR="00E23068" w:rsidRPr="0053369F" w:rsidDel="00D53371" w:rsidRDefault="00E23068" w:rsidP="00E23068">
            <w:pPr>
              <w:pStyle w:val="TAC"/>
              <w:rPr>
                <w:del w:id="5815" w:author="Huawei" w:date="2023-02-18T15:11:00Z"/>
              </w:rPr>
            </w:pPr>
            <w:del w:id="5816" w:author="Huawei" w:date="2023-02-18T15:11:00Z">
              <w:r w:rsidRPr="0053369F" w:rsidDel="00D53371">
                <w:delText>1@50</w:delText>
              </w:r>
            </w:del>
          </w:p>
        </w:tc>
        <w:tc>
          <w:tcPr>
            <w:tcW w:w="603" w:type="dxa"/>
            <w:shd w:val="clear" w:color="auto" w:fill="auto"/>
            <w:vAlign w:val="bottom"/>
          </w:tcPr>
          <w:p w14:paraId="49D159CB" w14:textId="76816432" w:rsidR="00E23068" w:rsidRPr="0053369F" w:rsidDel="00D53371" w:rsidRDefault="00E23068" w:rsidP="00E23068">
            <w:pPr>
              <w:pStyle w:val="TAC"/>
              <w:rPr>
                <w:del w:id="5817" w:author="Huawei" w:date="2023-02-18T15:11:00Z"/>
              </w:rPr>
            </w:pPr>
            <w:del w:id="5818" w:author="Huawei" w:date="2023-02-18T15:11:00Z">
              <w:r w:rsidRPr="0053369F" w:rsidDel="00D53371">
                <w:delText>145</w:delText>
              </w:r>
            </w:del>
          </w:p>
        </w:tc>
        <w:tc>
          <w:tcPr>
            <w:tcW w:w="945" w:type="dxa"/>
            <w:shd w:val="clear" w:color="auto" w:fill="auto"/>
            <w:vAlign w:val="bottom"/>
          </w:tcPr>
          <w:p w14:paraId="7F6EAE5D" w14:textId="2AD0203E" w:rsidR="00E23068" w:rsidRPr="0053369F" w:rsidDel="00D53371" w:rsidRDefault="00E23068" w:rsidP="00E23068">
            <w:pPr>
              <w:pStyle w:val="TAC"/>
              <w:rPr>
                <w:del w:id="5819" w:author="Huawei" w:date="2023-02-18T15:11:00Z"/>
              </w:rPr>
            </w:pPr>
            <w:del w:id="5820" w:author="Huawei" w:date="2023-02-18T15:11:00Z">
              <w:r w:rsidRPr="0053369F" w:rsidDel="00D53371">
                <w:delText>1@46</w:delText>
              </w:r>
            </w:del>
          </w:p>
        </w:tc>
        <w:tc>
          <w:tcPr>
            <w:tcW w:w="945" w:type="dxa"/>
            <w:shd w:val="clear" w:color="auto" w:fill="auto"/>
            <w:vAlign w:val="bottom"/>
          </w:tcPr>
          <w:p w14:paraId="54241C05" w14:textId="5F02E6EA" w:rsidR="00E23068" w:rsidRPr="0053369F" w:rsidDel="00D53371" w:rsidRDefault="00E23068" w:rsidP="00E23068">
            <w:pPr>
              <w:pStyle w:val="TAC"/>
              <w:rPr>
                <w:del w:id="5821" w:author="Huawei" w:date="2023-02-18T15:11:00Z"/>
              </w:rPr>
            </w:pPr>
            <w:del w:id="5822" w:author="Huawei" w:date="2023-02-18T15:11:00Z">
              <w:r w:rsidRPr="0053369F" w:rsidDel="00D53371">
                <w:delText>1@83</w:delText>
              </w:r>
            </w:del>
          </w:p>
        </w:tc>
        <w:tc>
          <w:tcPr>
            <w:tcW w:w="603" w:type="dxa"/>
            <w:shd w:val="clear" w:color="auto" w:fill="auto"/>
          </w:tcPr>
          <w:p w14:paraId="0853DDF0" w14:textId="72376E0A" w:rsidR="00E23068" w:rsidRPr="0053369F" w:rsidDel="00D53371" w:rsidRDefault="00E23068" w:rsidP="00E23068">
            <w:pPr>
              <w:pStyle w:val="TAC"/>
              <w:rPr>
                <w:del w:id="5823" w:author="Huawei" w:date="2023-02-18T15:11:00Z"/>
              </w:rPr>
            </w:pPr>
            <w:del w:id="5824" w:author="Huawei" w:date="2023-02-18T15:11:00Z">
              <w:r w:rsidRPr="0053369F" w:rsidDel="00D53371">
                <w:delText>242</w:delText>
              </w:r>
            </w:del>
          </w:p>
        </w:tc>
        <w:tc>
          <w:tcPr>
            <w:tcW w:w="945" w:type="dxa"/>
            <w:shd w:val="clear" w:color="auto" w:fill="auto"/>
          </w:tcPr>
          <w:p w14:paraId="1475E5CE" w14:textId="422BC2BC" w:rsidR="00E23068" w:rsidRPr="0053369F" w:rsidDel="00D53371" w:rsidRDefault="00E23068" w:rsidP="00E23068">
            <w:pPr>
              <w:pStyle w:val="TAC"/>
              <w:rPr>
                <w:del w:id="5825" w:author="Huawei" w:date="2023-02-18T15:11:00Z"/>
              </w:rPr>
            </w:pPr>
            <w:del w:id="5826" w:author="Huawei" w:date="2023-02-18T15:11:00Z">
              <w:r w:rsidRPr="0053369F" w:rsidDel="00D53371">
                <w:delText>1@0</w:delText>
              </w:r>
            </w:del>
          </w:p>
        </w:tc>
        <w:tc>
          <w:tcPr>
            <w:tcW w:w="945" w:type="dxa"/>
            <w:shd w:val="clear" w:color="auto" w:fill="auto"/>
          </w:tcPr>
          <w:p w14:paraId="09FDCA5C" w14:textId="0E19CB6B" w:rsidR="00E23068" w:rsidRPr="0053369F" w:rsidDel="00D53371" w:rsidRDefault="00E23068" w:rsidP="00E23068">
            <w:pPr>
              <w:pStyle w:val="TAC"/>
              <w:rPr>
                <w:del w:id="5827" w:author="Huawei" w:date="2023-02-18T15:11:00Z"/>
              </w:rPr>
            </w:pPr>
            <w:del w:id="5828" w:author="Huawei" w:date="2023-02-18T15:11:00Z">
              <w:r w:rsidRPr="0053369F" w:rsidDel="00D53371">
                <w:delText>1@134</w:delText>
              </w:r>
            </w:del>
          </w:p>
        </w:tc>
      </w:tr>
      <w:tr w:rsidR="00E23068" w:rsidRPr="0053369F" w:rsidDel="00D53371" w14:paraId="7D663F8D" w14:textId="0E921BC6" w:rsidTr="00E23068">
        <w:trPr>
          <w:del w:id="5829" w:author="Huawei" w:date="2023-02-18T15:11:00Z"/>
        </w:trPr>
        <w:tc>
          <w:tcPr>
            <w:tcW w:w="812" w:type="dxa"/>
            <w:tcBorders>
              <w:top w:val="nil"/>
              <w:bottom w:val="nil"/>
            </w:tcBorders>
            <w:shd w:val="clear" w:color="auto" w:fill="auto"/>
          </w:tcPr>
          <w:p w14:paraId="4DCFD868" w14:textId="4D1899E8" w:rsidR="00E23068" w:rsidRPr="0053369F" w:rsidDel="00D53371" w:rsidRDefault="00E23068" w:rsidP="00E23068">
            <w:pPr>
              <w:pStyle w:val="TAC"/>
              <w:rPr>
                <w:del w:id="5830" w:author="Huawei" w:date="2023-02-18T15:11:00Z"/>
              </w:rPr>
            </w:pPr>
          </w:p>
        </w:tc>
        <w:tc>
          <w:tcPr>
            <w:tcW w:w="479" w:type="dxa"/>
            <w:tcBorders>
              <w:top w:val="nil"/>
              <w:bottom w:val="nil"/>
            </w:tcBorders>
            <w:shd w:val="clear" w:color="auto" w:fill="auto"/>
          </w:tcPr>
          <w:p w14:paraId="39ADFF39" w14:textId="43D52C27" w:rsidR="00E23068" w:rsidRPr="0053369F" w:rsidDel="00D53371" w:rsidRDefault="00E23068" w:rsidP="00E23068">
            <w:pPr>
              <w:pStyle w:val="TAC"/>
              <w:rPr>
                <w:del w:id="5831" w:author="Huawei" w:date="2023-02-18T15:11:00Z"/>
              </w:rPr>
            </w:pPr>
          </w:p>
        </w:tc>
        <w:tc>
          <w:tcPr>
            <w:tcW w:w="859" w:type="dxa"/>
            <w:shd w:val="clear" w:color="auto" w:fill="auto"/>
          </w:tcPr>
          <w:p w14:paraId="632507B2" w14:textId="2E841B62" w:rsidR="00E23068" w:rsidRPr="0053369F" w:rsidDel="00D53371" w:rsidRDefault="00E23068" w:rsidP="00E23068">
            <w:pPr>
              <w:pStyle w:val="TAC"/>
              <w:rPr>
                <w:del w:id="5832" w:author="Huawei" w:date="2023-02-18T15:11:00Z"/>
              </w:rPr>
            </w:pPr>
            <w:del w:id="5833" w:author="Huawei" w:date="2023-02-18T15:11:00Z">
              <w:r w:rsidRPr="0053369F" w:rsidDel="00D53371">
                <w:delText>90+90</w:delText>
              </w:r>
            </w:del>
          </w:p>
        </w:tc>
        <w:tc>
          <w:tcPr>
            <w:tcW w:w="603" w:type="dxa"/>
            <w:shd w:val="clear" w:color="auto" w:fill="auto"/>
          </w:tcPr>
          <w:p w14:paraId="1EA51746" w14:textId="3BE646B1" w:rsidR="00E23068" w:rsidRPr="0053369F" w:rsidDel="00D53371" w:rsidRDefault="00E23068" w:rsidP="00E23068">
            <w:pPr>
              <w:pStyle w:val="TAC"/>
              <w:rPr>
                <w:del w:id="5834" w:author="Huawei" w:date="2023-02-18T15:11:00Z"/>
              </w:rPr>
            </w:pPr>
            <w:del w:id="5835" w:author="Huawei" w:date="2023-02-18T14:38:00Z">
              <w:r w:rsidRPr="0053369F" w:rsidDel="00814BA5">
                <w:delText>78</w:delText>
              </w:r>
            </w:del>
          </w:p>
        </w:tc>
        <w:tc>
          <w:tcPr>
            <w:tcW w:w="945" w:type="dxa"/>
            <w:shd w:val="clear" w:color="auto" w:fill="auto"/>
          </w:tcPr>
          <w:p w14:paraId="3E7AA994" w14:textId="11BF67E9" w:rsidR="00E23068" w:rsidRPr="0053369F" w:rsidDel="00D53371" w:rsidRDefault="00E23068" w:rsidP="00E23068">
            <w:pPr>
              <w:pStyle w:val="TAC"/>
              <w:rPr>
                <w:del w:id="5836" w:author="Huawei" w:date="2023-02-18T15:11:00Z"/>
              </w:rPr>
            </w:pPr>
            <w:del w:id="5837" w:author="Huawei" w:date="2023-02-18T15:11:00Z">
              <w:r w:rsidRPr="0053369F" w:rsidDel="00D53371">
                <w:delText>1@80</w:delText>
              </w:r>
            </w:del>
          </w:p>
        </w:tc>
        <w:tc>
          <w:tcPr>
            <w:tcW w:w="945" w:type="dxa"/>
            <w:shd w:val="clear" w:color="auto" w:fill="auto"/>
          </w:tcPr>
          <w:p w14:paraId="02C861BE" w14:textId="274997B9" w:rsidR="00E23068" w:rsidRPr="0053369F" w:rsidDel="00D53371" w:rsidRDefault="00E23068" w:rsidP="00E23068">
            <w:pPr>
              <w:pStyle w:val="TAC"/>
              <w:rPr>
                <w:del w:id="5838" w:author="Huawei" w:date="2023-02-18T15:11:00Z"/>
              </w:rPr>
            </w:pPr>
            <w:del w:id="5839" w:author="Huawei" w:date="2023-02-18T15:11:00Z">
              <w:r w:rsidRPr="0053369F" w:rsidDel="00D53371">
                <w:delText>1@36</w:delText>
              </w:r>
            </w:del>
          </w:p>
        </w:tc>
        <w:tc>
          <w:tcPr>
            <w:tcW w:w="603" w:type="dxa"/>
            <w:shd w:val="clear" w:color="auto" w:fill="auto"/>
            <w:vAlign w:val="bottom"/>
          </w:tcPr>
          <w:p w14:paraId="5C5A7ABB" w14:textId="546219B8" w:rsidR="00E23068" w:rsidRPr="0053369F" w:rsidDel="00D53371" w:rsidRDefault="00E23068" w:rsidP="00E23068">
            <w:pPr>
              <w:pStyle w:val="TAC"/>
              <w:rPr>
                <w:del w:id="5840" w:author="Huawei" w:date="2023-02-18T15:11:00Z"/>
              </w:rPr>
            </w:pPr>
            <w:del w:id="5841" w:author="Huawei" w:date="2023-02-18T15:11:00Z">
              <w:r w:rsidRPr="0053369F" w:rsidDel="00D53371">
                <w:delText>145</w:delText>
              </w:r>
            </w:del>
          </w:p>
        </w:tc>
        <w:tc>
          <w:tcPr>
            <w:tcW w:w="945" w:type="dxa"/>
            <w:shd w:val="clear" w:color="auto" w:fill="auto"/>
            <w:vAlign w:val="bottom"/>
          </w:tcPr>
          <w:p w14:paraId="1623476F" w14:textId="5174F8E9" w:rsidR="00E23068" w:rsidRPr="0053369F" w:rsidDel="00D53371" w:rsidRDefault="00E23068" w:rsidP="00E23068">
            <w:pPr>
              <w:pStyle w:val="TAC"/>
              <w:rPr>
                <w:del w:id="5842" w:author="Huawei" w:date="2023-02-18T15:11:00Z"/>
              </w:rPr>
            </w:pPr>
            <w:del w:id="5843" w:author="Huawei" w:date="2023-02-18T15:11:00Z">
              <w:r w:rsidRPr="0053369F" w:rsidDel="00D53371">
                <w:delText>1@46</w:delText>
              </w:r>
            </w:del>
          </w:p>
        </w:tc>
        <w:tc>
          <w:tcPr>
            <w:tcW w:w="945" w:type="dxa"/>
            <w:shd w:val="clear" w:color="auto" w:fill="auto"/>
            <w:vAlign w:val="bottom"/>
          </w:tcPr>
          <w:p w14:paraId="62781C3A" w14:textId="6E5D263A" w:rsidR="00E23068" w:rsidRPr="0053369F" w:rsidDel="00D53371" w:rsidRDefault="00E23068" w:rsidP="00E23068">
            <w:pPr>
              <w:pStyle w:val="TAC"/>
              <w:rPr>
                <w:del w:id="5844" w:author="Huawei" w:date="2023-02-18T15:11:00Z"/>
              </w:rPr>
            </w:pPr>
            <w:del w:id="5845" w:author="Huawei" w:date="2023-02-18T15:11:00Z">
              <w:r w:rsidRPr="0053369F" w:rsidDel="00D53371">
                <w:delText>1@69</w:delText>
              </w:r>
            </w:del>
          </w:p>
        </w:tc>
        <w:tc>
          <w:tcPr>
            <w:tcW w:w="603" w:type="dxa"/>
            <w:shd w:val="clear" w:color="auto" w:fill="auto"/>
          </w:tcPr>
          <w:p w14:paraId="34DFD209" w14:textId="70A32FD9" w:rsidR="00E23068" w:rsidRPr="0053369F" w:rsidDel="00D53371" w:rsidRDefault="00E23068" w:rsidP="00E23068">
            <w:pPr>
              <w:pStyle w:val="TAC"/>
              <w:rPr>
                <w:del w:id="5846" w:author="Huawei" w:date="2023-02-18T15:11:00Z"/>
              </w:rPr>
            </w:pPr>
            <w:del w:id="5847" w:author="Huawei" w:date="2023-02-18T15:11:00Z">
              <w:r w:rsidRPr="0053369F" w:rsidDel="00D53371">
                <w:delText>242</w:delText>
              </w:r>
            </w:del>
          </w:p>
        </w:tc>
        <w:tc>
          <w:tcPr>
            <w:tcW w:w="945" w:type="dxa"/>
            <w:shd w:val="clear" w:color="auto" w:fill="auto"/>
          </w:tcPr>
          <w:p w14:paraId="09896B81" w14:textId="32C47582" w:rsidR="00E23068" w:rsidRPr="0053369F" w:rsidDel="00D53371" w:rsidRDefault="00E23068" w:rsidP="00E23068">
            <w:pPr>
              <w:pStyle w:val="TAC"/>
              <w:rPr>
                <w:del w:id="5848" w:author="Huawei" w:date="2023-02-18T15:11:00Z"/>
              </w:rPr>
            </w:pPr>
            <w:del w:id="5849" w:author="Huawei" w:date="2023-02-18T15:11:00Z">
              <w:r w:rsidRPr="0053369F" w:rsidDel="00D53371">
                <w:delText>1@0</w:delText>
              </w:r>
            </w:del>
          </w:p>
        </w:tc>
        <w:tc>
          <w:tcPr>
            <w:tcW w:w="945" w:type="dxa"/>
            <w:shd w:val="clear" w:color="auto" w:fill="auto"/>
          </w:tcPr>
          <w:p w14:paraId="77EDEB3B" w14:textId="73FEBC7E" w:rsidR="00E23068" w:rsidRPr="0053369F" w:rsidDel="00D53371" w:rsidRDefault="00E23068" w:rsidP="00E23068">
            <w:pPr>
              <w:pStyle w:val="TAC"/>
              <w:rPr>
                <w:del w:id="5850" w:author="Huawei" w:date="2023-02-18T15:11:00Z"/>
              </w:rPr>
            </w:pPr>
            <w:del w:id="5851" w:author="Huawei" w:date="2023-02-18T15:11:00Z">
              <w:r w:rsidRPr="0053369F" w:rsidDel="00D53371">
                <w:delText>1@120</w:delText>
              </w:r>
            </w:del>
          </w:p>
        </w:tc>
      </w:tr>
      <w:tr w:rsidR="00E23068" w:rsidRPr="0053369F" w:rsidDel="00D53371" w14:paraId="7D6EE7BD" w14:textId="78FD2C48" w:rsidTr="00E23068">
        <w:trPr>
          <w:del w:id="5852" w:author="Huawei" w:date="2023-02-18T15:11:00Z"/>
        </w:trPr>
        <w:tc>
          <w:tcPr>
            <w:tcW w:w="812" w:type="dxa"/>
            <w:tcBorders>
              <w:top w:val="nil"/>
              <w:bottom w:val="single" w:sz="4" w:space="0" w:color="auto"/>
            </w:tcBorders>
            <w:shd w:val="clear" w:color="auto" w:fill="auto"/>
          </w:tcPr>
          <w:p w14:paraId="56A0EDA5" w14:textId="164020EC" w:rsidR="00E23068" w:rsidRPr="0053369F" w:rsidDel="00D53371" w:rsidRDefault="00E23068" w:rsidP="00E23068">
            <w:pPr>
              <w:pStyle w:val="TAC"/>
              <w:rPr>
                <w:del w:id="5853" w:author="Huawei" w:date="2023-02-18T15:11:00Z"/>
              </w:rPr>
            </w:pPr>
          </w:p>
        </w:tc>
        <w:tc>
          <w:tcPr>
            <w:tcW w:w="479" w:type="dxa"/>
            <w:tcBorders>
              <w:top w:val="nil"/>
            </w:tcBorders>
            <w:shd w:val="clear" w:color="auto" w:fill="auto"/>
          </w:tcPr>
          <w:p w14:paraId="76C9C2A8" w14:textId="353BB4BC" w:rsidR="00E23068" w:rsidRPr="0053369F" w:rsidDel="00D53371" w:rsidRDefault="00E23068" w:rsidP="00E23068">
            <w:pPr>
              <w:pStyle w:val="TAC"/>
              <w:rPr>
                <w:del w:id="5854" w:author="Huawei" w:date="2023-02-18T15:11:00Z"/>
              </w:rPr>
            </w:pPr>
          </w:p>
        </w:tc>
        <w:tc>
          <w:tcPr>
            <w:tcW w:w="859" w:type="dxa"/>
            <w:shd w:val="clear" w:color="auto" w:fill="auto"/>
          </w:tcPr>
          <w:p w14:paraId="353DA091" w14:textId="37BEFF22" w:rsidR="00E23068" w:rsidRPr="0053369F" w:rsidDel="00D53371" w:rsidRDefault="00E23068" w:rsidP="00E23068">
            <w:pPr>
              <w:pStyle w:val="TAC"/>
              <w:rPr>
                <w:del w:id="5855" w:author="Huawei" w:date="2023-02-18T15:11:00Z"/>
              </w:rPr>
            </w:pPr>
            <w:del w:id="5856" w:author="Huawei" w:date="2023-02-18T15:11:00Z">
              <w:r w:rsidRPr="0053369F" w:rsidDel="00D53371">
                <w:delText>100+80</w:delText>
              </w:r>
            </w:del>
          </w:p>
        </w:tc>
        <w:tc>
          <w:tcPr>
            <w:tcW w:w="603" w:type="dxa"/>
            <w:shd w:val="clear" w:color="auto" w:fill="auto"/>
          </w:tcPr>
          <w:p w14:paraId="1845A622" w14:textId="23A44021" w:rsidR="00E23068" w:rsidRPr="0053369F" w:rsidDel="00D53371" w:rsidRDefault="00E23068" w:rsidP="00E23068">
            <w:pPr>
              <w:pStyle w:val="TAC"/>
              <w:rPr>
                <w:del w:id="5857" w:author="Huawei" w:date="2023-02-18T15:11:00Z"/>
              </w:rPr>
            </w:pPr>
            <w:del w:id="5858" w:author="Huawei" w:date="2023-02-18T14:38:00Z">
              <w:r w:rsidRPr="0053369F" w:rsidDel="00814BA5">
                <w:delText>78</w:delText>
              </w:r>
            </w:del>
          </w:p>
        </w:tc>
        <w:tc>
          <w:tcPr>
            <w:tcW w:w="945" w:type="dxa"/>
            <w:shd w:val="clear" w:color="auto" w:fill="auto"/>
          </w:tcPr>
          <w:p w14:paraId="43031675" w14:textId="10807DC8" w:rsidR="00E23068" w:rsidRPr="0053369F" w:rsidDel="00D53371" w:rsidRDefault="00E23068" w:rsidP="00E23068">
            <w:pPr>
              <w:pStyle w:val="TAC"/>
              <w:rPr>
                <w:del w:id="5859" w:author="Huawei" w:date="2023-02-18T15:11:00Z"/>
              </w:rPr>
            </w:pPr>
            <w:del w:id="5860" w:author="Huawei" w:date="2023-02-18T15:11:00Z">
              <w:r w:rsidRPr="0053369F" w:rsidDel="00D53371">
                <w:delText>1@80</w:delText>
              </w:r>
            </w:del>
          </w:p>
        </w:tc>
        <w:tc>
          <w:tcPr>
            <w:tcW w:w="945" w:type="dxa"/>
            <w:shd w:val="clear" w:color="auto" w:fill="auto"/>
          </w:tcPr>
          <w:p w14:paraId="68815181" w14:textId="64EEF7E2" w:rsidR="00E23068" w:rsidRPr="0053369F" w:rsidDel="00D53371" w:rsidRDefault="00E23068" w:rsidP="00E23068">
            <w:pPr>
              <w:pStyle w:val="TAC"/>
              <w:rPr>
                <w:del w:id="5861" w:author="Huawei" w:date="2023-02-18T15:11:00Z"/>
              </w:rPr>
            </w:pPr>
            <w:del w:id="5862" w:author="Huawei" w:date="2023-02-18T15:11:00Z">
              <w:r w:rsidRPr="0053369F" w:rsidDel="00D53371">
                <w:delText>1@22</w:delText>
              </w:r>
            </w:del>
          </w:p>
        </w:tc>
        <w:tc>
          <w:tcPr>
            <w:tcW w:w="603" w:type="dxa"/>
            <w:shd w:val="clear" w:color="auto" w:fill="auto"/>
            <w:vAlign w:val="bottom"/>
          </w:tcPr>
          <w:p w14:paraId="4420BB3F" w14:textId="5FD29346" w:rsidR="00E23068" w:rsidRPr="0053369F" w:rsidDel="00D53371" w:rsidRDefault="00E23068" w:rsidP="00E23068">
            <w:pPr>
              <w:pStyle w:val="TAC"/>
              <w:rPr>
                <w:del w:id="5863" w:author="Huawei" w:date="2023-02-18T15:11:00Z"/>
              </w:rPr>
            </w:pPr>
            <w:del w:id="5864" w:author="Huawei" w:date="2023-02-18T15:11:00Z">
              <w:r w:rsidRPr="0053369F" w:rsidDel="00D53371">
                <w:delText>145</w:delText>
              </w:r>
            </w:del>
          </w:p>
        </w:tc>
        <w:tc>
          <w:tcPr>
            <w:tcW w:w="945" w:type="dxa"/>
            <w:shd w:val="clear" w:color="auto" w:fill="auto"/>
            <w:vAlign w:val="bottom"/>
          </w:tcPr>
          <w:p w14:paraId="36BC439E" w14:textId="499D2BA2" w:rsidR="00E23068" w:rsidRPr="0053369F" w:rsidDel="00D53371" w:rsidRDefault="00E23068" w:rsidP="00E23068">
            <w:pPr>
              <w:pStyle w:val="TAC"/>
              <w:rPr>
                <w:del w:id="5865" w:author="Huawei" w:date="2023-02-18T15:11:00Z"/>
              </w:rPr>
            </w:pPr>
            <w:del w:id="5866" w:author="Huawei" w:date="2023-02-18T15:11:00Z">
              <w:r w:rsidRPr="0053369F" w:rsidDel="00D53371">
                <w:delText>1@46</w:delText>
              </w:r>
            </w:del>
          </w:p>
        </w:tc>
        <w:tc>
          <w:tcPr>
            <w:tcW w:w="945" w:type="dxa"/>
            <w:shd w:val="clear" w:color="auto" w:fill="auto"/>
            <w:vAlign w:val="bottom"/>
          </w:tcPr>
          <w:p w14:paraId="6F7AD52B" w14:textId="66E55FD0" w:rsidR="00E23068" w:rsidRPr="0053369F" w:rsidDel="00D53371" w:rsidRDefault="00E23068" w:rsidP="00E23068">
            <w:pPr>
              <w:pStyle w:val="TAC"/>
              <w:rPr>
                <w:del w:id="5867" w:author="Huawei" w:date="2023-02-18T15:11:00Z"/>
              </w:rPr>
            </w:pPr>
            <w:del w:id="5868" w:author="Huawei" w:date="2023-02-18T15:11:00Z">
              <w:r w:rsidRPr="0053369F" w:rsidDel="00D53371">
                <w:delText>1@55</w:delText>
              </w:r>
            </w:del>
          </w:p>
        </w:tc>
        <w:tc>
          <w:tcPr>
            <w:tcW w:w="603" w:type="dxa"/>
            <w:shd w:val="clear" w:color="auto" w:fill="auto"/>
          </w:tcPr>
          <w:p w14:paraId="5650CB7B" w14:textId="078B0CA4" w:rsidR="00E23068" w:rsidRPr="0053369F" w:rsidDel="00D53371" w:rsidRDefault="00E23068" w:rsidP="00E23068">
            <w:pPr>
              <w:pStyle w:val="TAC"/>
              <w:rPr>
                <w:del w:id="5869" w:author="Huawei" w:date="2023-02-18T15:11:00Z"/>
              </w:rPr>
            </w:pPr>
            <w:del w:id="5870" w:author="Huawei" w:date="2023-02-18T15:11:00Z">
              <w:r w:rsidRPr="0053369F" w:rsidDel="00D53371">
                <w:delText>242</w:delText>
              </w:r>
            </w:del>
          </w:p>
        </w:tc>
        <w:tc>
          <w:tcPr>
            <w:tcW w:w="945" w:type="dxa"/>
            <w:shd w:val="clear" w:color="auto" w:fill="auto"/>
          </w:tcPr>
          <w:p w14:paraId="749B0712" w14:textId="0A374A39" w:rsidR="00E23068" w:rsidRPr="0053369F" w:rsidDel="00D53371" w:rsidRDefault="00E23068" w:rsidP="00E23068">
            <w:pPr>
              <w:pStyle w:val="TAC"/>
              <w:rPr>
                <w:del w:id="5871" w:author="Huawei" w:date="2023-02-18T15:11:00Z"/>
              </w:rPr>
            </w:pPr>
            <w:del w:id="5872" w:author="Huawei" w:date="2023-02-18T15:11:00Z">
              <w:r w:rsidRPr="0053369F" w:rsidDel="00D53371">
                <w:delText>1@0</w:delText>
              </w:r>
            </w:del>
          </w:p>
        </w:tc>
        <w:tc>
          <w:tcPr>
            <w:tcW w:w="945" w:type="dxa"/>
            <w:shd w:val="clear" w:color="auto" w:fill="auto"/>
          </w:tcPr>
          <w:p w14:paraId="7A6B3220" w14:textId="288E5FC7" w:rsidR="00E23068" w:rsidRPr="0053369F" w:rsidDel="00D53371" w:rsidRDefault="00E23068" w:rsidP="00E23068">
            <w:pPr>
              <w:pStyle w:val="TAC"/>
              <w:rPr>
                <w:del w:id="5873" w:author="Huawei" w:date="2023-02-18T15:11:00Z"/>
              </w:rPr>
            </w:pPr>
            <w:del w:id="5874" w:author="Huawei" w:date="2023-02-18T15:11:00Z">
              <w:r w:rsidRPr="0053369F" w:rsidDel="00D53371">
                <w:delText>1@106</w:delText>
              </w:r>
            </w:del>
          </w:p>
        </w:tc>
      </w:tr>
      <w:tr w:rsidR="001C30DB" w:rsidRPr="0053369F" w14:paraId="44C7DD80" w14:textId="77777777" w:rsidTr="00E23068">
        <w:tc>
          <w:tcPr>
            <w:tcW w:w="812" w:type="dxa"/>
            <w:tcBorders>
              <w:bottom w:val="nil"/>
            </w:tcBorders>
            <w:shd w:val="clear" w:color="auto" w:fill="auto"/>
          </w:tcPr>
          <w:p w14:paraId="22BD3014" w14:textId="77777777" w:rsidR="001C30DB" w:rsidRPr="0053369F" w:rsidRDefault="001C30DB" w:rsidP="00F878B3">
            <w:pPr>
              <w:pStyle w:val="TAC"/>
            </w:pPr>
            <w:r w:rsidRPr="0053369F">
              <w:t>190</w:t>
            </w:r>
          </w:p>
        </w:tc>
        <w:tc>
          <w:tcPr>
            <w:tcW w:w="479" w:type="dxa"/>
            <w:tcBorders>
              <w:bottom w:val="single" w:sz="4" w:space="0" w:color="auto"/>
            </w:tcBorders>
            <w:shd w:val="clear" w:color="auto" w:fill="auto"/>
          </w:tcPr>
          <w:p w14:paraId="4EEA30D4" w14:textId="77777777" w:rsidR="001C30DB" w:rsidRPr="0053369F" w:rsidRDefault="001C30DB" w:rsidP="00F878B3">
            <w:pPr>
              <w:pStyle w:val="TAC"/>
            </w:pPr>
            <w:r w:rsidRPr="0053369F">
              <w:t>15</w:t>
            </w:r>
          </w:p>
        </w:tc>
        <w:tc>
          <w:tcPr>
            <w:tcW w:w="8338" w:type="dxa"/>
            <w:gridSpan w:val="10"/>
            <w:shd w:val="clear" w:color="auto" w:fill="auto"/>
          </w:tcPr>
          <w:p w14:paraId="09600C63" w14:textId="77777777" w:rsidR="001C30DB" w:rsidRPr="0053369F" w:rsidRDefault="001C30DB" w:rsidP="00F878B3">
            <w:pPr>
              <w:pStyle w:val="TAC"/>
            </w:pPr>
            <w:r w:rsidRPr="0053369F">
              <w:t>N/A</w:t>
            </w:r>
          </w:p>
        </w:tc>
      </w:tr>
      <w:tr w:rsidR="00E23068" w:rsidRPr="0053369F" w14:paraId="1224400D" w14:textId="77777777" w:rsidTr="00E23068">
        <w:tc>
          <w:tcPr>
            <w:tcW w:w="812" w:type="dxa"/>
            <w:tcBorders>
              <w:top w:val="nil"/>
              <w:bottom w:val="nil"/>
            </w:tcBorders>
            <w:shd w:val="clear" w:color="auto" w:fill="auto"/>
          </w:tcPr>
          <w:p w14:paraId="42893F6E" w14:textId="77777777" w:rsidR="00E23068" w:rsidRPr="0053369F" w:rsidRDefault="00E23068" w:rsidP="00E23068">
            <w:pPr>
              <w:pStyle w:val="TAC"/>
            </w:pPr>
          </w:p>
        </w:tc>
        <w:tc>
          <w:tcPr>
            <w:tcW w:w="479" w:type="dxa"/>
            <w:tcBorders>
              <w:bottom w:val="nil"/>
            </w:tcBorders>
            <w:shd w:val="clear" w:color="auto" w:fill="auto"/>
          </w:tcPr>
          <w:p w14:paraId="26534730" w14:textId="77777777" w:rsidR="00E23068" w:rsidRPr="0053369F" w:rsidRDefault="00E23068" w:rsidP="00E23068">
            <w:pPr>
              <w:pStyle w:val="TAC"/>
            </w:pPr>
            <w:r w:rsidRPr="0053369F">
              <w:t>30</w:t>
            </w:r>
          </w:p>
        </w:tc>
        <w:tc>
          <w:tcPr>
            <w:tcW w:w="859" w:type="dxa"/>
            <w:shd w:val="clear" w:color="auto" w:fill="auto"/>
          </w:tcPr>
          <w:p w14:paraId="63DEC950" w14:textId="77777777" w:rsidR="00E23068" w:rsidRPr="0053369F" w:rsidRDefault="00E23068" w:rsidP="00E23068">
            <w:pPr>
              <w:pStyle w:val="TAC"/>
            </w:pPr>
            <w:r w:rsidRPr="0053369F">
              <w:t>90+100</w:t>
            </w:r>
          </w:p>
        </w:tc>
        <w:tc>
          <w:tcPr>
            <w:tcW w:w="603" w:type="dxa"/>
            <w:shd w:val="clear" w:color="auto" w:fill="auto"/>
          </w:tcPr>
          <w:p w14:paraId="74DDE9D6" w14:textId="57B8AB58" w:rsidR="00E23068" w:rsidRPr="0053369F" w:rsidRDefault="00E23068" w:rsidP="00E23068">
            <w:pPr>
              <w:pStyle w:val="TAC"/>
            </w:pPr>
            <w:ins w:id="5875" w:author="Huawei" w:date="2023-02-18T14:38:00Z">
              <w:r w:rsidRPr="00761235">
                <w:t>342</w:t>
              </w:r>
            </w:ins>
            <w:del w:id="5876" w:author="Huawei" w:date="2023-02-18T14:38:00Z">
              <w:r w:rsidRPr="0053369F" w:rsidDel="0025726D">
                <w:delText>171</w:delText>
              </w:r>
            </w:del>
          </w:p>
        </w:tc>
        <w:tc>
          <w:tcPr>
            <w:tcW w:w="945" w:type="dxa"/>
            <w:shd w:val="clear" w:color="auto" w:fill="auto"/>
          </w:tcPr>
          <w:p w14:paraId="0060A68A" w14:textId="77777777" w:rsidR="00E23068" w:rsidRPr="0053369F" w:rsidRDefault="00E23068" w:rsidP="00E23068">
            <w:pPr>
              <w:pStyle w:val="TAC"/>
            </w:pPr>
            <w:r w:rsidRPr="0053369F">
              <w:t>1@171</w:t>
            </w:r>
          </w:p>
        </w:tc>
        <w:tc>
          <w:tcPr>
            <w:tcW w:w="945" w:type="dxa"/>
            <w:shd w:val="clear" w:color="auto" w:fill="auto"/>
          </w:tcPr>
          <w:p w14:paraId="16E1AFE9" w14:textId="77777777" w:rsidR="00E23068" w:rsidRPr="0053369F" w:rsidRDefault="00E23068" w:rsidP="00E23068">
            <w:pPr>
              <w:pStyle w:val="TAC"/>
            </w:pPr>
            <w:r w:rsidRPr="0053369F">
              <w:t>1@95</w:t>
            </w:r>
          </w:p>
        </w:tc>
        <w:tc>
          <w:tcPr>
            <w:tcW w:w="603" w:type="dxa"/>
            <w:shd w:val="clear" w:color="auto" w:fill="auto"/>
            <w:vAlign w:val="bottom"/>
          </w:tcPr>
          <w:p w14:paraId="6B2644D3" w14:textId="77777777" w:rsidR="00E23068" w:rsidRPr="0053369F" w:rsidRDefault="00E23068" w:rsidP="00E23068">
            <w:pPr>
              <w:pStyle w:val="TAC"/>
            </w:pPr>
            <w:r w:rsidRPr="0053369F">
              <w:t>311</w:t>
            </w:r>
          </w:p>
        </w:tc>
        <w:tc>
          <w:tcPr>
            <w:tcW w:w="945" w:type="dxa"/>
            <w:shd w:val="clear" w:color="auto" w:fill="auto"/>
            <w:vAlign w:val="bottom"/>
          </w:tcPr>
          <w:p w14:paraId="362B504A" w14:textId="77777777" w:rsidR="00E23068" w:rsidRPr="0053369F" w:rsidRDefault="00E23068" w:rsidP="00E23068">
            <w:pPr>
              <w:pStyle w:val="TAC"/>
            </w:pPr>
            <w:r w:rsidRPr="0053369F">
              <w:t>1@99</w:t>
            </w:r>
          </w:p>
        </w:tc>
        <w:tc>
          <w:tcPr>
            <w:tcW w:w="945" w:type="dxa"/>
            <w:shd w:val="clear" w:color="auto" w:fill="auto"/>
            <w:vAlign w:val="bottom"/>
          </w:tcPr>
          <w:p w14:paraId="36B3F9AE" w14:textId="77777777" w:rsidR="00E23068" w:rsidRPr="0053369F" w:rsidRDefault="00E23068" w:rsidP="00E23068">
            <w:pPr>
              <w:pStyle w:val="TAC"/>
            </w:pPr>
            <w:r w:rsidRPr="0053369F">
              <w:t>1@164</w:t>
            </w:r>
          </w:p>
        </w:tc>
        <w:tc>
          <w:tcPr>
            <w:tcW w:w="603" w:type="dxa"/>
            <w:shd w:val="clear" w:color="auto" w:fill="auto"/>
          </w:tcPr>
          <w:p w14:paraId="317E5709" w14:textId="77777777" w:rsidR="00E23068" w:rsidRPr="0053369F" w:rsidRDefault="00E23068" w:rsidP="00E23068">
            <w:pPr>
              <w:pStyle w:val="TAC"/>
            </w:pPr>
            <w:r w:rsidRPr="0053369F">
              <w:t>518</w:t>
            </w:r>
          </w:p>
        </w:tc>
        <w:tc>
          <w:tcPr>
            <w:tcW w:w="945" w:type="dxa"/>
            <w:shd w:val="clear" w:color="auto" w:fill="auto"/>
          </w:tcPr>
          <w:p w14:paraId="56DDD168" w14:textId="77777777" w:rsidR="00E23068" w:rsidRPr="0053369F" w:rsidRDefault="00E23068" w:rsidP="00E23068">
            <w:pPr>
              <w:pStyle w:val="TAC"/>
            </w:pPr>
            <w:r w:rsidRPr="0053369F">
              <w:t>1@0</w:t>
            </w:r>
          </w:p>
        </w:tc>
        <w:tc>
          <w:tcPr>
            <w:tcW w:w="945" w:type="dxa"/>
            <w:shd w:val="clear" w:color="auto" w:fill="auto"/>
          </w:tcPr>
          <w:p w14:paraId="16B75428" w14:textId="77777777" w:rsidR="00E23068" w:rsidRPr="0053369F" w:rsidRDefault="00E23068" w:rsidP="00E23068">
            <w:pPr>
              <w:pStyle w:val="TAC"/>
            </w:pPr>
            <w:r w:rsidRPr="0053369F">
              <w:t>1@272</w:t>
            </w:r>
          </w:p>
        </w:tc>
      </w:tr>
      <w:tr w:rsidR="00E23068" w:rsidRPr="0053369F" w14:paraId="075E6F32" w14:textId="77777777" w:rsidTr="00E23068">
        <w:tc>
          <w:tcPr>
            <w:tcW w:w="812" w:type="dxa"/>
            <w:tcBorders>
              <w:top w:val="nil"/>
              <w:bottom w:val="nil"/>
            </w:tcBorders>
            <w:shd w:val="clear" w:color="auto" w:fill="auto"/>
          </w:tcPr>
          <w:p w14:paraId="13B9EB12" w14:textId="77777777" w:rsidR="00E23068" w:rsidRPr="0053369F" w:rsidRDefault="00E23068" w:rsidP="00E23068">
            <w:pPr>
              <w:pStyle w:val="TAC"/>
            </w:pPr>
          </w:p>
        </w:tc>
        <w:tc>
          <w:tcPr>
            <w:tcW w:w="479" w:type="dxa"/>
            <w:tcBorders>
              <w:top w:val="nil"/>
              <w:bottom w:val="single" w:sz="4" w:space="0" w:color="auto"/>
            </w:tcBorders>
            <w:shd w:val="clear" w:color="auto" w:fill="auto"/>
          </w:tcPr>
          <w:p w14:paraId="5E7BDBCB" w14:textId="77777777" w:rsidR="00E23068" w:rsidRPr="0053369F" w:rsidRDefault="00E23068" w:rsidP="00E23068">
            <w:pPr>
              <w:pStyle w:val="TAC"/>
            </w:pPr>
          </w:p>
        </w:tc>
        <w:tc>
          <w:tcPr>
            <w:tcW w:w="859" w:type="dxa"/>
            <w:shd w:val="clear" w:color="auto" w:fill="auto"/>
          </w:tcPr>
          <w:p w14:paraId="50ABD4CF" w14:textId="77777777" w:rsidR="00E23068" w:rsidRPr="0053369F" w:rsidRDefault="00E23068" w:rsidP="00E23068">
            <w:pPr>
              <w:pStyle w:val="TAC"/>
            </w:pPr>
            <w:r w:rsidRPr="0053369F">
              <w:t>100+90</w:t>
            </w:r>
          </w:p>
        </w:tc>
        <w:tc>
          <w:tcPr>
            <w:tcW w:w="603" w:type="dxa"/>
            <w:shd w:val="clear" w:color="auto" w:fill="auto"/>
          </w:tcPr>
          <w:p w14:paraId="6B0FEFC6" w14:textId="1ED7E07B" w:rsidR="00E23068" w:rsidRPr="0053369F" w:rsidRDefault="00E23068" w:rsidP="00E23068">
            <w:pPr>
              <w:pStyle w:val="TAC"/>
            </w:pPr>
            <w:ins w:id="5877" w:author="Huawei" w:date="2023-02-18T14:38:00Z">
              <w:r w:rsidRPr="00761235">
                <w:t>342</w:t>
              </w:r>
            </w:ins>
            <w:del w:id="5878" w:author="Huawei" w:date="2023-02-18T14:38:00Z">
              <w:r w:rsidRPr="0053369F" w:rsidDel="0025726D">
                <w:delText>171</w:delText>
              </w:r>
            </w:del>
          </w:p>
        </w:tc>
        <w:tc>
          <w:tcPr>
            <w:tcW w:w="945" w:type="dxa"/>
            <w:shd w:val="clear" w:color="auto" w:fill="auto"/>
          </w:tcPr>
          <w:p w14:paraId="5D6E7251" w14:textId="77777777" w:rsidR="00E23068" w:rsidRPr="0053369F" w:rsidRDefault="00E23068" w:rsidP="00E23068">
            <w:pPr>
              <w:pStyle w:val="TAC"/>
            </w:pPr>
            <w:r w:rsidRPr="0053369F">
              <w:t>1@171</w:t>
            </w:r>
          </w:p>
        </w:tc>
        <w:tc>
          <w:tcPr>
            <w:tcW w:w="945" w:type="dxa"/>
            <w:shd w:val="clear" w:color="auto" w:fill="auto"/>
          </w:tcPr>
          <w:p w14:paraId="71248323" w14:textId="77777777" w:rsidR="00E23068" w:rsidRPr="0053369F" w:rsidRDefault="00E23068" w:rsidP="00E23068">
            <w:pPr>
              <w:pStyle w:val="TAC"/>
            </w:pPr>
            <w:r w:rsidRPr="0053369F">
              <w:t>1@68</w:t>
            </w:r>
          </w:p>
        </w:tc>
        <w:tc>
          <w:tcPr>
            <w:tcW w:w="603" w:type="dxa"/>
            <w:shd w:val="clear" w:color="auto" w:fill="auto"/>
            <w:vAlign w:val="bottom"/>
          </w:tcPr>
          <w:p w14:paraId="20C7BD45" w14:textId="77777777" w:rsidR="00E23068" w:rsidRPr="0053369F" w:rsidRDefault="00E23068" w:rsidP="00E23068">
            <w:pPr>
              <w:pStyle w:val="TAC"/>
            </w:pPr>
            <w:r w:rsidRPr="0053369F">
              <w:t>311</w:t>
            </w:r>
          </w:p>
        </w:tc>
        <w:tc>
          <w:tcPr>
            <w:tcW w:w="945" w:type="dxa"/>
            <w:shd w:val="clear" w:color="auto" w:fill="auto"/>
            <w:vAlign w:val="bottom"/>
          </w:tcPr>
          <w:p w14:paraId="29B4B4BE" w14:textId="77777777" w:rsidR="00E23068" w:rsidRPr="0053369F" w:rsidRDefault="00E23068" w:rsidP="00E23068">
            <w:pPr>
              <w:pStyle w:val="TAC"/>
            </w:pPr>
            <w:r w:rsidRPr="0053369F">
              <w:t>1@100</w:t>
            </w:r>
          </w:p>
        </w:tc>
        <w:tc>
          <w:tcPr>
            <w:tcW w:w="945" w:type="dxa"/>
            <w:shd w:val="clear" w:color="auto" w:fill="auto"/>
            <w:vAlign w:val="bottom"/>
          </w:tcPr>
          <w:p w14:paraId="1486AB1A" w14:textId="77777777" w:rsidR="00E23068" w:rsidRPr="0053369F" w:rsidRDefault="00E23068" w:rsidP="00E23068">
            <w:pPr>
              <w:pStyle w:val="TAC"/>
            </w:pPr>
            <w:r w:rsidRPr="0053369F">
              <w:t>1@137</w:t>
            </w:r>
          </w:p>
        </w:tc>
        <w:tc>
          <w:tcPr>
            <w:tcW w:w="603" w:type="dxa"/>
            <w:shd w:val="clear" w:color="auto" w:fill="auto"/>
          </w:tcPr>
          <w:p w14:paraId="0D5EC244" w14:textId="77777777" w:rsidR="00E23068" w:rsidRPr="0053369F" w:rsidRDefault="00E23068" w:rsidP="00E23068">
            <w:pPr>
              <w:pStyle w:val="TAC"/>
            </w:pPr>
            <w:r w:rsidRPr="0053369F">
              <w:t>518</w:t>
            </w:r>
          </w:p>
        </w:tc>
        <w:tc>
          <w:tcPr>
            <w:tcW w:w="945" w:type="dxa"/>
            <w:shd w:val="clear" w:color="auto" w:fill="auto"/>
          </w:tcPr>
          <w:p w14:paraId="074F5890" w14:textId="77777777" w:rsidR="00E23068" w:rsidRPr="0053369F" w:rsidRDefault="00E23068" w:rsidP="00E23068">
            <w:pPr>
              <w:pStyle w:val="TAC"/>
            </w:pPr>
            <w:r w:rsidRPr="0053369F">
              <w:t>1@0</w:t>
            </w:r>
          </w:p>
        </w:tc>
        <w:tc>
          <w:tcPr>
            <w:tcW w:w="945" w:type="dxa"/>
            <w:shd w:val="clear" w:color="auto" w:fill="auto"/>
          </w:tcPr>
          <w:p w14:paraId="0A054616" w14:textId="77777777" w:rsidR="00E23068" w:rsidRPr="0053369F" w:rsidRDefault="00E23068" w:rsidP="00E23068">
            <w:pPr>
              <w:pStyle w:val="TAC"/>
            </w:pPr>
            <w:r w:rsidRPr="0053369F">
              <w:t>1@244</w:t>
            </w:r>
          </w:p>
        </w:tc>
      </w:tr>
      <w:tr w:rsidR="00E23068" w:rsidRPr="0053369F" w:rsidDel="00D53371" w14:paraId="47FC0951" w14:textId="6A6AEFD3" w:rsidTr="00E23068">
        <w:trPr>
          <w:del w:id="5879" w:author="Huawei" w:date="2023-02-18T15:11:00Z"/>
        </w:trPr>
        <w:tc>
          <w:tcPr>
            <w:tcW w:w="812" w:type="dxa"/>
            <w:tcBorders>
              <w:top w:val="nil"/>
              <w:bottom w:val="nil"/>
            </w:tcBorders>
            <w:shd w:val="clear" w:color="auto" w:fill="auto"/>
          </w:tcPr>
          <w:p w14:paraId="4CDC834A" w14:textId="2398C1F1" w:rsidR="00E23068" w:rsidRPr="0053369F" w:rsidDel="00D53371" w:rsidRDefault="00E23068" w:rsidP="00E23068">
            <w:pPr>
              <w:pStyle w:val="TAC"/>
              <w:rPr>
                <w:del w:id="5880" w:author="Huawei" w:date="2023-02-18T15:11:00Z"/>
              </w:rPr>
            </w:pPr>
          </w:p>
        </w:tc>
        <w:tc>
          <w:tcPr>
            <w:tcW w:w="479" w:type="dxa"/>
            <w:tcBorders>
              <w:bottom w:val="nil"/>
            </w:tcBorders>
            <w:shd w:val="clear" w:color="auto" w:fill="auto"/>
          </w:tcPr>
          <w:p w14:paraId="42A59B94" w14:textId="73A3CF8E" w:rsidR="00E23068" w:rsidRPr="0053369F" w:rsidDel="00D53371" w:rsidRDefault="00E23068" w:rsidP="00E23068">
            <w:pPr>
              <w:pStyle w:val="TAC"/>
              <w:rPr>
                <w:del w:id="5881" w:author="Huawei" w:date="2023-02-18T15:11:00Z"/>
              </w:rPr>
            </w:pPr>
            <w:del w:id="5882" w:author="Huawei" w:date="2023-02-18T15:11:00Z">
              <w:r w:rsidRPr="0053369F" w:rsidDel="00D53371">
                <w:delText>60</w:delText>
              </w:r>
            </w:del>
          </w:p>
        </w:tc>
        <w:tc>
          <w:tcPr>
            <w:tcW w:w="859" w:type="dxa"/>
            <w:shd w:val="clear" w:color="auto" w:fill="auto"/>
          </w:tcPr>
          <w:p w14:paraId="664E539B" w14:textId="3A4BA11D" w:rsidR="00E23068" w:rsidRPr="0053369F" w:rsidDel="00D53371" w:rsidRDefault="00E23068" w:rsidP="00E23068">
            <w:pPr>
              <w:pStyle w:val="TAC"/>
              <w:rPr>
                <w:del w:id="5883" w:author="Huawei" w:date="2023-02-18T15:11:00Z"/>
              </w:rPr>
            </w:pPr>
            <w:del w:id="5884" w:author="Huawei" w:date="2023-02-18T15:11:00Z">
              <w:r w:rsidRPr="0053369F" w:rsidDel="00D53371">
                <w:delText>90+100</w:delText>
              </w:r>
            </w:del>
          </w:p>
        </w:tc>
        <w:tc>
          <w:tcPr>
            <w:tcW w:w="603" w:type="dxa"/>
            <w:shd w:val="clear" w:color="auto" w:fill="auto"/>
          </w:tcPr>
          <w:p w14:paraId="65EA4F27" w14:textId="353627E1" w:rsidR="00E23068" w:rsidRPr="0053369F" w:rsidDel="00D53371" w:rsidRDefault="00E23068" w:rsidP="00E23068">
            <w:pPr>
              <w:pStyle w:val="TAC"/>
              <w:rPr>
                <w:del w:id="5885" w:author="Huawei" w:date="2023-02-18T15:11:00Z"/>
              </w:rPr>
            </w:pPr>
            <w:del w:id="5886" w:author="Huawei" w:date="2023-02-18T14:38:00Z">
              <w:r w:rsidRPr="0053369F" w:rsidDel="0025726D">
                <w:delText>83</w:delText>
              </w:r>
            </w:del>
          </w:p>
        </w:tc>
        <w:tc>
          <w:tcPr>
            <w:tcW w:w="945" w:type="dxa"/>
            <w:shd w:val="clear" w:color="auto" w:fill="auto"/>
          </w:tcPr>
          <w:p w14:paraId="68EB6FF2" w14:textId="3EFD6CC9" w:rsidR="00E23068" w:rsidRPr="0053369F" w:rsidDel="00D53371" w:rsidRDefault="00E23068" w:rsidP="00E23068">
            <w:pPr>
              <w:pStyle w:val="TAC"/>
              <w:rPr>
                <w:del w:id="5887" w:author="Huawei" w:date="2023-02-18T15:11:00Z"/>
              </w:rPr>
            </w:pPr>
            <w:del w:id="5888" w:author="Huawei" w:date="2023-02-18T15:11:00Z">
              <w:r w:rsidRPr="0053369F" w:rsidDel="00D53371">
                <w:delText>1@84</w:delText>
              </w:r>
            </w:del>
          </w:p>
        </w:tc>
        <w:tc>
          <w:tcPr>
            <w:tcW w:w="945" w:type="dxa"/>
            <w:shd w:val="clear" w:color="auto" w:fill="auto"/>
          </w:tcPr>
          <w:p w14:paraId="2B327C85" w14:textId="7E4F5692" w:rsidR="00E23068" w:rsidRPr="0053369F" w:rsidDel="00D53371" w:rsidRDefault="00E23068" w:rsidP="00E23068">
            <w:pPr>
              <w:pStyle w:val="TAC"/>
              <w:rPr>
                <w:del w:id="5889" w:author="Huawei" w:date="2023-02-18T15:11:00Z"/>
              </w:rPr>
            </w:pPr>
            <w:del w:id="5890" w:author="Huawei" w:date="2023-02-18T15:11:00Z">
              <w:r w:rsidRPr="0053369F" w:rsidDel="00D53371">
                <w:delText>1@45</w:delText>
              </w:r>
            </w:del>
          </w:p>
        </w:tc>
        <w:tc>
          <w:tcPr>
            <w:tcW w:w="603" w:type="dxa"/>
            <w:shd w:val="clear" w:color="auto" w:fill="auto"/>
            <w:vAlign w:val="bottom"/>
          </w:tcPr>
          <w:p w14:paraId="4ADFB97B" w14:textId="0C2CE811" w:rsidR="00E23068" w:rsidRPr="0053369F" w:rsidDel="00D53371" w:rsidRDefault="00E23068" w:rsidP="00E23068">
            <w:pPr>
              <w:pStyle w:val="TAC"/>
              <w:rPr>
                <w:del w:id="5891" w:author="Huawei" w:date="2023-02-18T15:11:00Z"/>
              </w:rPr>
            </w:pPr>
            <w:del w:id="5892" w:author="Huawei" w:date="2023-02-18T15:11:00Z">
              <w:r w:rsidRPr="0053369F" w:rsidDel="00D53371">
                <w:delText>154</w:delText>
              </w:r>
            </w:del>
          </w:p>
        </w:tc>
        <w:tc>
          <w:tcPr>
            <w:tcW w:w="945" w:type="dxa"/>
            <w:shd w:val="clear" w:color="auto" w:fill="auto"/>
            <w:vAlign w:val="bottom"/>
          </w:tcPr>
          <w:p w14:paraId="03DB823F" w14:textId="044E63EB" w:rsidR="00E23068" w:rsidRPr="0053369F" w:rsidDel="00D53371" w:rsidRDefault="00E23068" w:rsidP="00E23068">
            <w:pPr>
              <w:pStyle w:val="TAC"/>
              <w:rPr>
                <w:del w:id="5893" w:author="Huawei" w:date="2023-02-18T15:11:00Z"/>
              </w:rPr>
            </w:pPr>
            <w:del w:id="5894" w:author="Huawei" w:date="2023-02-18T15:11:00Z">
              <w:r w:rsidRPr="0053369F" w:rsidDel="00D53371">
                <w:delText>1@50</w:delText>
              </w:r>
            </w:del>
          </w:p>
        </w:tc>
        <w:tc>
          <w:tcPr>
            <w:tcW w:w="945" w:type="dxa"/>
            <w:shd w:val="clear" w:color="auto" w:fill="auto"/>
            <w:vAlign w:val="bottom"/>
          </w:tcPr>
          <w:p w14:paraId="17206735" w14:textId="354A7B23" w:rsidR="00E23068" w:rsidRPr="0053369F" w:rsidDel="00D53371" w:rsidRDefault="00E23068" w:rsidP="00E23068">
            <w:pPr>
              <w:pStyle w:val="TAC"/>
              <w:rPr>
                <w:del w:id="5895" w:author="Huawei" w:date="2023-02-18T15:11:00Z"/>
              </w:rPr>
            </w:pPr>
            <w:del w:id="5896" w:author="Huawei" w:date="2023-02-18T15:11:00Z">
              <w:r w:rsidRPr="0053369F" w:rsidDel="00D53371">
                <w:delText>1@82</w:delText>
              </w:r>
            </w:del>
          </w:p>
        </w:tc>
        <w:tc>
          <w:tcPr>
            <w:tcW w:w="603" w:type="dxa"/>
            <w:shd w:val="clear" w:color="auto" w:fill="auto"/>
          </w:tcPr>
          <w:p w14:paraId="51241832" w14:textId="35AEB0E0" w:rsidR="00E23068" w:rsidRPr="0053369F" w:rsidDel="00D53371" w:rsidRDefault="00E23068" w:rsidP="00E23068">
            <w:pPr>
              <w:pStyle w:val="TAC"/>
              <w:rPr>
                <w:del w:id="5897" w:author="Huawei" w:date="2023-02-18T15:11:00Z"/>
              </w:rPr>
            </w:pPr>
            <w:del w:id="5898" w:author="Huawei" w:date="2023-02-18T15:11:00Z">
              <w:r w:rsidRPr="0053369F" w:rsidDel="00D53371">
                <w:delText>256</w:delText>
              </w:r>
            </w:del>
          </w:p>
        </w:tc>
        <w:tc>
          <w:tcPr>
            <w:tcW w:w="945" w:type="dxa"/>
            <w:shd w:val="clear" w:color="auto" w:fill="auto"/>
          </w:tcPr>
          <w:p w14:paraId="70C11BFD" w14:textId="4D33FB6B" w:rsidR="00E23068" w:rsidRPr="0053369F" w:rsidDel="00D53371" w:rsidRDefault="00E23068" w:rsidP="00E23068">
            <w:pPr>
              <w:pStyle w:val="TAC"/>
              <w:rPr>
                <w:del w:id="5899" w:author="Huawei" w:date="2023-02-18T15:11:00Z"/>
              </w:rPr>
            </w:pPr>
            <w:del w:id="5900" w:author="Huawei" w:date="2023-02-18T15:11:00Z">
              <w:r w:rsidRPr="0053369F" w:rsidDel="00D53371">
                <w:delText>1@0</w:delText>
              </w:r>
            </w:del>
          </w:p>
        </w:tc>
        <w:tc>
          <w:tcPr>
            <w:tcW w:w="945" w:type="dxa"/>
            <w:shd w:val="clear" w:color="auto" w:fill="auto"/>
          </w:tcPr>
          <w:p w14:paraId="3B5BB358" w14:textId="030ED0BF" w:rsidR="00E23068" w:rsidRPr="0053369F" w:rsidDel="00D53371" w:rsidRDefault="00E23068" w:rsidP="00E23068">
            <w:pPr>
              <w:pStyle w:val="TAC"/>
              <w:rPr>
                <w:del w:id="5901" w:author="Huawei" w:date="2023-02-18T15:11:00Z"/>
              </w:rPr>
            </w:pPr>
            <w:del w:id="5902" w:author="Huawei" w:date="2023-02-18T15:11:00Z">
              <w:r w:rsidRPr="0053369F" w:rsidDel="00D53371">
                <w:delText>1@134</w:delText>
              </w:r>
            </w:del>
          </w:p>
        </w:tc>
      </w:tr>
      <w:tr w:rsidR="00E23068" w:rsidRPr="0053369F" w:rsidDel="00D53371" w14:paraId="48347227" w14:textId="1733D8F3" w:rsidTr="00E23068">
        <w:trPr>
          <w:del w:id="5903" w:author="Huawei" w:date="2023-02-18T15:11:00Z"/>
        </w:trPr>
        <w:tc>
          <w:tcPr>
            <w:tcW w:w="812" w:type="dxa"/>
            <w:tcBorders>
              <w:top w:val="nil"/>
              <w:bottom w:val="single" w:sz="4" w:space="0" w:color="auto"/>
            </w:tcBorders>
            <w:shd w:val="clear" w:color="auto" w:fill="auto"/>
          </w:tcPr>
          <w:p w14:paraId="2AFE33CE" w14:textId="237F5397" w:rsidR="00E23068" w:rsidRPr="0053369F" w:rsidDel="00D53371" w:rsidRDefault="00E23068" w:rsidP="00E23068">
            <w:pPr>
              <w:pStyle w:val="TAC"/>
              <w:rPr>
                <w:del w:id="5904" w:author="Huawei" w:date="2023-02-18T15:11:00Z"/>
              </w:rPr>
            </w:pPr>
          </w:p>
        </w:tc>
        <w:tc>
          <w:tcPr>
            <w:tcW w:w="479" w:type="dxa"/>
            <w:tcBorders>
              <w:top w:val="nil"/>
            </w:tcBorders>
            <w:shd w:val="clear" w:color="auto" w:fill="auto"/>
          </w:tcPr>
          <w:p w14:paraId="75163555" w14:textId="66B67B7B" w:rsidR="00E23068" w:rsidRPr="0053369F" w:rsidDel="00D53371" w:rsidRDefault="00E23068" w:rsidP="00E23068">
            <w:pPr>
              <w:pStyle w:val="TAC"/>
              <w:rPr>
                <w:del w:id="5905" w:author="Huawei" w:date="2023-02-18T15:11:00Z"/>
              </w:rPr>
            </w:pPr>
          </w:p>
        </w:tc>
        <w:tc>
          <w:tcPr>
            <w:tcW w:w="859" w:type="dxa"/>
            <w:shd w:val="clear" w:color="auto" w:fill="auto"/>
          </w:tcPr>
          <w:p w14:paraId="7008F35D" w14:textId="3E20F765" w:rsidR="00E23068" w:rsidRPr="0053369F" w:rsidDel="00D53371" w:rsidRDefault="00E23068" w:rsidP="00E23068">
            <w:pPr>
              <w:pStyle w:val="TAC"/>
              <w:rPr>
                <w:del w:id="5906" w:author="Huawei" w:date="2023-02-18T15:11:00Z"/>
              </w:rPr>
            </w:pPr>
            <w:del w:id="5907" w:author="Huawei" w:date="2023-02-18T15:11:00Z">
              <w:r w:rsidRPr="0053369F" w:rsidDel="00D53371">
                <w:delText>100+90</w:delText>
              </w:r>
            </w:del>
          </w:p>
        </w:tc>
        <w:tc>
          <w:tcPr>
            <w:tcW w:w="603" w:type="dxa"/>
            <w:shd w:val="clear" w:color="auto" w:fill="auto"/>
          </w:tcPr>
          <w:p w14:paraId="226D2FCC" w14:textId="014FF7D6" w:rsidR="00E23068" w:rsidRPr="0053369F" w:rsidDel="00D53371" w:rsidRDefault="00E23068" w:rsidP="00E23068">
            <w:pPr>
              <w:pStyle w:val="TAC"/>
              <w:rPr>
                <w:del w:id="5908" w:author="Huawei" w:date="2023-02-18T15:11:00Z"/>
              </w:rPr>
            </w:pPr>
            <w:del w:id="5909" w:author="Huawei" w:date="2023-02-18T14:38:00Z">
              <w:r w:rsidRPr="0053369F" w:rsidDel="0025726D">
                <w:delText>83</w:delText>
              </w:r>
            </w:del>
          </w:p>
        </w:tc>
        <w:tc>
          <w:tcPr>
            <w:tcW w:w="945" w:type="dxa"/>
            <w:shd w:val="clear" w:color="auto" w:fill="auto"/>
          </w:tcPr>
          <w:p w14:paraId="51CF6612" w14:textId="7B9DA049" w:rsidR="00E23068" w:rsidRPr="0053369F" w:rsidDel="00D53371" w:rsidRDefault="00E23068" w:rsidP="00E23068">
            <w:pPr>
              <w:pStyle w:val="TAC"/>
              <w:rPr>
                <w:del w:id="5910" w:author="Huawei" w:date="2023-02-18T15:11:00Z"/>
              </w:rPr>
            </w:pPr>
            <w:del w:id="5911" w:author="Huawei" w:date="2023-02-18T15:11:00Z">
              <w:r w:rsidRPr="0053369F" w:rsidDel="00D53371">
                <w:delText>1@85</w:delText>
              </w:r>
            </w:del>
          </w:p>
        </w:tc>
        <w:tc>
          <w:tcPr>
            <w:tcW w:w="945" w:type="dxa"/>
            <w:shd w:val="clear" w:color="auto" w:fill="auto"/>
          </w:tcPr>
          <w:p w14:paraId="1C8BACE3" w14:textId="4FC1CAEB" w:rsidR="00E23068" w:rsidRPr="0053369F" w:rsidDel="00D53371" w:rsidRDefault="00E23068" w:rsidP="00E23068">
            <w:pPr>
              <w:pStyle w:val="TAC"/>
              <w:rPr>
                <w:del w:id="5912" w:author="Huawei" w:date="2023-02-18T15:11:00Z"/>
              </w:rPr>
            </w:pPr>
            <w:del w:id="5913" w:author="Huawei" w:date="2023-02-18T15:11:00Z">
              <w:r w:rsidRPr="0053369F" w:rsidDel="00D53371">
                <w:delText>1@31</w:delText>
              </w:r>
            </w:del>
          </w:p>
        </w:tc>
        <w:tc>
          <w:tcPr>
            <w:tcW w:w="603" w:type="dxa"/>
            <w:shd w:val="clear" w:color="auto" w:fill="auto"/>
            <w:vAlign w:val="bottom"/>
          </w:tcPr>
          <w:p w14:paraId="35744CF8" w14:textId="047D5A40" w:rsidR="00E23068" w:rsidRPr="0053369F" w:rsidDel="00D53371" w:rsidRDefault="00E23068" w:rsidP="00E23068">
            <w:pPr>
              <w:pStyle w:val="TAC"/>
              <w:rPr>
                <w:del w:id="5914" w:author="Huawei" w:date="2023-02-18T15:11:00Z"/>
              </w:rPr>
            </w:pPr>
            <w:del w:id="5915" w:author="Huawei" w:date="2023-02-18T15:11:00Z">
              <w:r w:rsidRPr="0053369F" w:rsidDel="00D53371">
                <w:delText>153</w:delText>
              </w:r>
            </w:del>
          </w:p>
        </w:tc>
        <w:tc>
          <w:tcPr>
            <w:tcW w:w="945" w:type="dxa"/>
            <w:shd w:val="clear" w:color="auto" w:fill="auto"/>
            <w:vAlign w:val="bottom"/>
          </w:tcPr>
          <w:p w14:paraId="49B98B07" w14:textId="7A998C0A" w:rsidR="00E23068" w:rsidRPr="0053369F" w:rsidDel="00D53371" w:rsidRDefault="00E23068" w:rsidP="00E23068">
            <w:pPr>
              <w:pStyle w:val="TAC"/>
              <w:rPr>
                <w:del w:id="5916" w:author="Huawei" w:date="2023-02-18T15:11:00Z"/>
              </w:rPr>
            </w:pPr>
            <w:del w:id="5917" w:author="Huawei" w:date="2023-02-18T15:11:00Z">
              <w:r w:rsidRPr="0053369F" w:rsidDel="00D53371">
                <w:delText>1@49</w:delText>
              </w:r>
            </w:del>
          </w:p>
        </w:tc>
        <w:tc>
          <w:tcPr>
            <w:tcW w:w="945" w:type="dxa"/>
            <w:shd w:val="clear" w:color="auto" w:fill="auto"/>
            <w:vAlign w:val="bottom"/>
          </w:tcPr>
          <w:p w14:paraId="6E176993" w14:textId="277E265A" w:rsidR="00E23068" w:rsidRPr="0053369F" w:rsidDel="00D53371" w:rsidRDefault="00E23068" w:rsidP="00E23068">
            <w:pPr>
              <w:pStyle w:val="TAC"/>
              <w:rPr>
                <w:del w:id="5918" w:author="Huawei" w:date="2023-02-18T15:11:00Z"/>
              </w:rPr>
            </w:pPr>
            <w:del w:id="5919" w:author="Huawei" w:date="2023-02-18T15:11:00Z">
              <w:r w:rsidRPr="0053369F" w:rsidDel="00D53371">
                <w:delText>1@66</w:delText>
              </w:r>
            </w:del>
          </w:p>
        </w:tc>
        <w:tc>
          <w:tcPr>
            <w:tcW w:w="603" w:type="dxa"/>
            <w:shd w:val="clear" w:color="auto" w:fill="auto"/>
          </w:tcPr>
          <w:p w14:paraId="133A2B09" w14:textId="5959FB68" w:rsidR="00E23068" w:rsidRPr="0053369F" w:rsidDel="00D53371" w:rsidRDefault="00E23068" w:rsidP="00E23068">
            <w:pPr>
              <w:pStyle w:val="TAC"/>
              <w:rPr>
                <w:del w:id="5920" w:author="Huawei" w:date="2023-02-18T15:11:00Z"/>
              </w:rPr>
            </w:pPr>
            <w:del w:id="5921" w:author="Huawei" w:date="2023-02-18T15:11:00Z">
              <w:r w:rsidRPr="0053369F" w:rsidDel="00D53371">
                <w:delText>256</w:delText>
              </w:r>
            </w:del>
          </w:p>
        </w:tc>
        <w:tc>
          <w:tcPr>
            <w:tcW w:w="945" w:type="dxa"/>
            <w:shd w:val="clear" w:color="auto" w:fill="auto"/>
          </w:tcPr>
          <w:p w14:paraId="3991AAD9" w14:textId="0B4C2461" w:rsidR="00E23068" w:rsidRPr="0053369F" w:rsidDel="00D53371" w:rsidRDefault="00E23068" w:rsidP="00E23068">
            <w:pPr>
              <w:pStyle w:val="TAC"/>
              <w:rPr>
                <w:del w:id="5922" w:author="Huawei" w:date="2023-02-18T15:11:00Z"/>
              </w:rPr>
            </w:pPr>
            <w:del w:id="5923" w:author="Huawei" w:date="2023-02-18T15:11:00Z">
              <w:r w:rsidRPr="0053369F" w:rsidDel="00D53371">
                <w:delText>1@0</w:delText>
              </w:r>
            </w:del>
          </w:p>
        </w:tc>
        <w:tc>
          <w:tcPr>
            <w:tcW w:w="945" w:type="dxa"/>
            <w:shd w:val="clear" w:color="auto" w:fill="auto"/>
          </w:tcPr>
          <w:p w14:paraId="2454119D" w14:textId="737629F0" w:rsidR="00E23068" w:rsidRPr="0053369F" w:rsidDel="00D53371" w:rsidRDefault="00E23068" w:rsidP="00E23068">
            <w:pPr>
              <w:pStyle w:val="TAC"/>
              <w:rPr>
                <w:del w:id="5924" w:author="Huawei" w:date="2023-02-18T15:11:00Z"/>
              </w:rPr>
            </w:pPr>
            <w:del w:id="5925" w:author="Huawei" w:date="2023-02-18T15:11:00Z">
              <w:r w:rsidRPr="0053369F" w:rsidDel="00D53371">
                <w:delText>1@120</w:delText>
              </w:r>
            </w:del>
          </w:p>
        </w:tc>
      </w:tr>
      <w:tr w:rsidR="001C30DB" w:rsidRPr="0053369F" w14:paraId="4FD9FC0B" w14:textId="77777777" w:rsidTr="00E23068">
        <w:tc>
          <w:tcPr>
            <w:tcW w:w="812" w:type="dxa"/>
            <w:tcBorders>
              <w:bottom w:val="nil"/>
            </w:tcBorders>
            <w:shd w:val="clear" w:color="auto" w:fill="auto"/>
          </w:tcPr>
          <w:p w14:paraId="1F0C0BE6" w14:textId="77777777" w:rsidR="001C30DB" w:rsidRPr="0053369F" w:rsidRDefault="001C30DB" w:rsidP="00F878B3">
            <w:pPr>
              <w:pStyle w:val="TAC"/>
            </w:pPr>
            <w:r w:rsidRPr="0053369F">
              <w:t>200</w:t>
            </w:r>
          </w:p>
        </w:tc>
        <w:tc>
          <w:tcPr>
            <w:tcW w:w="479" w:type="dxa"/>
            <w:shd w:val="clear" w:color="auto" w:fill="auto"/>
          </w:tcPr>
          <w:p w14:paraId="2C314634" w14:textId="77777777" w:rsidR="001C30DB" w:rsidRPr="0053369F" w:rsidRDefault="001C30DB" w:rsidP="00F878B3">
            <w:pPr>
              <w:pStyle w:val="TAC"/>
            </w:pPr>
            <w:r w:rsidRPr="0053369F">
              <w:t>15</w:t>
            </w:r>
          </w:p>
        </w:tc>
        <w:tc>
          <w:tcPr>
            <w:tcW w:w="8338" w:type="dxa"/>
            <w:gridSpan w:val="10"/>
            <w:shd w:val="clear" w:color="auto" w:fill="auto"/>
          </w:tcPr>
          <w:p w14:paraId="795F15F3" w14:textId="77777777" w:rsidR="001C30DB" w:rsidRPr="0053369F" w:rsidRDefault="001C30DB" w:rsidP="00F878B3">
            <w:pPr>
              <w:pStyle w:val="TAC"/>
            </w:pPr>
            <w:r w:rsidRPr="0053369F">
              <w:t>N/A</w:t>
            </w:r>
          </w:p>
        </w:tc>
      </w:tr>
      <w:tr w:rsidR="00E23068" w:rsidRPr="0053369F" w14:paraId="188340D7" w14:textId="77777777" w:rsidTr="00E23068">
        <w:tc>
          <w:tcPr>
            <w:tcW w:w="812" w:type="dxa"/>
            <w:tcBorders>
              <w:top w:val="nil"/>
              <w:bottom w:val="nil"/>
            </w:tcBorders>
            <w:shd w:val="clear" w:color="auto" w:fill="auto"/>
          </w:tcPr>
          <w:p w14:paraId="78A71A11" w14:textId="77777777" w:rsidR="00E23068" w:rsidRPr="0053369F" w:rsidRDefault="00E23068" w:rsidP="00E23068">
            <w:pPr>
              <w:pStyle w:val="TAC"/>
            </w:pPr>
          </w:p>
        </w:tc>
        <w:tc>
          <w:tcPr>
            <w:tcW w:w="479" w:type="dxa"/>
            <w:shd w:val="clear" w:color="auto" w:fill="auto"/>
          </w:tcPr>
          <w:p w14:paraId="3DA009D8" w14:textId="77777777" w:rsidR="00E23068" w:rsidRPr="0053369F" w:rsidRDefault="00E23068" w:rsidP="00E23068">
            <w:pPr>
              <w:pStyle w:val="TAC"/>
            </w:pPr>
            <w:r w:rsidRPr="0053369F">
              <w:t>30</w:t>
            </w:r>
          </w:p>
        </w:tc>
        <w:tc>
          <w:tcPr>
            <w:tcW w:w="859" w:type="dxa"/>
            <w:shd w:val="clear" w:color="auto" w:fill="auto"/>
          </w:tcPr>
          <w:p w14:paraId="3FA66D20" w14:textId="77777777" w:rsidR="00E23068" w:rsidRPr="0053369F" w:rsidRDefault="00E23068" w:rsidP="00E23068">
            <w:pPr>
              <w:pStyle w:val="TAC"/>
            </w:pPr>
            <w:r w:rsidRPr="0053369F">
              <w:t>100+100</w:t>
            </w:r>
          </w:p>
        </w:tc>
        <w:tc>
          <w:tcPr>
            <w:tcW w:w="603" w:type="dxa"/>
            <w:shd w:val="clear" w:color="auto" w:fill="auto"/>
          </w:tcPr>
          <w:p w14:paraId="6EB52D4E" w14:textId="23C0E808" w:rsidR="00E23068" w:rsidRPr="0053369F" w:rsidRDefault="00E23068" w:rsidP="00E23068">
            <w:pPr>
              <w:pStyle w:val="TAC"/>
            </w:pPr>
            <w:ins w:id="5926" w:author="Huawei" w:date="2023-02-18T14:38:00Z">
              <w:r w:rsidRPr="0018045E">
                <w:t>360</w:t>
              </w:r>
            </w:ins>
            <w:del w:id="5927" w:author="Huawei" w:date="2023-02-18T14:38:00Z">
              <w:r w:rsidRPr="0053369F" w:rsidDel="002F0434">
                <w:delText>180</w:delText>
              </w:r>
            </w:del>
          </w:p>
        </w:tc>
        <w:tc>
          <w:tcPr>
            <w:tcW w:w="945" w:type="dxa"/>
            <w:shd w:val="clear" w:color="auto" w:fill="auto"/>
          </w:tcPr>
          <w:p w14:paraId="3797EA85" w14:textId="77777777" w:rsidR="00E23068" w:rsidRPr="0053369F" w:rsidRDefault="00E23068" w:rsidP="00E23068">
            <w:pPr>
              <w:pStyle w:val="TAC"/>
            </w:pPr>
            <w:r w:rsidRPr="0053369F">
              <w:t>1@180</w:t>
            </w:r>
          </w:p>
        </w:tc>
        <w:tc>
          <w:tcPr>
            <w:tcW w:w="945" w:type="dxa"/>
            <w:shd w:val="clear" w:color="auto" w:fill="auto"/>
          </w:tcPr>
          <w:p w14:paraId="5A0CBA6B" w14:textId="77777777" w:rsidR="00E23068" w:rsidRPr="0053369F" w:rsidRDefault="00E23068" w:rsidP="00E23068">
            <w:pPr>
              <w:pStyle w:val="TAC"/>
            </w:pPr>
            <w:r w:rsidRPr="0053369F">
              <w:t>1@86</w:t>
            </w:r>
          </w:p>
        </w:tc>
        <w:tc>
          <w:tcPr>
            <w:tcW w:w="603" w:type="dxa"/>
            <w:shd w:val="clear" w:color="auto" w:fill="auto"/>
            <w:vAlign w:val="bottom"/>
          </w:tcPr>
          <w:p w14:paraId="35588D5D" w14:textId="77777777" w:rsidR="00E23068" w:rsidRPr="0053369F" w:rsidRDefault="00E23068" w:rsidP="00E23068">
            <w:pPr>
              <w:pStyle w:val="TAC"/>
            </w:pPr>
            <w:r w:rsidRPr="0053369F">
              <w:t>328</w:t>
            </w:r>
          </w:p>
        </w:tc>
        <w:tc>
          <w:tcPr>
            <w:tcW w:w="945" w:type="dxa"/>
            <w:shd w:val="clear" w:color="auto" w:fill="auto"/>
            <w:vAlign w:val="bottom"/>
          </w:tcPr>
          <w:p w14:paraId="2133F13E" w14:textId="77777777" w:rsidR="00E23068" w:rsidRPr="0053369F" w:rsidRDefault="00E23068" w:rsidP="00E23068">
            <w:pPr>
              <w:pStyle w:val="TAC"/>
            </w:pPr>
            <w:r w:rsidRPr="0053369F">
              <w:t>1@105</w:t>
            </w:r>
          </w:p>
        </w:tc>
        <w:tc>
          <w:tcPr>
            <w:tcW w:w="945" w:type="dxa"/>
            <w:shd w:val="clear" w:color="auto" w:fill="auto"/>
            <w:vAlign w:val="bottom"/>
          </w:tcPr>
          <w:p w14:paraId="60BAA3CC" w14:textId="77777777" w:rsidR="00E23068" w:rsidRPr="0053369F" w:rsidRDefault="00E23068" w:rsidP="00E23068">
            <w:pPr>
              <w:pStyle w:val="TAC"/>
            </w:pPr>
            <w:r w:rsidRPr="0053369F">
              <w:t>1@159</w:t>
            </w:r>
          </w:p>
        </w:tc>
        <w:tc>
          <w:tcPr>
            <w:tcW w:w="603" w:type="dxa"/>
            <w:shd w:val="clear" w:color="auto" w:fill="auto"/>
          </w:tcPr>
          <w:p w14:paraId="732AC5DD" w14:textId="77777777" w:rsidR="00E23068" w:rsidRPr="0053369F" w:rsidRDefault="00E23068" w:rsidP="00E23068">
            <w:pPr>
              <w:pStyle w:val="TAC"/>
            </w:pPr>
            <w:r w:rsidRPr="0053369F">
              <w:t>546</w:t>
            </w:r>
          </w:p>
        </w:tc>
        <w:tc>
          <w:tcPr>
            <w:tcW w:w="945" w:type="dxa"/>
            <w:shd w:val="clear" w:color="auto" w:fill="auto"/>
          </w:tcPr>
          <w:p w14:paraId="4AF599AF" w14:textId="77777777" w:rsidR="00E23068" w:rsidRPr="0053369F" w:rsidRDefault="00E23068" w:rsidP="00E23068">
            <w:pPr>
              <w:pStyle w:val="TAC"/>
            </w:pPr>
            <w:r w:rsidRPr="0053369F">
              <w:t>1@0</w:t>
            </w:r>
          </w:p>
        </w:tc>
        <w:tc>
          <w:tcPr>
            <w:tcW w:w="945" w:type="dxa"/>
            <w:shd w:val="clear" w:color="auto" w:fill="auto"/>
          </w:tcPr>
          <w:p w14:paraId="4B15A5B7" w14:textId="77777777" w:rsidR="00E23068" w:rsidRPr="0053369F" w:rsidRDefault="00E23068" w:rsidP="00E23068">
            <w:pPr>
              <w:pStyle w:val="TAC"/>
            </w:pPr>
            <w:r w:rsidRPr="0053369F">
              <w:t>1@272</w:t>
            </w:r>
          </w:p>
        </w:tc>
      </w:tr>
      <w:tr w:rsidR="00E23068" w:rsidRPr="0053369F" w:rsidDel="00D53371" w14:paraId="3368E05E" w14:textId="352862BE" w:rsidTr="00E23068">
        <w:trPr>
          <w:del w:id="5928" w:author="Huawei" w:date="2023-02-18T15:11:00Z"/>
        </w:trPr>
        <w:tc>
          <w:tcPr>
            <w:tcW w:w="812" w:type="dxa"/>
            <w:tcBorders>
              <w:top w:val="nil"/>
            </w:tcBorders>
            <w:shd w:val="clear" w:color="auto" w:fill="auto"/>
          </w:tcPr>
          <w:p w14:paraId="7E5B2608" w14:textId="3B1696F4" w:rsidR="00E23068" w:rsidRPr="0053369F" w:rsidDel="00D53371" w:rsidRDefault="00E23068" w:rsidP="00E23068">
            <w:pPr>
              <w:pStyle w:val="TAC"/>
              <w:rPr>
                <w:del w:id="5929" w:author="Huawei" w:date="2023-02-18T15:11:00Z"/>
              </w:rPr>
            </w:pPr>
          </w:p>
        </w:tc>
        <w:tc>
          <w:tcPr>
            <w:tcW w:w="479" w:type="dxa"/>
            <w:shd w:val="clear" w:color="auto" w:fill="auto"/>
          </w:tcPr>
          <w:p w14:paraId="09CF0E60" w14:textId="4B853CA9" w:rsidR="00E23068" w:rsidRPr="0053369F" w:rsidDel="00D53371" w:rsidRDefault="00E23068" w:rsidP="00E23068">
            <w:pPr>
              <w:pStyle w:val="TAC"/>
              <w:rPr>
                <w:del w:id="5930" w:author="Huawei" w:date="2023-02-18T15:11:00Z"/>
              </w:rPr>
            </w:pPr>
            <w:del w:id="5931" w:author="Huawei" w:date="2023-02-18T15:11:00Z">
              <w:r w:rsidRPr="0053369F" w:rsidDel="00D53371">
                <w:delText>60</w:delText>
              </w:r>
            </w:del>
          </w:p>
        </w:tc>
        <w:tc>
          <w:tcPr>
            <w:tcW w:w="859" w:type="dxa"/>
            <w:shd w:val="clear" w:color="auto" w:fill="auto"/>
          </w:tcPr>
          <w:p w14:paraId="676729F3" w14:textId="0EB58E0B" w:rsidR="00E23068" w:rsidRPr="0053369F" w:rsidDel="00D53371" w:rsidRDefault="00E23068" w:rsidP="00E23068">
            <w:pPr>
              <w:pStyle w:val="TAC"/>
              <w:rPr>
                <w:del w:id="5932" w:author="Huawei" w:date="2023-02-18T15:11:00Z"/>
              </w:rPr>
            </w:pPr>
            <w:del w:id="5933" w:author="Huawei" w:date="2023-02-18T15:11:00Z">
              <w:r w:rsidRPr="0053369F" w:rsidDel="00D53371">
                <w:delText>100+10</w:delText>
              </w:r>
              <w:bookmarkStart w:id="5934" w:name="_GoBack"/>
              <w:bookmarkEnd w:id="5934"/>
              <w:r w:rsidRPr="0053369F" w:rsidDel="00D53371">
                <w:delText>0</w:delText>
              </w:r>
            </w:del>
          </w:p>
        </w:tc>
        <w:tc>
          <w:tcPr>
            <w:tcW w:w="603" w:type="dxa"/>
            <w:shd w:val="clear" w:color="auto" w:fill="auto"/>
          </w:tcPr>
          <w:p w14:paraId="7BC14E81" w14:textId="1891CAC5" w:rsidR="00E23068" w:rsidRPr="0053369F" w:rsidDel="00D53371" w:rsidRDefault="00E23068" w:rsidP="00E23068">
            <w:pPr>
              <w:pStyle w:val="TAC"/>
              <w:rPr>
                <w:del w:id="5935" w:author="Huawei" w:date="2023-02-18T15:11:00Z"/>
              </w:rPr>
            </w:pPr>
            <w:del w:id="5936" w:author="Huawei" w:date="2023-02-18T14:38:00Z">
              <w:r w:rsidRPr="0053369F" w:rsidDel="002F0434">
                <w:delText>88</w:delText>
              </w:r>
            </w:del>
          </w:p>
        </w:tc>
        <w:tc>
          <w:tcPr>
            <w:tcW w:w="945" w:type="dxa"/>
            <w:shd w:val="clear" w:color="auto" w:fill="auto"/>
          </w:tcPr>
          <w:p w14:paraId="41ED9509" w14:textId="62E76A79" w:rsidR="00E23068" w:rsidRPr="0053369F" w:rsidDel="00D53371" w:rsidRDefault="00E23068" w:rsidP="00E23068">
            <w:pPr>
              <w:pStyle w:val="TAC"/>
              <w:rPr>
                <w:del w:id="5937" w:author="Huawei" w:date="2023-02-18T15:11:00Z"/>
              </w:rPr>
            </w:pPr>
            <w:del w:id="5938" w:author="Huawei" w:date="2023-02-18T15:11:00Z">
              <w:r w:rsidRPr="0053369F" w:rsidDel="00D53371">
                <w:delText>1@89</w:delText>
              </w:r>
            </w:del>
          </w:p>
        </w:tc>
        <w:tc>
          <w:tcPr>
            <w:tcW w:w="945" w:type="dxa"/>
            <w:shd w:val="clear" w:color="auto" w:fill="auto"/>
          </w:tcPr>
          <w:p w14:paraId="527B62F2" w14:textId="28EA2705" w:rsidR="00E23068" w:rsidRPr="0053369F" w:rsidDel="00D53371" w:rsidRDefault="00E23068" w:rsidP="00E23068">
            <w:pPr>
              <w:pStyle w:val="TAC"/>
              <w:rPr>
                <w:del w:id="5939" w:author="Huawei" w:date="2023-02-18T15:11:00Z"/>
              </w:rPr>
            </w:pPr>
            <w:del w:id="5940" w:author="Huawei" w:date="2023-02-18T15:11:00Z">
              <w:r w:rsidRPr="0053369F" w:rsidDel="00D53371">
                <w:delText>1@41</w:delText>
              </w:r>
            </w:del>
          </w:p>
        </w:tc>
        <w:tc>
          <w:tcPr>
            <w:tcW w:w="603" w:type="dxa"/>
            <w:shd w:val="clear" w:color="auto" w:fill="auto"/>
            <w:vAlign w:val="bottom"/>
          </w:tcPr>
          <w:p w14:paraId="628FAE3C" w14:textId="09428BCC" w:rsidR="00E23068" w:rsidRPr="0053369F" w:rsidDel="00D53371" w:rsidRDefault="00E23068" w:rsidP="00E23068">
            <w:pPr>
              <w:pStyle w:val="TAC"/>
              <w:rPr>
                <w:del w:id="5941" w:author="Huawei" w:date="2023-02-18T15:11:00Z"/>
              </w:rPr>
            </w:pPr>
            <w:del w:id="5942" w:author="Huawei" w:date="2023-02-18T15:11:00Z">
              <w:r w:rsidRPr="0053369F" w:rsidDel="00D53371">
                <w:delText>163</w:delText>
              </w:r>
            </w:del>
          </w:p>
        </w:tc>
        <w:tc>
          <w:tcPr>
            <w:tcW w:w="945" w:type="dxa"/>
            <w:shd w:val="clear" w:color="auto" w:fill="auto"/>
            <w:vAlign w:val="bottom"/>
          </w:tcPr>
          <w:p w14:paraId="3D1C2936" w14:textId="7FFA8B8B" w:rsidR="00E23068" w:rsidRPr="0053369F" w:rsidDel="00D53371" w:rsidRDefault="00E23068" w:rsidP="00E23068">
            <w:pPr>
              <w:pStyle w:val="TAC"/>
              <w:rPr>
                <w:del w:id="5943" w:author="Huawei" w:date="2023-02-18T15:11:00Z"/>
              </w:rPr>
            </w:pPr>
            <w:del w:id="5944" w:author="Huawei" w:date="2023-02-18T15:11:00Z">
              <w:r w:rsidRPr="0053369F" w:rsidDel="00D53371">
                <w:delText>1@53</w:delText>
              </w:r>
            </w:del>
          </w:p>
        </w:tc>
        <w:tc>
          <w:tcPr>
            <w:tcW w:w="945" w:type="dxa"/>
            <w:shd w:val="clear" w:color="auto" w:fill="auto"/>
            <w:vAlign w:val="bottom"/>
          </w:tcPr>
          <w:p w14:paraId="7C65C84B" w14:textId="2209B0C3" w:rsidR="00E23068" w:rsidRPr="0053369F" w:rsidDel="00D53371" w:rsidRDefault="00E23068" w:rsidP="00E23068">
            <w:pPr>
              <w:pStyle w:val="TAC"/>
              <w:rPr>
                <w:del w:id="5945" w:author="Huawei" w:date="2023-02-18T15:11:00Z"/>
              </w:rPr>
            </w:pPr>
            <w:del w:id="5946" w:author="Huawei" w:date="2023-02-18T15:11:00Z">
              <w:r w:rsidRPr="0053369F" w:rsidDel="00D53371">
                <w:delText>1@80</w:delText>
              </w:r>
            </w:del>
          </w:p>
        </w:tc>
        <w:tc>
          <w:tcPr>
            <w:tcW w:w="603" w:type="dxa"/>
            <w:shd w:val="clear" w:color="auto" w:fill="auto"/>
          </w:tcPr>
          <w:p w14:paraId="67C1D09E" w14:textId="680885FE" w:rsidR="00E23068" w:rsidRPr="0053369F" w:rsidDel="00D53371" w:rsidRDefault="00E23068" w:rsidP="00E23068">
            <w:pPr>
              <w:pStyle w:val="TAC"/>
              <w:rPr>
                <w:del w:id="5947" w:author="Huawei" w:date="2023-02-18T15:11:00Z"/>
              </w:rPr>
            </w:pPr>
            <w:del w:id="5948" w:author="Huawei" w:date="2023-02-18T15:11:00Z">
              <w:r w:rsidRPr="0053369F" w:rsidDel="00D53371">
                <w:delText>270</w:delText>
              </w:r>
            </w:del>
          </w:p>
        </w:tc>
        <w:tc>
          <w:tcPr>
            <w:tcW w:w="945" w:type="dxa"/>
            <w:shd w:val="clear" w:color="auto" w:fill="auto"/>
          </w:tcPr>
          <w:p w14:paraId="116D227B" w14:textId="4454FDD9" w:rsidR="00E23068" w:rsidRPr="0053369F" w:rsidDel="00D53371" w:rsidRDefault="00E23068" w:rsidP="00E23068">
            <w:pPr>
              <w:pStyle w:val="TAC"/>
              <w:rPr>
                <w:del w:id="5949" w:author="Huawei" w:date="2023-02-18T15:11:00Z"/>
              </w:rPr>
            </w:pPr>
            <w:del w:id="5950" w:author="Huawei" w:date="2023-02-18T15:11:00Z">
              <w:r w:rsidRPr="0053369F" w:rsidDel="00D53371">
                <w:delText>1@0</w:delText>
              </w:r>
            </w:del>
          </w:p>
        </w:tc>
        <w:tc>
          <w:tcPr>
            <w:tcW w:w="945" w:type="dxa"/>
            <w:shd w:val="clear" w:color="auto" w:fill="auto"/>
          </w:tcPr>
          <w:p w14:paraId="22D07D6F" w14:textId="5D44D83C" w:rsidR="00E23068" w:rsidRPr="0053369F" w:rsidDel="00D53371" w:rsidRDefault="00E23068" w:rsidP="00E23068">
            <w:pPr>
              <w:pStyle w:val="TAC"/>
              <w:rPr>
                <w:del w:id="5951" w:author="Huawei" w:date="2023-02-18T15:11:00Z"/>
              </w:rPr>
            </w:pPr>
            <w:del w:id="5952" w:author="Huawei" w:date="2023-02-18T15:11:00Z">
              <w:r w:rsidRPr="0053369F" w:rsidDel="00D53371">
                <w:delText>1@134</w:delText>
              </w:r>
            </w:del>
          </w:p>
        </w:tc>
      </w:tr>
      <w:tr w:rsidR="001C30DB" w:rsidRPr="0053369F" w14:paraId="50CC7871" w14:textId="77777777" w:rsidTr="00E23068">
        <w:tc>
          <w:tcPr>
            <w:tcW w:w="9629" w:type="dxa"/>
            <w:gridSpan w:val="12"/>
            <w:shd w:val="clear" w:color="auto" w:fill="auto"/>
          </w:tcPr>
          <w:p w14:paraId="59745635" w14:textId="77777777" w:rsidR="001C30DB" w:rsidRPr="0053369F" w:rsidRDefault="001C30DB" w:rsidP="00F878B3">
            <w:pPr>
              <w:pStyle w:val="TAN"/>
            </w:pPr>
            <w:r w:rsidRPr="0053369F">
              <w:t>NOTE 1:</w:t>
            </w:r>
            <w:r w:rsidRPr="0053369F">
              <w:tab/>
            </w:r>
            <w:proofErr w:type="spellStart"/>
            <w:r w:rsidRPr="0053369F">
              <w:t>BW</w:t>
            </w:r>
            <w:r w:rsidRPr="0053369F">
              <w:rPr>
                <w:vertAlign w:val="subscript"/>
              </w:rPr>
              <w:t>channel_CA</w:t>
            </w:r>
            <w:proofErr w:type="spellEnd"/>
            <w:r w:rsidRPr="0053369F">
              <w:t xml:space="preserve"> is defined in clause 5.3A.3</w:t>
            </w:r>
          </w:p>
          <w:p w14:paraId="5F1C03D9" w14:textId="77777777" w:rsidR="001C30DB" w:rsidRPr="0053369F" w:rsidRDefault="001C30DB" w:rsidP="00F878B3">
            <w:pPr>
              <w:pStyle w:val="TAN"/>
            </w:pPr>
            <w:r w:rsidRPr="0053369F">
              <w:t>NOTE 2:</w:t>
            </w:r>
            <w:r w:rsidRPr="0053369F">
              <w:tab/>
            </w:r>
            <w:proofErr w:type="spellStart"/>
            <w:r w:rsidRPr="0053369F">
              <w:t>N</w:t>
            </w:r>
            <w:r w:rsidRPr="0053369F">
              <w:rPr>
                <w:vertAlign w:val="subscript"/>
              </w:rPr>
              <w:t>RB_alloc</w:t>
            </w:r>
            <w:proofErr w:type="spellEnd"/>
            <w:r w:rsidRPr="0053369F">
              <w:t xml:space="preserve"> for intra-band contiguous UL CA is defined in 6.2A.2.0</w:t>
            </w:r>
          </w:p>
        </w:tc>
      </w:tr>
    </w:tbl>
    <w:p w14:paraId="4F35745F" w14:textId="77777777" w:rsidR="001C30DB" w:rsidRPr="0053369F" w:rsidRDefault="001C30DB" w:rsidP="001C30DB"/>
    <w:p w14:paraId="12FB9566" w14:textId="77777777" w:rsidR="004226F9" w:rsidRPr="001C30DB" w:rsidRDefault="004226F9">
      <w:pPr>
        <w:rPr>
          <w:noProof/>
        </w:rPr>
      </w:pPr>
    </w:p>
    <w:p w14:paraId="514CEBAA" w14:textId="77777777" w:rsidR="004226F9" w:rsidRPr="006A6DC8" w:rsidRDefault="004226F9" w:rsidP="004226F9">
      <w:pPr>
        <w:pStyle w:val="30"/>
        <w:rPr>
          <w:noProof/>
          <w:color w:val="FF0000"/>
        </w:rPr>
      </w:pPr>
      <w:bookmarkStart w:id="5953" w:name="OLE_LINK33"/>
      <w:bookmarkStart w:id="5954" w:name="OLE_LINK34"/>
      <w:r w:rsidRPr="006A6DC8">
        <w:rPr>
          <w:noProof/>
          <w:color w:val="FF0000"/>
        </w:rPr>
        <w:t>&lt;</w:t>
      </w:r>
      <w:r>
        <w:rPr>
          <w:noProof/>
          <w:color w:val="FF0000"/>
        </w:rPr>
        <w:t>End of Changes</w:t>
      </w:r>
      <w:r w:rsidRPr="006A6DC8">
        <w:rPr>
          <w:noProof/>
          <w:color w:val="FF0000"/>
        </w:rPr>
        <w:t>&gt;</w:t>
      </w:r>
    </w:p>
    <w:bookmarkEnd w:id="5953"/>
    <w:bookmarkEnd w:id="595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CCF52" w14:textId="77777777" w:rsidR="00CF7AD6" w:rsidRDefault="00CF7AD6">
      <w:r>
        <w:separator/>
      </w:r>
    </w:p>
  </w:endnote>
  <w:endnote w:type="continuationSeparator" w:id="0">
    <w:p w14:paraId="20892B2D" w14:textId="77777777" w:rsidR="00CF7AD6" w:rsidRDefault="00CF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C15F3" w14:textId="77777777" w:rsidR="00CF7AD6" w:rsidRDefault="00CF7AD6">
      <w:r>
        <w:separator/>
      </w:r>
    </w:p>
  </w:footnote>
  <w:footnote w:type="continuationSeparator" w:id="0">
    <w:p w14:paraId="488C3B1B" w14:textId="77777777" w:rsidR="00CF7AD6" w:rsidRDefault="00CF7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5D5EB4"/>
    <w:multiLevelType w:val="hybridMultilevel"/>
    <w:tmpl w:val="4570631A"/>
    <w:lvl w:ilvl="0" w:tplc="74401A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4"/>
  </w:num>
  <w:num w:numId="5">
    <w:abstractNumId w:val="11"/>
  </w:num>
  <w:num w:numId="6">
    <w:abstractNumId w:val="22"/>
  </w:num>
  <w:num w:numId="7">
    <w:abstractNumId w:val="27"/>
  </w:num>
  <w:num w:numId="8">
    <w:abstractNumId w:val="28"/>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0"/>
    <w:lvlOverride w:ilvl="0">
      <w:startOverride w:val="1"/>
    </w:lvlOverride>
  </w:num>
  <w:num w:numId="3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7FED"/>
    <w:rsid w:val="000C038A"/>
    <w:rsid w:val="000C6598"/>
    <w:rsid w:val="000D44B3"/>
    <w:rsid w:val="000F50E8"/>
    <w:rsid w:val="00106CD3"/>
    <w:rsid w:val="00122F03"/>
    <w:rsid w:val="00145D43"/>
    <w:rsid w:val="00192C46"/>
    <w:rsid w:val="001A08B3"/>
    <w:rsid w:val="001A7B60"/>
    <w:rsid w:val="001B52F0"/>
    <w:rsid w:val="001B7A65"/>
    <w:rsid w:val="001C104C"/>
    <w:rsid w:val="001C30DB"/>
    <w:rsid w:val="001E3355"/>
    <w:rsid w:val="001E41F3"/>
    <w:rsid w:val="002462EE"/>
    <w:rsid w:val="0026004D"/>
    <w:rsid w:val="0026124E"/>
    <w:rsid w:val="002640DD"/>
    <w:rsid w:val="00275D12"/>
    <w:rsid w:val="002775C8"/>
    <w:rsid w:val="00284FEB"/>
    <w:rsid w:val="002860C4"/>
    <w:rsid w:val="002B5741"/>
    <w:rsid w:val="002E472E"/>
    <w:rsid w:val="00302137"/>
    <w:rsid w:val="00305409"/>
    <w:rsid w:val="0033398F"/>
    <w:rsid w:val="0035729D"/>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5968"/>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D58A9"/>
    <w:rsid w:val="006E21FB"/>
    <w:rsid w:val="00715419"/>
    <w:rsid w:val="00732B5A"/>
    <w:rsid w:val="00767B18"/>
    <w:rsid w:val="00792342"/>
    <w:rsid w:val="007977A8"/>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42C2"/>
    <w:rsid w:val="008F64F3"/>
    <w:rsid w:val="008F686C"/>
    <w:rsid w:val="009148DE"/>
    <w:rsid w:val="00941E30"/>
    <w:rsid w:val="009777D9"/>
    <w:rsid w:val="00991B88"/>
    <w:rsid w:val="00997C0A"/>
    <w:rsid w:val="009A5753"/>
    <w:rsid w:val="009A579D"/>
    <w:rsid w:val="009E3297"/>
    <w:rsid w:val="009F734F"/>
    <w:rsid w:val="00A03F10"/>
    <w:rsid w:val="00A246B6"/>
    <w:rsid w:val="00A343D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14E4C"/>
    <w:rsid w:val="00C329AF"/>
    <w:rsid w:val="00C621DE"/>
    <w:rsid w:val="00C66BA2"/>
    <w:rsid w:val="00C90DF9"/>
    <w:rsid w:val="00C95985"/>
    <w:rsid w:val="00CA694C"/>
    <w:rsid w:val="00CC5026"/>
    <w:rsid w:val="00CC580C"/>
    <w:rsid w:val="00CC68D0"/>
    <w:rsid w:val="00CD1E49"/>
    <w:rsid w:val="00CF7AD6"/>
    <w:rsid w:val="00D03F9A"/>
    <w:rsid w:val="00D0541F"/>
    <w:rsid w:val="00D06D51"/>
    <w:rsid w:val="00D24991"/>
    <w:rsid w:val="00D32220"/>
    <w:rsid w:val="00D50255"/>
    <w:rsid w:val="00D53371"/>
    <w:rsid w:val="00D63F8B"/>
    <w:rsid w:val="00D66520"/>
    <w:rsid w:val="00D75781"/>
    <w:rsid w:val="00D866A1"/>
    <w:rsid w:val="00D97E4A"/>
    <w:rsid w:val="00DE34CF"/>
    <w:rsid w:val="00E13F3D"/>
    <w:rsid w:val="00E15A55"/>
    <w:rsid w:val="00E23068"/>
    <w:rsid w:val="00E34898"/>
    <w:rsid w:val="00E92783"/>
    <w:rsid w:val="00EB09B7"/>
    <w:rsid w:val="00EB6256"/>
    <w:rsid w:val="00ED4A08"/>
    <w:rsid w:val="00EE7D7C"/>
    <w:rsid w:val="00EF2792"/>
    <w:rsid w:val="00F23624"/>
    <w:rsid w:val="00F25D98"/>
    <w:rsid w:val="00F300FB"/>
    <w:rsid w:val="00F419A4"/>
    <w:rsid w:val="00FB0925"/>
    <w:rsid w:val="00FB6386"/>
    <w:rsid w:val="00FC1017"/>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22 Char"/>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311 Ch"/>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标题 6 Char1"/>
    <w:basedOn w:val="a2"/>
    <w:link w:val="6"/>
    <w:qFormat/>
    <w:rsid w:val="006127B3"/>
    <w:rPr>
      <w:rFonts w:ascii="Arial" w:hAnsi="Arial"/>
      <w:lang w:val="en-GB" w:eastAsia="en-US"/>
    </w:rPr>
  </w:style>
  <w:style w:type="character" w:customStyle="1" w:styleId="7Char">
    <w:name w:val="标题 7 Char"/>
    <w:aliases w:val="L7 Char,Header 7 Char,标题 7 Char1"/>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Footer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767B18"/>
    <w:rPr>
      <w:rFonts w:ascii="Arial" w:eastAsia="Times New Roman" w:hAnsi="Arial" w:cs="Times New Roman"/>
      <w:sz w:val="36"/>
      <w:szCs w:val="20"/>
      <w:lang w:eastAsia="en-GB"/>
    </w:rPr>
  </w:style>
  <w:style w:type="character" w:customStyle="1" w:styleId="9Char5">
    <w:name w:val="标题 9 Char5"/>
    <w:aliases w:val="Figure Heading Char2,FH Char2"/>
    <w:basedOn w:val="a2"/>
    <w:qFormat/>
    <w:rsid w:val="00767B1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767B18"/>
    <w:rPr>
      <w:rFonts w:ascii="Times New Roman" w:eastAsia="Times New Roman" w:hAnsi="Times New Roman" w:cs="Times New Roman"/>
      <w:sz w:val="20"/>
      <w:szCs w:val="20"/>
      <w:lang w:eastAsia="en-GB"/>
    </w:rPr>
  </w:style>
  <w:style w:type="character" w:customStyle="1" w:styleId="Char60">
    <w:name w:val="文档结构图 Char6"/>
    <w:basedOn w:val="a2"/>
    <w:qFormat/>
    <w:rsid w:val="00767B18"/>
    <w:rPr>
      <w:rFonts w:ascii="宋体" w:eastAsia="Times New Roman" w:hAnsi="Times New Roman" w:cs="Times New Roman"/>
      <w:sz w:val="18"/>
      <w:szCs w:val="18"/>
      <w:lang w:eastAsia="en-GB"/>
    </w:rPr>
  </w:style>
  <w:style w:type="character" w:customStyle="1" w:styleId="Char61">
    <w:name w:val="批注框文本 Char6"/>
    <w:basedOn w:val="a2"/>
    <w:qFormat/>
    <w:rsid w:val="00767B18"/>
    <w:rPr>
      <w:rFonts w:ascii="Times New Roman" w:eastAsia="Times New Roman" w:hAnsi="Times New Roman" w:cs="Times New Roman"/>
      <w:sz w:val="18"/>
      <w:szCs w:val="18"/>
      <w:lang w:eastAsia="en-GB"/>
    </w:rPr>
  </w:style>
  <w:style w:type="character" w:customStyle="1" w:styleId="Char70">
    <w:name w:val="批注文字 Char7"/>
    <w:basedOn w:val="a2"/>
    <w:qFormat/>
    <w:rsid w:val="00767B18"/>
    <w:rPr>
      <w:rFonts w:ascii="Times New Roman" w:eastAsia="MS Mincho" w:hAnsi="Times New Roman" w:cs="Times New Roman"/>
      <w:sz w:val="20"/>
      <w:szCs w:val="20"/>
      <w:lang w:val="x-none" w:eastAsia="en-GB"/>
    </w:rPr>
  </w:style>
  <w:style w:type="character" w:customStyle="1" w:styleId="Char110">
    <w:name w:val="批注主题 Char11"/>
    <w:basedOn w:val="Char70"/>
    <w:qFormat/>
    <w:rsid w:val="00767B18"/>
    <w:rPr>
      <w:rFonts w:ascii="Times New Roman" w:eastAsia="MS Mincho" w:hAnsi="Times New Roman" w:cs="Times New Roman"/>
      <w:b/>
      <w:bCs/>
      <w:sz w:val="20"/>
      <w:szCs w:val="20"/>
      <w:lang w:val="x-none" w:eastAsia="en-GB"/>
    </w:rPr>
  </w:style>
  <w:style w:type="character" w:customStyle="1" w:styleId="Char1f2">
    <w:name w:val="脚注文本 Char1"/>
    <w:aliases w:val="footnote text41 Char1"/>
    <w:basedOn w:val="a2"/>
    <w:semiHidden/>
    <w:qFormat/>
    <w:rsid w:val="00767B18"/>
    <w:rPr>
      <w:rFonts w:ascii="Times New Roman" w:eastAsia="Times New Roman" w:hAnsi="Times New Roman" w:cs="Times New Roman"/>
      <w:sz w:val="18"/>
      <w:szCs w:val="18"/>
      <w:lang w:eastAsia="en-GB"/>
    </w:rPr>
  </w:style>
  <w:style w:type="character" w:customStyle="1" w:styleId="Char62">
    <w:name w:val="纯文本 Char6"/>
    <w:basedOn w:val="a2"/>
    <w:qFormat/>
    <w:rsid w:val="00767B18"/>
    <w:rPr>
      <w:rFonts w:ascii="Courier New" w:eastAsia="Times New Roman" w:hAnsi="Courier New" w:cs="Times New Roman"/>
      <w:sz w:val="20"/>
      <w:szCs w:val="20"/>
      <w:lang w:val="nb-NO" w:eastAsia="en-GB"/>
    </w:rPr>
  </w:style>
  <w:style w:type="character" w:customStyle="1" w:styleId="Char80">
    <w:name w:val="日期 Char8"/>
    <w:basedOn w:val="a2"/>
    <w:qFormat/>
    <w:rsid w:val="00767B18"/>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767B18"/>
    <w:rPr>
      <w:rFonts w:ascii="Times New Roman" w:eastAsia="Times New Roman" w:hAnsi="Times New Roman" w:cs="Times New Roman"/>
      <w:sz w:val="20"/>
      <w:szCs w:val="20"/>
      <w:lang w:eastAsia="en-GB"/>
    </w:rPr>
  </w:style>
  <w:style w:type="character" w:customStyle="1" w:styleId="Char40">
    <w:name w:val="列表 Char4"/>
    <w:qFormat/>
    <w:rsid w:val="00767B18"/>
    <w:rPr>
      <w:rFonts w:ascii="Times New Roman" w:eastAsia="Times New Roman" w:hAnsi="Times New Roman" w:cs="Times New Roman"/>
      <w:sz w:val="20"/>
      <w:szCs w:val="20"/>
      <w:lang w:eastAsia="en-GB"/>
    </w:rPr>
  </w:style>
  <w:style w:type="paragraph" w:customStyle="1" w:styleId="LightShading-Accent51">
    <w:name w:val="Light Shading - Accent 51"/>
    <w:hidden/>
    <w:uiPriority w:val="99"/>
    <w:semiHidden/>
    <w:qFormat/>
    <w:rsid w:val="00767B18"/>
    <w:rPr>
      <w:rFonts w:ascii="Times New Roman" w:eastAsia="宋体" w:hAnsi="Times New Roman"/>
      <w:lang w:val="en-GB" w:eastAsia="en-US"/>
    </w:rPr>
  </w:style>
  <w:style w:type="paragraph" w:customStyle="1" w:styleId="LightList-Accent51">
    <w:name w:val="Light List - Accent 51"/>
    <w:basedOn w:val="a1"/>
    <w:uiPriority w:val="34"/>
    <w:qFormat/>
    <w:rsid w:val="00767B1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767B18"/>
    <w:rPr>
      <w:rFonts w:ascii="Times New Roman" w:eastAsia="宋体" w:hAnsi="Times New Roman"/>
      <w:lang w:val="en-GB" w:eastAsia="en-US"/>
    </w:rPr>
  </w:style>
  <w:style w:type="character" w:customStyle="1" w:styleId="65">
    <w:name w:val="未处理的提及6"/>
    <w:uiPriority w:val="52"/>
    <w:rsid w:val="00767B18"/>
    <w:rPr>
      <w:color w:val="808080"/>
      <w:shd w:val="clear" w:color="auto" w:fill="E6E6E6"/>
    </w:rPr>
  </w:style>
  <w:style w:type="paragraph" w:customStyle="1" w:styleId="LightList-Accent32">
    <w:name w:val="Light List - Accent 32"/>
    <w:hidden/>
    <w:uiPriority w:val="99"/>
    <w:semiHidden/>
    <w:qFormat/>
    <w:rsid w:val="00767B1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67B18"/>
    <w:rPr>
      <w:rFonts w:ascii="Times New Roman" w:eastAsia="宋体" w:hAnsi="Times New Roman"/>
      <w:lang w:val="en-GB" w:eastAsia="en-US"/>
    </w:rPr>
  </w:style>
  <w:style w:type="character" w:customStyle="1" w:styleId="CharChar44">
    <w:name w:val="Char Char44"/>
    <w:rsid w:val="00767B18"/>
    <w:rPr>
      <w:rFonts w:ascii="Arial" w:hAnsi="Arial"/>
      <w:sz w:val="24"/>
      <w:lang w:val="en-GB" w:eastAsia="en-US" w:bidi="ar-SA"/>
    </w:rPr>
  </w:style>
  <w:style w:type="paragraph" w:customStyle="1" w:styleId="CharCharCharCharChar4">
    <w:name w:val="Char Char Char Char Char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67B18"/>
    <w:rPr>
      <w:lang w:val="en-GB" w:eastAsia="ja-JP" w:bidi="ar-SA"/>
    </w:rPr>
  </w:style>
  <w:style w:type="paragraph" w:customStyle="1" w:styleId="1Char4">
    <w:name w:val="(文字) (文字)1 Char (文字) (文字)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67B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67B18"/>
    <w:rPr>
      <w:rFonts w:ascii="Tahoma" w:hAnsi="Tahoma" w:cs="Tahoma"/>
      <w:shd w:val="clear" w:color="auto" w:fill="000080"/>
      <w:lang w:val="en-GB" w:eastAsia="en-US"/>
    </w:rPr>
  </w:style>
  <w:style w:type="character" w:customStyle="1" w:styleId="ZchnZchn54">
    <w:name w:val="Zchn Zchn54"/>
    <w:rsid w:val="00767B18"/>
    <w:rPr>
      <w:rFonts w:ascii="Courier New" w:eastAsia="Batang" w:hAnsi="Courier New"/>
      <w:lang w:val="nb-NO" w:eastAsia="en-US" w:bidi="ar-SA"/>
    </w:rPr>
  </w:style>
  <w:style w:type="character" w:customStyle="1" w:styleId="CharChar104">
    <w:name w:val="Char Char104"/>
    <w:semiHidden/>
    <w:rsid w:val="00767B18"/>
    <w:rPr>
      <w:rFonts w:ascii="Times New Roman" w:hAnsi="Times New Roman"/>
      <w:lang w:val="en-GB" w:eastAsia="en-US"/>
    </w:rPr>
  </w:style>
  <w:style w:type="character" w:customStyle="1" w:styleId="CharChar94">
    <w:name w:val="Char Char94"/>
    <w:rsid w:val="00767B18"/>
    <w:rPr>
      <w:rFonts w:ascii="Tahoma" w:hAnsi="Tahoma" w:cs="Tahoma"/>
      <w:sz w:val="16"/>
      <w:szCs w:val="16"/>
      <w:lang w:val="en-GB" w:eastAsia="en-US"/>
    </w:rPr>
  </w:style>
  <w:style w:type="character" w:customStyle="1" w:styleId="CharChar84">
    <w:name w:val="Char Char84"/>
    <w:semiHidden/>
    <w:rsid w:val="00767B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67B18"/>
    <w:rPr>
      <w:rFonts w:ascii="Arial" w:hAnsi="Arial"/>
      <w:sz w:val="36"/>
      <w:lang w:val="en-GB" w:eastAsia="en-US" w:bidi="ar-SA"/>
    </w:rPr>
  </w:style>
  <w:style w:type="character" w:customStyle="1" w:styleId="CharChar284">
    <w:name w:val="Char Char284"/>
    <w:rsid w:val="00767B18"/>
    <w:rPr>
      <w:rFonts w:ascii="Arial" w:hAnsi="Arial"/>
      <w:sz w:val="32"/>
      <w:lang w:val="en-GB"/>
    </w:rPr>
  </w:style>
  <w:style w:type="character" w:customStyle="1" w:styleId="CharChar243">
    <w:name w:val="Char Char243"/>
    <w:rsid w:val="00767B18"/>
    <w:rPr>
      <w:rFonts w:ascii="Arial" w:hAnsi="Arial"/>
      <w:sz w:val="36"/>
      <w:lang w:val="en-GB" w:eastAsia="en-US"/>
    </w:rPr>
  </w:style>
  <w:style w:type="character" w:customStyle="1" w:styleId="CharChar36">
    <w:name w:val="Char Char36"/>
    <w:rsid w:val="00767B18"/>
    <w:rPr>
      <w:rFonts w:ascii="Arial" w:hAnsi="Arial" w:cs="Arial" w:hint="default"/>
      <w:sz w:val="22"/>
      <w:lang w:val="en-GB" w:eastAsia="en-US" w:bidi="ar-SA"/>
    </w:rPr>
  </w:style>
  <w:style w:type="character" w:customStyle="1" w:styleId="CharChar215">
    <w:name w:val="Char Char215"/>
    <w:rsid w:val="00767B18"/>
    <w:rPr>
      <w:rFonts w:ascii="Times New Roman" w:hAnsi="Times New Roman"/>
      <w:lang w:val="en-GB" w:eastAsia="en-US"/>
    </w:rPr>
  </w:style>
  <w:style w:type="character" w:customStyle="1" w:styleId="CharChar63">
    <w:name w:val="Char Char63"/>
    <w:rsid w:val="00767B18"/>
    <w:rPr>
      <w:rFonts w:ascii="Arial" w:eastAsia="宋体" w:hAnsi="Arial"/>
      <w:sz w:val="32"/>
      <w:lang w:val="en-GB" w:eastAsia="en-US" w:bidi="ar-SA"/>
    </w:rPr>
  </w:style>
  <w:style w:type="character" w:customStyle="1" w:styleId="CharChar53">
    <w:name w:val="Char Char53"/>
    <w:rsid w:val="00767B18"/>
    <w:rPr>
      <w:rFonts w:ascii="Arial" w:eastAsia="宋体" w:hAnsi="Arial"/>
      <w:sz w:val="28"/>
      <w:lang w:val="en-GB" w:eastAsia="en-US" w:bidi="ar-SA"/>
    </w:rPr>
  </w:style>
  <w:style w:type="character" w:customStyle="1" w:styleId="CharChar163">
    <w:name w:val="Char Char163"/>
    <w:rsid w:val="00767B18"/>
    <w:rPr>
      <w:rFonts w:ascii="Arial" w:eastAsia="宋体" w:hAnsi="Arial"/>
      <w:lang w:val="en-GB" w:eastAsia="en-US" w:bidi="ar-SA"/>
    </w:rPr>
  </w:style>
  <w:style w:type="character" w:customStyle="1" w:styleId="CharChar143">
    <w:name w:val="Char Char143"/>
    <w:rsid w:val="00767B18"/>
    <w:rPr>
      <w:rFonts w:ascii="Arial" w:eastAsia="宋体" w:hAnsi="Arial"/>
      <w:sz w:val="36"/>
      <w:lang w:val="en-GB" w:eastAsia="en-US" w:bidi="ar-SA"/>
    </w:rPr>
  </w:style>
  <w:style w:type="paragraph" w:customStyle="1" w:styleId="CarCar1CharCharCarCar3">
    <w:name w:val="Car Car1 Char Char Car Car3"/>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67B18"/>
    <w:rPr>
      <w:rFonts w:ascii="Arial" w:hAnsi="Arial"/>
      <w:lang w:val="en-GB" w:eastAsia="en-US"/>
    </w:rPr>
  </w:style>
  <w:style w:type="character" w:customStyle="1" w:styleId="CharChar173">
    <w:name w:val="Char Char173"/>
    <w:rsid w:val="00767B18"/>
    <w:rPr>
      <w:rFonts w:ascii="Tahoma" w:hAnsi="Tahoma" w:cs="Tahoma"/>
      <w:shd w:val="clear" w:color="auto" w:fill="000080"/>
      <w:lang w:val="en-GB" w:eastAsia="en-US"/>
    </w:rPr>
  </w:style>
  <w:style w:type="character" w:customStyle="1" w:styleId="CharChar193">
    <w:name w:val="Char Char193"/>
    <w:rsid w:val="00767B18"/>
    <w:rPr>
      <w:rFonts w:ascii="Times New Roman" w:hAnsi="Times New Roman"/>
      <w:lang w:val="en-GB"/>
    </w:rPr>
  </w:style>
  <w:style w:type="character" w:customStyle="1" w:styleId="CharChar203">
    <w:name w:val="Char Char203"/>
    <w:rsid w:val="00767B18"/>
    <w:rPr>
      <w:rFonts w:ascii="Tahoma" w:hAnsi="Tahoma" w:cs="Tahoma"/>
      <w:sz w:val="16"/>
      <w:szCs w:val="16"/>
      <w:lang w:val="en-GB" w:eastAsia="en-US"/>
    </w:rPr>
  </w:style>
  <w:style w:type="character" w:customStyle="1" w:styleId="CharChar303">
    <w:name w:val="Char Char303"/>
    <w:rsid w:val="00767B18"/>
    <w:rPr>
      <w:rFonts w:ascii="Arial" w:hAnsi="Arial"/>
      <w:lang w:val="en-GB" w:eastAsia="en-US"/>
    </w:rPr>
  </w:style>
  <w:style w:type="character" w:customStyle="1" w:styleId="CharChar263">
    <w:name w:val="Char Char263"/>
    <w:rsid w:val="00767B18"/>
    <w:rPr>
      <w:rFonts w:ascii="Times New Roman" w:hAnsi="Times New Roman"/>
      <w:lang w:val="en-GB" w:eastAsia="en-US"/>
    </w:rPr>
  </w:style>
  <w:style w:type="character" w:customStyle="1" w:styleId="CharChar273">
    <w:name w:val="Char Char273"/>
    <w:rsid w:val="00767B18"/>
    <w:rPr>
      <w:rFonts w:ascii="Arial" w:hAnsi="Arial"/>
      <w:b/>
      <w:i/>
      <w:noProof/>
      <w:sz w:val="18"/>
      <w:lang w:val="en-GB" w:eastAsia="en-US"/>
    </w:rPr>
  </w:style>
  <w:style w:type="character" w:customStyle="1" w:styleId="CharChar214">
    <w:name w:val="Char Char214"/>
    <w:rsid w:val="00767B18"/>
    <w:rPr>
      <w:rFonts w:ascii="Arial" w:hAnsi="Arial"/>
      <w:lang w:val="en-GB" w:eastAsia="en-US" w:bidi="ar-SA"/>
    </w:rPr>
  </w:style>
  <w:style w:type="paragraph" w:customStyle="1" w:styleId="CarCar53">
    <w:name w:val="Car Car53"/>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67B18"/>
    <w:rPr>
      <w:rFonts w:ascii="Tahoma" w:eastAsia="宋体" w:hAnsi="Tahoma" w:cs="Tahoma"/>
      <w:lang w:val="en-GB" w:eastAsia="en-US" w:bidi="ar-SA"/>
    </w:rPr>
  </w:style>
  <w:style w:type="character" w:customStyle="1" w:styleId="CharChar133">
    <w:name w:val="Char Char133"/>
    <w:semiHidden/>
    <w:rsid w:val="00767B18"/>
    <w:rPr>
      <w:rFonts w:ascii="宋体" w:eastAsia="宋体" w:hAnsi="宋体" w:hint="eastAsia"/>
      <w:lang w:val="en-GB" w:eastAsia="en-US" w:bidi="ar-SA"/>
    </w:rPr>
  </w:style>
  <w:style w:type="character" w:customStyle="1" w:styleId="CharChar153">
    <w:name w:val="Char Char153"/>
    <w:rsid w:val="00767B18"/>
    <w:rPr>
      <w:rFonts w:ascii="Arial" w:hAnsi="Arial"/>
      <w:sz w:val="36"/>
      <w:lang w:val="en-GB"/>
    </w:rPr>
  </w:style>
  <w:style w:type="character" w:customStyle="1" w:styleId="h410">
    <w:name w:val="h410"/>
    <w:rsid w:val="00767B18"/>
    <w:rPr>
      <w:rFonts w:ascii="Arial" w:hAnsi="Arial"/>
      <w:sz w:val="24"/>
      <w:lang w:val="en-GB"/>
    </w:rPr>
  </w:style>
  <w:style w:type="character" w:customStyle="1" w:styleId="h53">
    <w:name w:val="h53"/>
    <w:rsid w:val="00767B18"/>
    <w:rPr>
      <w:rFonts w:ascii="Arial" w:eastAsia="宋体" w:hAnsi="Arial"/>
      <w:sz w:val="22"/>
      <w:lang w:val="en-GB" w:eastAsia="en-US" w:bidi="ar-SA"/>
    </w:rPr>
  </w:style>
  <w:style w:type="character" w:customStyle="1" w:styleId="UnresolvedMention4">
    <w:name w:val="Unresolved Mention4"/>
    <w:uiPriority w:val="99"/>
    <w:unhideWhenUsed/>
    <w:rsid w:val="00767B18"/>
    <w:rPr>
      <w:color w:val="808080"/>
      <w:shd w:val="clear" w:color="auto" w:fill="E6E6E6"/>
    </w:rPr>
  </w:style>
  <w:style w:type="character" w:customStyle="1" w:styleId="MediumShading1-Accent1Char">
    <w:name w:val="Medium Shading 1 - Accent 1 Char"/>
    <w:link w:val="1-1"/>
    <w:uiPriority w:val="1"/>
    <w:rsid w:val="00767B18"/>
    <w:rPr>
      <w:rFonts w:ascii="Arial" w:eastAsia="PMingLiU" w:hAnsi="Arial"/>
      <w:lang w:val="x-none" w:eastAsia="x-none"/>
    </w:rPr>
  </w:style>
  <w:style w:type="character" w:customStyle="1" w:styleId="MediumGrid2-Accent2Char">
    <w:name w:val="Medium Grid 2 - Accent 2 Char"/>
    <w:link w:val="2-2"/>
    <w:uiPriority w:val="29"/>
    <w:rsid w:val="00767B18"/>
    <w:rPr>
      <w:rFonts w:ascii="Arial" w:eastAsia="PMingLiU" w:hAnsi="Arial"/>
      <w:i/>
      <w:iCs/>
      <w:color w:val="000000"/>
      <w:lang w:val="en-GB" w:eastAsia="en-GB"/>
    </w:rPr>
  </w:style>
  <w:style w:type="character" w:customStyle="1" w:styleId="MediumGrid3-Accent2Char">
    <w:name w:val="Medium Grid 3 - Accent 2 Char"/>
    <w:link w:val="3-2"/>
    <w:uiPriority w:val="30"/>
    <w:rsid w:val="00767B18"/>
    <w:rPr>
      <w:rFonts w:ascii="Arial" w:eastAsia="PMingLiU" w:hAnsi="Arial"/>
      <w:b/>
      <w:bCs/>
      <w:i/>
      <w:iCs/>
      <w:color w:val="4F81BD"/>
      <w:lang w:val="en-GB" w:eastAsia="en-GB"/>
    </w:rPr>
  </w:style>
  <w:style w:type="table" w:styleId="1-3">
    <w:name w:val="Medium Shading 1 Accent 3"/>
    <w:basedOn w:val="a3"/>
    <w:uiPriority w:val="29"/>
    <w:unhideWhenUsed/>
    <w:qFormat/>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67B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67B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67B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67B1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767B1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67B1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67B18"/>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767B18"/>
    <w:rPr>
      <w:rFonts w:eastAsia="MS Mincho"/>
      <w:b/>
      <w:bCs/>
      <w:lang w:val="x-none" w:eastAsia="en-US"/>
    </w:rPr>
  </w:style>
  <w:style w:type="paragraph" w:customStyle="1" w:styleId="85">
    <w:name w:val="无间隔8"/>
    <w:qFormat/>
    <w:rsid w:val="00767B18"/>
    <w:rPr>
      <w:rFonts w:ascii="Times New Roman" w:eastAsia="宋体" w:hAnsi="Times New Roman"/>
      <w:lang w:val="en-GB" w:eastAsia="en-US"/>
    </w:rPr>
  </w:style>
  <w:style w:type="character" w:customStyle="1" w:styleId="Char1f3">
    <w:name w:val="标题 Char1"/>
    <w:aliases w:val="Section Header Char1"/>
    <w:rsid w:val="00767B18"/>
    <w:rPr>
      <w:rFonts w:ascii="Cambria" w:hAnsi="Cambria" w:cs="Times New Roman"/>
      <w:b/>
      <w:bCs/>
      <w:sz w:val="32"/>
      <w:szCs w:val="32"/>
      <w:lang w:val="en-GB" w:eastAsia="en-US"/>
    </w:rPr>
  </w:style>
  <w:style w:type="character" w:customStyle="1" w:styleId="PlainTable35">
    <w:name w:val="Plain Table 35"/>
    <w:uiPriority w:val="19"/>
    <w:qFormat/>
    <w:rsid w:val="00767B18"/>
    <w:rPr>
      <w:i/>
      <w:iCs/>
      <w:color w:val="808080"/>
    </w:rPr>
  </w:style>
  <w:style w:type="character" w:customStyle="1" w:styleId="PlainTable45">
    <w:name w:val="Plain Table 45"/>
    <w:uiPriority w:val="21"/>
    <w:qFormat/>
    <w:rsid w:val="00767B18"/>
    <w:rPr>
      <w:b/>
      <w:bCs/>
      <w:i/>
      <w:iCs/>
      <w:color w:val="4F81BD"/>
    </w:rPr>
  </w:style>
  <w:style w:type="character" w:customStyle="1" w:styleId="PlainTable55">
    <w:name w:val="Plain Table 55"/>
    <w:uiPriority w:val="31"/>
    <w:qFormat/>
    <w:rsid w:val="00767B18"/>
    <w:rPr>
      <w:smallCaps/>
      <w:color w:val="C0504D"/>
      <w:u w:val="single"/>
    </w:rPr>
  </w:style>
  <w:style w:type="character" w:customStyle="1" w:styleId="TableGridLight5">
    <w:name w:val="Table Grid Light5"/>
    <w:uiPriority w:val="32"/>
    <w:qFormat/>
    <w:rsid w:val="00767B18"/>
    <w:rPr>
      <w:b/>
      <w:bCs/>
      <w:smallCaps/>
      <w:color w:val="C0504D"/>
      <w:spacing w:val="5"/>
      <w:u w:val="single"/>
    </w:rPr>
  </w:style>
  <w:style w:type="table" w:customStyle="1" w:styleId="MediumShading1-Accent11">
    <w:name w:val="Medium Shading 1 - Accent 11"/>
    <w:basedOn w:val="a3"/>
    <w:uiPriority w:val="1"/>
    <w:qFormat/>
    <w:rsid w:val="00767B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67B18"/>
  </w:style>
  <w:style w:type="numbering" w:customStyle="1" w:styleId="170">
    <w:name w:val="无列表17"/>
    <w:next w:val="a4"/>
    <w:semiHidden/>
    <w:rsid w:val="00767B18"/>
  </w:style>
  <w:style w:type="numbering" w:customStyle="1" w:styleId="171">
    <w:name w:val="リストなし17"/>
    <w:next w:val="a4"/>
    <w:uiPriority w:val="99"/>
    <w:semiHidden/>
    <w:unhideWhenUsed/>
    <w:rsid w:val="00767B18"/>
  </w:style>
  <w:style w:type="numbering" w:customStyle="1" w:styleId="NoList119">
    <w:name w:val="No List119"/>
    <w:next w:val="a4"/>
    <w:semiHidden/>
    <w:rsid w:val="00767B18"/>
  </w:style>
  <w:style w:type="numbering" w:customStyle="1" w:styleId="NoList211">
    <w:name w:val="No List211"/>
    <w:next w:val="a4"/>
    <w:semiHidden/>
    <w:rsid w:val="00767B18"/>
  </w:style>
  <w:style w:type="numbering" w:customStyle="1" w:styleId="NoList36">
    <w:name w:val="No List36"/>
    <w:next w:val="a4"/>
    <w:semiHidden/>
    <w:rsid w:val="00767B18"/>
  </w:style>
  <w:style w:type="numbering" w:customStyle="1" w:styleId="NoList46">
    <w:name w:val="No List46"/>
    <w:next w:val="a4"/>
    <w:semiHidden/>
    <w:rsid w:val="00767B18"/>
  </w:style>
  <w:style w:type="numbering" w:customStyle="1" w:styleId="NoList52">
    <w:name w:val="No List52"/>
    <w:next w:val="a4"/>
    <w:semiHidden/>
    <w:rsid w:val="00767B18"/>
  </w:style>
  <w:style w:type="numbering" w:customStyle="1" w:styleId="NoList61">
    <w:name w:val="No List61"/>
    <w:next w:val="a4"/>
    <w:semiHidden/>
    <w:rsid w:val="00767B18"/>
  </w:style>
  <w:style w:type="numbering" w:customStyle="1" w:styleId="NoList71">
    <w:name w:val="No List71"/>
    <w:next w:val="a4"/>
    <w:semiHidden/>
    <w:rsid w:val="00767B18"/>
  </w:style>
  <w:style w:type="numbering" w:customStyle="1" w:styleId="NoList1110">
    <w:name w:val="No List1110"/>
    <w:next w:val="a4"/>
    <w:semiHidden/>
    <w:rsid w:val="00767B18"/>
  </w:style>
  <w:style w:type="numbering" w:customStyle="1" w:styleId="NoList212">
    <w:name w:val="No List212"/>
    <w:next w:val="a4"/>
    <w:semiHidden/>
    <w:rsid w:val="00767B18"/>
  </w:style>
  <w:style w:type="numbering" w:customStyle="1" w:styleId="NoList81">
    <w:name w:val="No List81"/>
    <w:next w:val="a4"/>
    <w:semiHidden/>
    <w:rsid w:val="00767B18"/>
  </w:style>
  <w:style w:type="numbering" w:customStyle="1" w:styleId="NoList125">
    <w:name w:val="No List125"/>
    <w:next w:val="a4"/>
    <w:semiHidden/>
    <w:rsid w:val="00767B18"/>
  </w:style>
  <w:style w:type="numbering" w:customStyle="1" w:styleId="NoList221">
    <w:name w:val="No List221"/>
    <w:next w:val="a4"/>
    <w:semiHidden/>
    <w:rsid w:val="00767B18"/>
  </w:style>
  <w:style w:type="numbering" w:customStyle="1" w:styleId="NoList91">
    <w:name w:val="No List91"/>
    <w:next w:val="a4"/>
    <w:semiHidden/>
    <w:rsid w:val="00767B18"/>
  </w:style>
  <w:style w:type="numbering" w:customStyle="1" w:styleId="NoList131">
    <w:name w:val="No List131"/>
    <w:next w:val="a4"/>
    <w:semiHidden/>
    <w:rsid w:val="00767B18"/>
  </w:style>
  <w:style w:type="numbering" w:customStyle="1" w:styleId="NoList231">
    <w:name w:val="No List231"/>
    <w:next w:val="a4"/>
    <w:semiHidden/>
    <w:rsid w:val="00767B18"/>
  </w:style>
  <w:style w:type="numbering" w:customStyle="1" w:styleId="NoList101">
    <w:name w:val="No List101"/>
    <w:next w:val="a4"/>
    <w:semiHidden/>
    <w:rsid w:val="00767B18"/>
  </w:style>
  <w:style w:type="numbering" w:customStyle="1" w:styleId="NoList141">
    <w:name w:val="No List141"/>
    <w:next w:val="a4"/>
    <w:semiHidden/>
    <w:rsid w:val="00767B18"/>
  </w:style>
  <w:style w:type="numbering" w:customStyle="1" w:styleId="NoList241">
    <w:name w:val="No List241"/>
    <w:next w:val="a4"/>
    <w:semiHidden/>
    <w:rsid w:val="00767B18"/>
  </w:style>
  <w:style w:type="numbering" w:customStyle="1" w:styleId="NoList311">
    <w:name w:val="No List311"/>
    <w:next w:val="a4"/>
    <w:semiHidden/>
    <w:rsid w:val="00767B18"/>
  </w:style>
  <w:style w:type="numbering" w:customStyle="1" w:styleId="NoList411">
    <w:name w:val="No List411"/>
    <w:next w:val="a4"/>
    <w:semiHidden/>
    <w:rsid w:val="00767B18"/>
  </w:style>
  <w:style w:type="numbering" w:customStyle="1" w:styleId="NoList511">
    <w:name w:val="No List511"/>
    <w:next w:val="a4"/>
    <w:semiHidden/>
    <w:rsid w:val="00767B18"/>
  </w:style>
  <w:style w:type="numbering" w:customStyle="1" w:styleId="NoList151">
    <w:name w:val="No List151"/>
    <w:next w:val="a4"/>
    <w:semiHidden/>
    <w:rsid w:val="00767B18"/>
  </w:style>
  <w:style w:type="numbering" w:customStyle="1" w:styleId="NoList161">
    <w:name w:val="No List161"/>
    <w:next w:val="a4"/>
    <w:semiHidden/>
    <w:rsid w:val="00767B18"/>
  </w:style>
  <w:style w:type="numbering" w:customStyle="1" w:styleId="116">
    <w:name w:val="无列表116"/>
    <w:next w:val="a4"/>
    <w:semiHidden/>
    <w:rsid w:val="00767B18"/>
  </w:style>
  <w:style w:type="numbering" w:customStyle="1" w:styleId="117">
    <w:name w:val="목록 없음11"/>
    <w:next w:val="a4"/>
    <w:semiHidden/>
    <w:unhideWhenUsed/>
    <w:rsid w:val="00767B18"/>
  </w:style>
  <w:style w:type="numbering" w:customStyle="1" w:styleId="217">
    <w:name w:val="목록 없음21"/>
    <w:next w:val="a4"/>
    <w:semiHidden/>
    <w:rsid w:val="00767B18"/>
  </w:style>
  <w:style w:type="numbering" w:customStyle="1" w:styleId="NoList1111">
    <w:name w:val="No List1111"/>
    <w:next w:val="a4"/>
    <w:semiHidden/>
    <w:rsid w:val="00767B18"/>
  </w:style>
  <w:style w:type="numbering" w:customStyle="1" w:styleId="NoList171">
    <w:name w:val="No List171"/>
    <w:next w:val="a4"/>
    <w:uiPriority w:val="99"/>
    <w:semiHidden/>
    <w:unhideWhenUsed/>
    <w:rsid w:val="00767B18"/>
  </w:style>
  <w:style w:type="numbering" w:customStyle="1" w:styleId="125">
    <w:name w:val="无列表125"/>
    <w:next w:val="a4"/>
    <w:semiHidden/>
    <w:rsid w:val="00767B18"/>
  </w:style>
  <w:style w:type="numbering" w:customStyle="1" w:styleId="NoList181">
    <w:name w:val="No List181"/>
    <w:next w:val="a4"/>
    <w:semiHidden/>
    <w:rsid w:val="00767B18"/>
  </w:style>
  <w:style w:type="numbering" w:customStyle="1" w:styleId="NoList37">
    <w:name w:val="No List37"/>
    <w:next w:val="a4"/>
    <w:uiPriority w:val="99"/>
    <w:semiHidden/>
    <w:unhideWhenUsed/>
    <w:rsid w:val="00767B18"/>
  </w:style>
  <w:style w:type="numbering" w:customStyle="1" w:styleId="180">
    <w:name w:val="无列表18"/>
    <w:next w:val="a4"/>
    <w:semiHidden/>
    <w:rsid w:val="00767B18"/>
  </w:style>
  <w:style w:type="numbering" w:customStyle="1" w:styleId="181">
    <w:name w:val="リストなし18"/>
    <w:next w:val="a4"/>
    <w:uiPriority w:val="99"/>
    <w:semiHidden/>
    <w:unhideWhenUsed/>
    <w:rsid w:val="00767B18"/>
  </w:style>
  <w:style w:type="numbering" w:customStyle="1" w:styleId="NoList120">
    <w:name w:val="No List120"/>
    <w:next w:val="a4"/>
    <w:semiHidden/>
    <w:rsid w:val="00767B18"/>
  </w:style>
  <w:style w:type="numbering" w:customStyle="1" w:styleId="NoList213">
    <w:name w:val="No List213"/>
    <w:next w:val="a4"/>
    <w:semiHidden/>
    <w:rsid w:val="00767B18"/>
  </w:style>
  <w:style w:type="numbering" w:customStyle="1" w:styleId="NoList38">
    <w:name w:val="No List38"/>
    <w:next w:val="a4"/>
    <w:semiHidden/>
    <w:rsid w:val="00767B18"/>
  </w:style>
  <w:style w:type="numbering" w:customStyle="1" w:styleId="NoList47">
    <w:name w:val="No List47"/>
    <w:next w:val="a4"/>
    <w:semiHidden/>
    <w:rsid w:val="00767B18"/>
  </w:style>
  <w:style w:type="numbering" w:customStyle="1" w:styleId="NoList53">
    <w:name w:val="No List53"/>
    <w:next w:val="a4"/>
    <w:semiHidden/>
    <w:rsid w:val="00767B18"/>
  </w:style>
  <w:style w:type="numbering" w:customStyle="1" w:styleId="NoList62">
    <w:name w:val="No List62"/>
    <w:next w:val="a4"/>
    <w:semiHidden/>
    <w:rsid w:val="00767B18"/>
  </w:style>
  <w:style w:type="numbering" w:customStyle="1" w:styleId="NoList72">
    <w:name w:val="No List72"/>
    <w:next w:val="a4"/>
    <w:semiHidden/>
    <w:rsid w:val="00767B18"/>
  </w:style>
  <w:style w:type="numbering" w:customStyle="1" w:styleId="NoList1112">
    <w:name w:val="No List1112"/>
    <w:next w:val="a4"/>
    <w:semiHidden/>
    <w:rsid w:val="00767B18"/>
  </w:style>
  <w:style w:type="numbering" w:customStyle="1" w:styleId="NoList214">
    <w:name w:val="No List214"/>
    <w:next w:val="a4"/>
    <w:semiHidden/>
    <w:rsid w:val="00767B18"/>
  </w:style>
  <w:style w:type="numbering" w:customStyle="1" w:styleId="NoList82">
    <w:name w:val="No List82"/>
    <w:next w:val="a4"/>
    <w:semiHidden/>
    <w:rsid w:val="00767B18"/>
  </w:style>
  <w:style w:type="numbering" w:customStyle="1" w:styleId="NoList126">
    <w:name w:val="No List126"/>
    <w:next w:val="a4"/>
    <w:semiHidden/>
    <w:rsid w:val="00767B18"/>
  </w:style>
  <w:style w:type="numbering" w:customStyle="1" w:styleId="NoList222">
    <w:name w:val="No List222"/>
    <w:next w:val="a4"/>
    <w:semiHidden/>
    <w:rsid w:val="00767B18"/>
  </w:style>
  <w:style w:type="numbering" w:customStyle="1" w:styleId="NoList92">
    <w:name w:val="No List92"/>
    <w:next w:val="a4"/>
    <w:semiHidden/>
    <w:rsid w:val="00767B18"/>
  </w:style>
  <w:style w:type="numbering" w:customStyle="1" w:styleId="NoList132">
    <w:name w:val="No List132"/>
    <w:next w:val="a4"/>
    <w:semiHidden/>
    <w:rsid w:val="00767B18"/>
  </w:style>
  <w:style w:type="numbering" w:customStyle="1" w:styleId="NoList232">
    <w:name w:val="No List232"/>
    <w:next w:val="a4"/>
    <w:semiHidden/>
    <w:rsid w:val="00767B18"/>
  </w:style>
  <w:style w:type="numbering" w:customStyle="1" w:styleId="NoList102">
    <w:name w:val="No List102"/>
    <w:next w:val="a4"/>
    <w:semiHidden/>
    <w:rsid w:val="00767B18"/>
  </w:style>
  <w:style w:type="numbering" w:customStyle="1" w:styleId="NoList142">
    <w:name w:val="No List142"/>
    <w:next w:val="a4"/>
    <w:semiHidden/>
    <w:rsid w:val="00767B18"/>
  </w:style>
  <w:style w:type="numbering" w:customStyle="1" w:styleId="NoList242">
    <w:name w:val="No List242"/>
    <w:next w:val="a4"/>
    <w:semiHidden/>
    <w:rsid w:val="00767B18"/>
  </w:style>
  <w:style w:type="numbering" w:customStyle="1" w:styleId="NoList312">
    <w:name w:val="No List312"/>
    <w:next w:val="a4"/>
    <w:semiHidden/>
    <w:rsid w:val="00767B18"/>
  </w:style>
  <w:style w:type="numbering" w:customStyle="1" w:styleId="NoList412">
    <w:name w:val="No List412"/>
    <w:next w:val="a4"/>
    <w:semiHidden/>
    <w:rsid w:val="00767B18"/>
  </w:style>
  <w:style w:type="numbering" w:customStyle="1" w:styleId="NoList512">
    <w:name w:val="No List512"/>
    <w:next w:val="a4"/>
    <w:semiHidden/>
    <w:rsid w:val="00767B18"/>
  </w:style>
  <w:style w:type="numbering" w:customStyle="1" w:styleId="NoList152">
    <w:name w:val="No List152"/>
    <w:next w:val="a4"/>
    <w:semiHidden/>
    <w:rsid w:val="00767B18"/>
  </w:style>
  <w:style w:type="numbering" w:customStyle="1" w:styleId="NoList162">
    <w:name w:val="No List162"/>
    <w:next w:val="a4"/>
    <w:semiHidden/>
    <w:rsid w:val="00767B18"/>
  </w:style>
  <w:style w:type="numbering" w:customStyle="1" w:styleId="1170">
    <w:name w:val="无列表117"/>
    <w:next w:val="a4"/>
    <w:semiHidden/>
    <w:rsid w:val="00767B18"/>
  </w:style>
  <w:style w:type="numbering" w:customStyle="1" w:styleId="126">
    <w:name w:val="목록 없음12"/>
    <w:next w:val="a4"/>
    <w:semiHidden/>
    <w:unhideWhenUsed/>
    <w:rsid w:val="00767B18"/>
  </w:style>
  <w:style w:type="numbering" w:customStyle="1" w:styleId="226">
    <w:name w:val="목록 없음22"/>
    <w:next w:val="a4"/>
    <w:semiHidden/>
    <w:rsid w:val="00767B18"/>
  </w:style>
  <w:style w:type="numbering" w:customStyle="1" w:styleId="NoList1113">
    <w:name w:val="No List1113"/>
    <w:next w:val="a4"/>
    <w:semiHidden/>
    <w:rsid w:val="00767B18"/>
  </w:style>
  <w:style w:type="numbering" w:customStyle="1" w:styleId="NoList172">
    <w:name w:val="No List172"/>
    <w:next w:val="a4"/>
    <w:uiPriority w:val="99"/>
    <w:semiHidden/>
    <w:unhideWhenUsed/>
    <w:rsid w:val="00767B18"/>
  </w:style>
  <w:style w:type="numbering" w:customStyle="1" w:styleId="1260">
    <w:name w:val="无列表126"/>
    <w:next w:val="a4"/>
    <w:semiHidden/>
    <w:rsid w:val="00767B18"/>
  </w:style>
  <w:style w:type="numbering" w:customStyle="1" w:styleId="NoList182">
    <w:name w:val="No List182"/>
    <w:next w:val="a4"/>
    <w:semiHidden/>
    <w:rsid w:val="00767B18"/>
  </w:style>
  <w:style w:type="paragraph" w:customStyle="1" w:styleId="LightShading-Accent52">
    <w:name w:val="Light Shading - Accent 52"/>
    <w:uiPriority w:val="99"/>
    <w:semiHidden/>
    <w:qFormat/>
    <w:rsid w:val="00767B1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67B1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767B1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67B1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67B1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67B1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67B1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67B1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67B1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67B18"/>
    <w:pPr>
      <w:autoSpaceDN w:val="0"/>
    </w:pPr>
    <w:rPr>
      <w:rFonts w:ascii="Times New Roman" w:eastAsia="宋体" w:hAnsi="Times New Roman"/>
      <w:lang w:val="en-GB" w:eastAsia="en-US"/>
    </w:rPr>
  </w:style>
  <w:style w:type="character" w:customStyle="1" w:styleId="2ff3">
    <w:name w:val="未处理的提及2"/>
    <w:uiPriority w:val="52"/>
    <w:rsid w:val="00767B18"/>
    <w:rPr>
      <w:color w:val="808080"/>
      <w:shd w:val="clear" w:color="auto" w:fill="E6E6E6"/>
    </w:rPr>
  </w:style>
  <w:style w:type="character" w:customStyle="1" w:styleId="1ffa">
    <w:name w:val="未处理的提及1"/>
    <w:uiPriority w:val="52"/>
    <w:rsid w:val="00767B18"/>
    <w:rPr>
      <w:color w:val="808080"/>
      <w:shd w:val="clear" w:color="auto" w:fill="E6E6E6"/>
    </w:rPr>
  </w:style>
  <w:style w:type="character" w:customStyle="1" w:styleId="tlid-translation">
    <w:name w:val="tlid-translation"/>
    <w:rsid w:val="00767B18"/>
  </w:style>
  <w:style w:type="paragraph" w:customStyle="1" w:styleId="100">
    <w:name w:val="修订10"/>
    <w:hidden/>
    <w:semiHidden/>
    <w:qFormat/>
    <w:rsid w:val="00767B18"/>
    <w:rPr>
      <w:rFonts w:ascii="Times New Roman" w:eastAsia="Batang" w:hAnsi="Times New Roman"/>
      <w:lang w:val="en-GB" w:eastAsia="en-US"/>
    </w:rPr>
  </w:style>
  <w:style w:type="paragraph" w:customStyle="1" w:styleId="95">
    <w:name w:val="无间隔9"/>
    <w:qFormat/>
    <w:rsid w:val="00767B18"/>
    <w:rPr>
      <w:rFonts w:ascii="Times New Roman" w:eastAsia="宋体" w:hAnsi="Times New Roman"/>
      <w:lang w:val="en-GB" w:eastAsia="en-US"/>
    </w:rPr>
  </w:style>
  <w:style w:type="paragraph" w:customStyle="1" w:styleId="LightShading-Accent53">
    <w:name w:val="Light Shading - Accent 53"/>
    <w:hidden/>
    <w:uiPriority w:val="99"/>
    <w:semiHidden/>
    <w:qFormat/>
    <w:rsid w:val="00767B18"/>
    <w:rPr>
      <w:rFonts w:ascii="Times New Roman" w:eastAsia="宋体" w:hAnsi="Times New Roman"/>
      <w:lang w:val="en-GB" w:eastAsia="en-US"/>
    </w:rPr>
  </w:style>
  <w:style w:type="paragraph" w:customStyle="1" w:styleId="LightList-Accent53">
    <w:name w:val="Light List - Accent 53"/>
    <w:basedOn w:val="a1"/>
    <w:uiPriority w:val="34"/>
    <w:qFormat/>
    <w:rsid w:val="00767B1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767B18"/>
    <w:rPr>
      <w:rFonts w:ascii="Times New Roman" w:eastAsia="宋体" w:hAnsi="Times New Roman"/>
      <w:lang w:val="en-GB" w:eastAsia="en-US"/>
    </w:rPr>
  </w:style>
  <w:style w:type="character" w:customStyle="1" w:styleId="3fe">
    <w:name w:val="未处理的提及3"/>
    <w:uiPriority w:val="52"/>
    <w:rsid w:val="00767B18"/>
    <w:rPr>
      <w:color w:val="808080"/>
      <w:shd w:val="clear" w:color="auto" w:fill="E6E6E6"/>
    </w:rPr>
  </w:style>
  <w:style w:type="paragraph" w:customStyle="1" w:styleId="LightList-Accent34">
    <w:name w:val="Light List - Accent 34"/>
    <w:hidden/>
    <w:uiPriority w:val="99"/>
    <w:semiHidden/>
    <w:qFormat/>
    <w:rsid w:val="00767B1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67B18"/>
    <w:rPr>
      <w:rFonts w:ascii="Times New Roman" w:eastAsia="宋体" w:hAnsi="Times New Roman"/>
      <w:lang w:val="en-GB" w:eastAsia="en-US"/>
    </w:rPr>
  </w:style>
  <w:style w:type="character" w:customStyle="1" w:styleId="UnresolvedMention5">
    <w:name w:val="Unresolved Mention5"/>
    <w:uiPriority w:val="99"/>
    <w:unhideWhenUsed/>
    <w:rsid w:val="00767B18"/>
    <w:rPr>
      <w:color w:val="808080"/>
      <w:shd w:val="clear" w:color="auto" w:fill="E6E6E6"/>
    </w:rPr>
  </w:style>
  <w:style w:type="character" w:customStyle="1" w:styleId="MediumGrid2Char1">
    <w:name w:val="Medium Grid 2 Char1"/>
    <w:link w:val="2ff4"/>
    <w:uiPriority w:val="1"/>
    <w:rsid w:val="00767B18"/>
    <w:rPr>
      <w:rFonts w:ascii="Arial" w:eastAsia="PMingLiU" w:hAnsi="Arial"/>
      <w:lang w:val="x-none" w:eastAsia="x-none"/>
    </w:rPr>
  </w:style>
  <w:style w:type="character" w:customStyle="1" w:styleId="ColorfulGrid-Accent1Char1">
    <w:name w:val="Colorful Grid - Accent 1 Char1"/>
    <w:uiPriority w:val="29"/>
    <w:rsid w:val="00767B18"/>
    <w:rPr>
      <w:rFonts w:ascii="Arial" w:eastAsia="PMingLiU" w:hAnsi="Arial"/>
      <w:i/>
      <w:iCs/>
      <w:color w:val="000000"/>
      <w:lang w:val="en-GB" w:eastAsia="en-GB"/>
    </w:rPr>
  </w:style>
  <w:style w:type="character" w:customStyle="1" w:styleId="LightShading-Accent2Char1">
    <w:name w:val="Light Shading - Accent 2 Char1"/>
    <w:uiPriority w:val="30"/>
    <w:rsid w:val="00767B18"/>
    <w:rPr>
      <w:rFonts w:ascii="Arial" w:eastAsia="PMingLiU" w:hAnsi="Arial"/>
      <w:b/>
      <w:bCs/>
      <w:i/>
      <w:iCs/>
      <w:color w:val="4F81BD"/>
      <w:lang w:val="en-GB" w:eastAsia="en-GB"/>
    </w:rPr>
  </w:style>
  <w:style w:type="table" w:styleId="-3">
    <w:name w:val="Colorful List Accent 3"/>
    <w:basedOn w:val="a3"/>
    <w:uiPriority w:val="29"/>
    <w:unhideWhenUsed/>
    <w:qFormat/>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67B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67B18"/>
    <w:rPr>
      <w:rFonts w:ascii="Calibri" w:eastAsia="Calibri" w:hAnsi="Calibri"/>
      <w:sz w:val="22"/>
      <w:szCs w:val="22"/>
      <w:lang w:eastAsia="en-GB"/>
    </w:rPr>
  </w:style>
  <w:style w:type="table" w:styleId="2ff4">
    <w:name w:val="Medium Grid 2"/>
    <w:basedOn w:val="a3"/>
    <w:link w:val="MediumGrid2Char1"/>
    <w:uiPriority w:val="1"/>
    <w:unhideWhenUsed/>
    <w:rsid w:val="00767B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67B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767B18"/>
    <w:rPr>
      <w:rFonts w:ascii="宋体" w:eastAsia="宋体"/>
      <w:sz w:val="18"/>
      <w:szCs w:val="18"/>
      <w:lang w:val="en-GB" w:eastAsia="en-US"/>
    </w:rPr>
  </w:style>
  <w:style w:type="character" w:customStyle="1" w:styleId="Char33">
    <w:name w:val="批注框文本 Char3"/>
    <w:qFormat/>
    <w:rsid w:val="00767B1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67B1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67B1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67B1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67B1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67B1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67B1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67B18"/>
    <w:rPr>
      <w:rFonts w:ascii="Times New Roman" w:eastAsia="Times New Roman" w:hAnsi="Times New Roman"/>
      <w:sz w:val="18"/>
      <w:szCs w:val="18"/>
      <w:lang w:val="en-GB" w:eastAsia="en-GB"/>
    </w:rPr>
  </w:style>
  <w:style w:type="character" w:customStyle="1" w:styleId="1ffd">
    <w:name w:val="标题 字符1"/>
    <w:aliases w:val="Section Header 字符1"/>
    <w:rsid w:val="00767B1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67B18"/>
    <w:rPr>
      <w:rFonts w:ascii="Times New Roman" w:hAnsi="Times New Roman"/>
      <w:lang w:val="en-GB" w:eastAsia="en-US"/>
    </w:rPr>
  </w:style>
  <w:style w:type="character" w:customStyle="1" w:styleId="MediumGrid2Char2">
    <w:name w:val="Medium Grid 2 Char2"/>
    <w:uiPriority w:val="1"/>
    <w:locked/>
    <w:rsid w:val="00767B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67B18"/>
    <w:rPr>
      <w:rFonts w:ascii="Calibri" w:eastAsia="Calibri" w:hAnsi="Calibri" w:cs="Calibri"/>
    </w:rPr>
  </w:style>
  <w:style w:type="paragraph" w:customStyle="1" w:styleId="ColorfulList-Accent11">
    <w:name w:val="Colorful List - Accent 11"/>
    <w:basedOn w:val="a1"/>
    <w:link w:val="ColorfulList-Accent1Char1"/>
    <w:uiPriority w:val="34"/>
    <w:qFormat/>
    <w:rsid w:val="00767B1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67B18"/>
    <w:rPr>
      <w:rFonts w:ascii="Arial" w:eastAsia="PMingLiU" w:hAnsi="Arial"/>
      <w:i/>
      <w:iCs/>
      <w:color w:val="000000"/>
      <w:lang w:val="en-GB" w:eastAsia="en-GB"/>
    </w:rPr>
  </w:style>
  <w:style w:type="character" w:customStyle="1" w:styleId="LightShading-Accent2Char2">
    <w:name w:val="Light Shading - Accent 2 Char2"/>
    <w:uiPriority w:val="30"/>
    <w:rsid w:val="00767B18"/>
    <w:rPr>
      <w:rFonts w:ascii="Arial" w:eastAsia="PMingLiU" w:hAnsi="Arial"/>
      <w:b/>
      <w:bCs/>
      <w:i/>
      <w:iCs/>
      <w:color w:val="4F81BD"/>
      <w:lang w:val="en-GB" w:eastAsia="en-GB"/>
    </w:rPr>
  </w:style>
  <w:style w:type="paragraph" w:customStyle="1" w:styleId="119">
    <w:name w:val="修订11"/>
    <w:semiHidden/>
    <w:qFormat/>
    <w:rsid w:val="00767B18"/>
    <w:pPr>
      <w:autoSpaceDN w:val="0"/>
    </w:pPr>
    <w:rPr>
      <w:rFonts w:ascii="Times New Roman" w:eastAsia="Batang" w:hAnsi="Times New Roman"/>
      <w:lang w:val="en-GB" w:eastAsia="en-US"/>
    </w:rPr>
  </w:style>
  <w:style w:type="paragraph" w:customStyle="1" w:styleId="101">
    <w:name w:val="无间隔10"/>
    <w:qFormat/>
    <w:rsid w:val="00767B18"/>
    <w:pPr>
      <w:autoSpaceDN w:val="0"/>
    </w:pPr>
    <w:rPr>
      <w:rFonts w:ascii="Times New Roman" w:eastAsia="宋体" w:hAnsi="Times New Roman"/>
      <w:lang w:val="en-GB" w:eastAsia="en-US"/>
    </w:rPr>
  </w:style>
  <w:style w:type="character" w:customStyle="1" w:styleId="MediumGrid11">
    <w:name w:val="Medium Grid 11"/>
    <w:uiPriority w:val="99"/>
    <w:rsid w:val="00767B18"/>
    <w:rPr>
      <w:color w:val="808080"/>
    </w:rPr>
  </w:style>
  <w:style w:type="character" w:customStyle="1" w:styleId="5f6">
    <w:name w:val="未处理的提及5"/>
    <w:uiPriority w:val="52"/>
    <w:rsid w:val="00767B18"/>
    <w:rPr>
      <w:color w:val="808080"/>
      <w:shd w:val="clear" w:color="auto" w:fill="E6E6E6"/>
    </w:rPr>
  </w:style>
  <w:style w:type="character" w:customStyle="1" w:styleId="4f8">
    <w:name w:val="未处理的提及4"/>
    <w:uiPriority w:val="52"/>
    <w:rsid w:val="00767B18"/>
    <w:rPr>
      <w:color w:val="808080"/>
      <w:shd w:val="clear" w:color="auto" w:fill="E6E6E6"/>
    </w:rPr>
  </w:style>
  <w:style w:type="table" w:styleId="1-2">
    <w:name w:val="Medium Grid 1 Accent 2"/>
    <w:basedOn w:val="a3"/>
    <w:uiPriority w:val="34"/>
    <w:unhideWhenUsed/>
    <w:rsid w:val="00767B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67B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67B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67B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67B18"/>
  </w:style>
  <w:style w:type="character" w:customStyle="1" w:styleId="CommentSubjectChar5">
    <w:name w:val="Comment Subject Char5"/>
    <w:rsid w:val="00767B18"/>
    <w:rPr>
      <w:rFonts w:ascii="Times New Roman" w:hAnsi="Times New Roman"/>
      <w:b/>
      <w:bCs/>
      <w:lang w:val="en-GB" w:eastAsia="en-US"/>
    </w:rPr>
  </w:style>
  <w:style w:type="table" w:customStyle="1" w:styleId="SGSTableBasic12">
    <w:name w:val="SGS Table Basic 12"/>
    <w:basedOn w:val="a3"/>
    <w:next w:val="aff4"/>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67B18"/>
    <w:rPr>
      <w:rFonts w:ascii="Arial" w:hAnsi="Arial"/>
      <w:sz w:val="32"/>
      <w:lang w:val="en-GB" w:eastAsia="en-US" w:bidi="ar-SA"/>
    </w:rPr>
  </w:style>
  <w:style w:type="character" w:customStyle="1" w:styleId="h49">
    <w:name w:val="h49"/>
    <w:rsid w:val="00767B18"/>
    <w:rPr>
      <w:rFonts w:ascii="Arial" w:hAnsi="Arial"/>
      <w:sz w:val="24"/>
      <w:lang w:val="en-GB"/>
    </w:rPr>
  </w:style>
  <w:style w:type="character" w:customStyle="1" w:styleId="h52">
    <w:name w:val="h52"/>
    <w:rsid w:val="00767B18"/>
    <w:rPr>
      <w:rFonts w:ascii="Arial" w:eastAsia="宋体" w:hAnsi="Arial"/>
      <w:sz w:val="22"/>
      <w:lang w:val="en-GB" w:eastAsia="en-US" w:bidi="ar-SA"/>
    </w:rPr>
  </w:style>
  <w:style w:type="character" w:customStyle="1" w:styleId="CharChar213">
    <w:name w:val="Char Char213"/>
    <w:rsid w:val="00767B18"/>
    <w:rPr>
      <w:rFonts w:ascii="Times New Roman" w:hAnsi="Times New Roman"/>
      <w:lang w:val="en-GB" w:eastAsia="en-US"/>
    </w:rPr>
  </w:style>
  <w:style w:type="paragraph" w:customStyle="1" w:styleId="CarCar11">
    <w:name w:val="Car Car11"/>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67B18"/>
    <w:rPr>
      <w:rFonts w:ascii="Times New Roman" w:hAnsi="Times New Roman"/>
      <w:b/>
      <w:bCs/>
      <w:lang w:val="en-GB" w:eastAsia="en-US"/>
    </w:rPr>
  </w:style>
  <w:style w:type="character" w:customStyle="1" w:styleId="Char42">
    <w:name w:val="批注文字 Char4"/>
    <w:qFormat/>
    <w:rsid w:val="00767B18"/>
    <w:rPr>
      <w:rFonts w:eastAsia="MS Mincho"/>
      <w:lang w:val="x-none" w:eastAsia="en-US"/>
    </w:rPr>
  </w:style>
  <w:style w:type="character" w:customStyle="1" w:styleId="CharChar132">
    <w:name w:val="Char Char132"/>
    <w:semiHidden/>
    <w:rsid w:val="00767B18"/>
    <w:rPr>
      <w:rFonts w:eastAsia="宋体"/>
      <w:lang w:val="en-GB" w:eastAsia="en-US" w:bidi="ar-SA"/>
    </w:rPr>
  </w:style>
  <w:style w:type="character" w:customStyle="1" w:styleId="CharChar73">
    <w:name w:val="Char Char73"/>
    <w:rsid w:val="00767B18"/>
    <w:rPr>
      <w:rFonts w:ascii="Arial" w:eastAsia="宋体" w:hAnsi="Arial"/>
      <w:sz w:val="36"/>
      <w:lang w:val="en-GB" w:eastAsia="en-US" w:bidi="ar-SA"/>
    </w:rPr>
  </w:style>
  <w:style w:type="character" w:customStyle="1" w:styleId="CharChar62">
    <w:name w:val="Char Char62"/>
    <w:rsid w:val="00767B18"/>
    <w:rPr>
      <w:rFonts w:ascii="Arial" w:eastAsia="宋体" w:hAnsi="Arial"/>
      <w:sz w:val="32"/>
      <w:lang w:val="en-GB" w:eastAsia="en-US" w:bidi="ar-SA"/>
    </w:rPr>
  </w:style>
  <w:style w:type="character" w:customStyle="1" w:styleId="CharChar52">
    <w:name w:val="Char Char52"/>
    <w:rsid w:val="00767B18"/>
    <w:rPr>
      <w:rFonts w:ascii="Arial" w:eastAsia="宋体" w:hAnsi="Arial"/>
      <w:sz w:val="28"/>
      <w:lang w:val="en-GB" w:eastAsia="en-US" w:bidi="ar-SA"/>
    </w:rPr>
  </w:style>
  <w:style w:type="character" w:customStyle="1" w:styleId="CharChar162">
    <w:name w:val="Char Char162"/>
    <w:rsid w:val="00767B18"/>
    <w:rPr>
      <w:rFonts w:ascii="Arial" w:eastAsia="宋体" w:hAnsi="Arial"/>
      <w:lang w:val="en-GB" w:eastAsia="en-US" w:bidi="ar-SA"/>
    </w:rPr>
  </w:style>
  <w:style w:type="character" w:customStyle="1" w:styleId="CharChar142">
    <w:name w:val="Char Char142"/>
    <w:rsid w:val="00767B18"/>
    <w:rPr>
      <w:rFonts w:ascii="Arial" w:eastAsia="宋体" w:hAnsi="Arial"/>
      <w:sz w:val="36"/>
      <w:lang w:val="en-GB" w:eastAsia="en-US" w:bidi="ar-SA"/>
    </w:rPr>
  </w:style>
  <w:style w:type="character" w:customStyle="1" w:styleId="CharChar112">
    <w:name w:val="Char Char112"/>
    <w:rsid w:val="00767B18"/>
    <w:rPr>
      <w:rFonts w:ascii="Tahoma" w:eastAsia="宋体" w:hAnsi="Tahoma" w:cs="Tahoma"/>
      <w:lang w:val="en-GB" w:eastAsia="en-US" w:bidi="ar-SA"/>
    </w:rPr>
  </w:style>
  <w:style w:type="paragraph" w:customStyle="1" w:styleId="CharCharCharCharCharChar3">
    <w:name w:val="Char Char Char Char Char Char3"/>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67B18"/>
    <w:rPr>
      <w:rFonts w:ascii="Tahoma" w:hAnsi="Tahoma" w:cs="Tahoma"/>
      <w:sz w:val="16"/>
      <w:szCs w:val="16"/>
      <w:lang w:val="en-GB" w:eastAsia="en-US" w:bidi="ar-SA"/>
    </w:rPr>
  </w:style>
  <w:style w:type="character" w:customStyle="1" w:styleId="CharChar252">
    <w:name w:val="Char Char252"/>
    <w:rsid w:val="00767B18"/>
    <w:rPr>
      <w:rFonts w:ascii="Arial" w:hAnsi="Arial"/>
      <w:lang w:val="en-GB" w:eastAsia="en-US"/>
    </w:rPr>
  </w:style>
  <w:style w:type="character" w:customStyle="1" w:styleId="CharChar242">
    <w:name w:val="Char Char242"/>
    <w:rsid w:val="00767B18"/>
    <w:rPr>
      <w:rFonts w:ascii="Arial" w:hAnsi="Arial"/>
      <w:sz w:val="36"/>
      <w:lang w:val="en-GB" w:eastAsia="en-US"/>
    </w:rPr>
  </w:style>
  <w:style w:type="character" w:customStyle="1" w:styleId="CharChar172">
    <w:name w:val="Char Char172"/>
    <w:rsid w:val="00767B18"/>
    <w:rPr>
      <w:rFonts w:ascii="Tahoma" w:hAnsi="Tahoma" w:cs="Tahoma"/>
      <w:shd w:val="clear" w:color="auto" w:fill="000080"/>
      <w:lang w:val="en-GB" w:eastAsia="en-US"/>
    </w:rPr>
  </w:style>
  <w:style w:type="character" w:customStyle="1" w:styleId="CharChar192">
    <w:name w:val="Char Char192"/>
    <w:rsid w:val="00767B18"/>
    <w:rPr>
      <w:rFonts w:ascii="Times New Roman" w:hAnsi="Times New Roman"/>
      <w:lang w:val="en-GB"/>
    </w:rPr>
  </w:style>
  <w:style w:type="character" w:customStyle="1" w:styleId="CharChar202">
    <w:name w:val="Char Char202"/>
    <w:rsid w:val="00767B18"/>
    <w:rPr>
      <w:rFonts w:ascii="Tahoma" w:hAnsi="Tahoma" w:cs="Tahoma"/>
      <w:sz w:val="16"/>
      <w:szCs w:val="16"/>
      <w:lang w:val="en-GB" w:eastAsia="en-US"/>
    </w:rPr>
  </w:style>
  <w:style w:type="character" w:customStyle="1" w:styleId="CharChar302">
    <w:name w:val="Char Char302"/>
    <w:rsid w:val="00767B18"/>
    <w:rPr>
      <w:rFonts w:ascii="Arial" w:hAnsi="Arial"/>
      <w:lang w:val="en-GB" w:eastAsia="en-US"/>
    </w:rPr>
  </w:style>
  <w:style w:type="character" w:customStyle="1" w:styleId="CharChar293">
    <w:name w:val="Char Char293"/>
    <w:rsid w:val="00767B18"/>
    <w:rPr>
      <w:rFonts w:ascii="Arial" w:hAnsi="Arial"/>
      <w:sz w:val="36"/>
      <w:lang w:val="en-GB" w:eastAsia="en-US"/>
    </w:rPr>
  </w:style>
  <w:style w:type="character" w:customStyle="1" w:styleId="CharChar262">
    <w:name w:val="Char Char262"/>
    <w:rsid w:val="00767B18"/>
    <w:rPr>
      <w:rFonts w:ascii="Times New Roman" w:hAnsi="Times New Roman"/>
      <w:lang w:val="en-GB" w:eastAsia="en-US"/>
    </w:rPr>
  </w:style>
  <w:style w:type="character" w:customStyle="1" w:styleId="CharChar283">
    <w:name w:val="Char Char283"/>
    <w:rsid w:val="00767B18"/>
    <w:rPr>
      <w:rFonts w:ascii="Arial" w:hAnsi="Arial"/>
      <w:sz w:val="36"/>
      <w:lang w:val="en-GB" w:eastAsia="en-US"/>
    </w:rPr>
  </w:style>
  <w:style w:type="character" w:customStyle="1" w:styleId="CharChar272">
    <w:name w:val="Char Char272"/>
    <w:rsid w:val="00767B18"/>
    <w:rPr>
      <w:rFonts w:ascii="Arial" w:hAnsi="Arial"/>
      <w:b/>
      <w:i/>
      <w:noProof/>
      <w:sz w:val="18"/>
      <w:lang w:val="en-GB" w:eastAsia="en-US"/>
    </w:rPr>
  </w:style>
  <w:style w:type="character" w:customStyle="1" w:styleId="Char81">
    <w:name w:val="批注主题 Char8"/>
    <w:qFormat/>
    <w:rsid w:val="00767B18"/>
    <w:rPr>
      <w:rFonts w:eastAsia="MS Mincho"/>
      <w:b/>
      <w:bCs/>
      <w:lang w:val="x-none" w:eastAsia="en-US"/>
    </w:rPr>
  </w:style>
  <w:style w:type="character" w:customStyle="1" w:styleId="CharChar93">
    <w:name w:val="Char Char93"/>
    <w:rsid w:val="00767B18"/>
    <w:rPr>
      <w:rFonts w:ascii="Arial" w:eastAsia="MS Mincho" w:hAnsi="Arial" w:cs="CG Times (WN)"/>
      <w:kern w:val="0"/>
      <w:sz w:val="22"/>
      <w:szCs w:val="20"/>
      <w:lang w:val="en-GB" w:eastAsia="ar-SA"/>
    </w:rPr>
  </w:style>
  <w:style w:type="character" w:customStyle="1" w:styleId="CharChar34">
    <w:name w:val="Char Char34"/>
    <w:rsid w:val="00767B18"/>
    <w:rPr>
      <w:rFonts w:ascii="Arial" w:hAnsi="Arial"/>
      <w:sz w:val="22"/>
      <w:lang w:val="en-GB" w:eastAsia="en-US" w:bidi="ar-SA"/>
    </w:rPr>
  </w:style>
  <w:style w:type="paragraph" w:customStyle="1" w:styleId="CharCharCharCharChar3">
    <w:name w:val="Char Char Char Char Char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67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67B18"/>
    <w:rPr>
      <w:rFonts w:ascii="Courier New" w:hAnsi="Courier New"/>
      <w:lang w:val="nb-NO" w:eastAsia="ja-JP" w:bidi="ar-SA"/>
    </w:rPr>
  </w:style>
  <w:style w:type="character" w:customStyle="1" w:styleId="CharChar103">
    <w:name w:val="Char Char103"/>
    <w:semiHidden/>
    <w:rsid w:val="00767B18"/>
    <w:rPr>
      <w:rFonts w:ascii="Times New Roman" w:hAnsi="Times New Roman"/>
      <w:lang w:val="en-GB" w:eastAsia="en-US"/>
    </w:rPr>
  </w:style>
  <w:style w:type="numbering" w:customStyle="1" w:styleId="NoList127">
    <w:name w:val="No List127"/>
    <w:next w:val="a4"/>
    <w:semiHidden/>
    <w:unhideWhenUsed/>
    <w:rsid w:val="00767B18"/>
  </w:style>
  <w:style w:type="character" w:customStyle="1" w:styleId="CharChar152">
    <w:name w:val="Char Char152"/>
    <w:rsid w:val="00767B18"/>
    <w:rPr>
      <w:rFonts w:ascii="Arial" w:hAnsi="Arial"/>
      <w:sz w:val="36"/>
      <w:lang w:val="en-GB"/>
    </w:rPr>
  </w:style>
  <w:style w:type="numbering" w:customStyle="1" w:styleId="NoList215">
    <w:name w:val="No List215"/>
    <w:next w:val="a4"/>
    <w:semiHidden/>
    <w:rsid w:val="00767B18"/>
  </w:style>
  <w:style w:type="numbering" w:customStyle="1" w:styleId="NoList310">
    <w:name w:val="No List310"/>
    <w:next w:val="a4"/>
    <w:semiHidden/>
    <w:unhideWhenUsed/>
    <w:rsid w:val="00767B18"/>
  </w:style>
  <w:style w:type="character" w:customStyle="1" w:styleId="CharChar212">
    <w:name w:val="Char Char212"/>
    <w:rsid w:val="00767B18"/>
    <w:rPr>
      <w:rFonts w:ascii="Arial" w:hAnsi="Arial"/>
      <w:lang w:val="en-GB" w:eastAsia="en-US" w:bidi="ar-SA"/>
    </w:rPr>
  </w:style>
  <w:style w:type="paragraph" w:customStyle="1" w:styleId="CarCar52">
    <w:name w:val="Car Car52"/>
    <w:semiHidden/>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767B18"/>
    <w:rPr>
      <w:rFonts w:ascii="Times New Roman" w:eastAsia="MS Mincho" w:hAnsi="Times New Roman"/>
      <w:lang w:val="en-GB" w:eastAsia="en-GB"/>
    </w:rPr>
    <w:tblPr/>
  </w:style>
  <w:style w:type="table" w:customStyle="1" w:styleId="Tabellengitternetz14">
    <w:name w:val="Tabellengitternetz1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67B18"/>
  </w:style>
  <w:style w:type="numbering" w:customStyle="1" w:styleId="235">
    <w:name w:val="목록 없음23"/>
    <w:next w:val="a4"/>
    <w:semiHidden/>
    <w:rsid w:val="00767B18"/>
  </w:style>
  <w:style w:type="numbering" w:customStyle="1" w:styleId="NoList48">
    <w:name w:val="No List48"/>
    <w:next w:val="a4"/>
    <w:semiHidden/>
    <w:unhideWhenUsed/>
    <w:rsid w:val="00767B18"/>
  </w:style>
  <w:style w:type="character" w:customStyle="1" w:styleId="affffc">
    <w:name w:val="文档结构图 字符"/>
    <w:rsid w:val="00767B18"/>
    <w:rPr>
      <w:rFonts w:ascii="宋体" w:eastAsia="宋体"/>
      <w:sz w:val="18"/>
      <w:szCs w:val="18"/>
      <w:lang w:val="en-GB" w:eastAsia="en-US"/>
    </w:rPr>
  </w:style>
  <w:style w:type="character" w:customStyle="1" w:styleId="affffd">
    <w:name w:val="页脚 字符"/>
    <w:aliases w:val="footer odd 字符,footer 字符,fo 字符,pie de página 字符"/>
    <w:rsid w:val="00767B18"/>
    <w:rPr>
      <w:rFonts w:ascii="Arial" w:eastAsia="Times New Roman" w:hAnsi="Arial"/>
      <w:b/>
      <w:i/>
      <w:noProof/>
      <w:sz w:val="18"/>
    </w:rPr>
  </w:style>
  <w:style w:type="character" w:customStyle="1" w:styleId="affffe">
    <w:name w:val="批注框文本 字符"/>
    <w:rsid w:val="00767B18"/>
    <w:rPr>
      <w:sz w:val="18"/>
      <w:szCs w:val="18"/>
      <w:lang w:val="en-GB" w:eastAsia="en-US"/>
    </w:rPr>
  </w:style>
  <w:style w:type="character" w:customStyle="1" w:styleId="afffff">
    <w:name w:val="批注文字 字符"/>
    <w:rsid w:val="00767B18"/>
    <w:rPr>
      <w:rFonts w:eastAsia="MS Mincho"/>
      <w:lang w:val="x-none" w:eastAsia="en-US"/>
    </w:rPr>
  </w:style>
  <w:style w:type="character" w:customStyle="1" w:styleId="afffff0">
    <w:name w:val="批注主题 字符"/>
    <w:rsid w:val="00767B1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67B1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67B18"/>
    <w:rPr>
      <w:rFonts w:eastAsia="Times New Roman"/>
      <w:sz w:val="16"/>
    </w:rPr>
  </w:style>
  <w:style w:type="character" w:customStyle="1" w:styleId="afffff2">
    <w:name w:val="正文文本缩进 字符"/>
    <w:rsid w:val="00767B1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67B1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67B1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67B1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67B18"/>
    <w:rPr>
      <w:rFonts w:ascii="Arial" w:eastAsia="Times New Roman" w:hAnsi="Arial"/>
      <w:sz w:val="32"/>
    </w:rPr>
  </w:style>
  <w:style w:type="character" w:customStyle="1" w:styleId="66">
    <w:name w:val="标题 6 字符"/>
    <w:aliases w:val="T1 字符,Header 6 字符"/>
    <w:rsid w:val="00767B1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67B18"/>
    <w:rPr>
      <w:rFonts w:ascii="Arial" w:eastAsia="Times New Roman" w:hAnsi="Arial"/>
      <w:b/>
      <w:noProof/>
      <w:sz w:val="18"/>
    </w:rPr>
  </w:style>
  <w:style w:type="character" w:customStyle="1" w:styleId="afffff3">
    <w:name w:val="纯文本 字符"/>
    <w:rsid w:val="00767B1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67B18"/>
    <w:rPr>
      <w:rFonts w:eastAsia="宋体"/>
      <w:lang w:val="en-GB" w:eastAsia="ja-JP"/>
    </w:rPr>
  </w:style>
  <w:style w:type="character" w:customStyle="1" w:styleId="2ff6">
    <w:name w:val="正文文本 2 字符"/>
    <w:rsid w:val="00767B18"/>
    <w:rPr>
      <w:rFonts w:eastAsia="宋体"/>
      <w:i/>
      <w:lang w:val="en-GB" w:eastAsia="x-none"/>
    </w:rPr>
  </w:style>
  <w:style w:type="character" w:customStyle="1" w:styleId="3ff0">
    <w:name w:val="正文文本 3 字符"/>
    <w:rsid w:val="00767B18"/>
    <w:rPr>
      <w:rFonts w:eastAsia="Osaka"/>
      <w:color w:val="000000"/>
      <w:lang w:val="en-GB" w:eastAsia="x-none"/>
    </w:rPr>
  </w:style>
  <w:style w:type="character" w:customStyle="1" w:styleId="2ff7">
    <w:name w:val="正文文本缩进 2 字符"/>
    <w:rsid w:val="00767B18"/>
    <w:rPr>
      <w:rFonts w:eastAsia="MS Mincho"/>
      <w:lang w:val="en-GB" w:eastAsia="en-GB"/>
    </w:rPr>
  </w:style>
  <w:style w:type="character" w:customStyle="1" w:styleId="afffff5">
    <w:name w:val="尾注文本 字符"/>
    <w:rsid w:val="00767B1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67B18"/>
    <w:rPr>
      <w:rFonts w:eastAsia="MS Mincho"/>
      <w:b/>
      <w:lang w:val="en-GB" w:eastAsia="en-US"/>
    </w:rPr>
  </w:style>
  <w:style w:type="table" w:customStyle="1" w:styleId="TableGrid113">
    <w:name w:val="Table Grid113"/>
    <w:basedOn w:val="a3"/>
    <w:next w:val="aff4"/>
    <w:qFormat/>
    <w:rsid w:val="00767B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767B18"/>
  </w:style>
  <w:style w:type="table" w:customStyle="1" w:styleId="333">
    <w:name w:val="网格型33"/>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67B18"/>
    <w:rPr>
      <w:rFonts w:ascii="Arial" w:eastAsia="Times New Roman" w:hAnsi="Arial"/>
    </w:rPr>
  </w:style>
  <w:style w:type="character" w:customStyle="1" w:styleId="86">
    <w:name w:val="标题 8 字符"/>
    <w:rsid w:val="00767B18"/>
    <w:rPr>
      <w:rFonts w:ascii="Arial" w:eastAsia="Times New Roman" w:hAnsi="Arial"/>
      <w:sz w:val="36"/>
    </w:rPr>
  </w:style>
  <w:style w:type="character" w:customStyle="1" w:styleId="96">
    <w:name w:val="标题 9 字符"/>
    <w:rsid w:val="00767B18"/>
    <w:rPr>
      <w:rFonts w:ascii="Arial" w:eastAsia="Times New Roman" w:hAnsi="Arial"/>
      <w:sz w:val="36"/>
    </w:rPr>
  </w:style>
  <w:style w:type="numbering" w:customStyle="1" w:styleId="191">
    <w:name w:val="リストなし19"/>
    <w:next w:val="a4"/>
    <w:uiPriority w:val="99"/>
    <w:semiHidden/>
    <w:unhideWhenUsed/>
    <w:rsid w:val="00767B18"/>
  </w:style>
  <w:style w:type="table" w:customStyle="1" w:styleId="TableClassic23">
    <w:name w:val="Table Classic 23"/>
    <w:basedOn w:val="a3"/>
    <w:next w:val="2c"/>
    <w:rsid w:val="00767B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67B18"/>
    <w:rPr>
      <w:rFonts w:ascii="Arial" w:hAnsi="Arial"/>
      <w:sz w:val="28"/>
      <w:lang w:eastAsia="zh-CN"/>
    </w:rPr>
  </w:style>
  <w:style w:type="paragraph" w:customStyle="1" w:styleId="ZchnZchn13">
    <w:name w:val="Zchn Zchn1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767B18"/>
    <w:rPr>
      <w:rFonts w:ascii="Courier New" w:eastAsia="宋体" w:hAnsi="Courier New"/>
      <w:lang w:val="nb-NO" w:eastAsia="ja-JP"/>
    </w:rPr>
  </w:style>
  <w:style w:type="character" w:customStyle="1" w:styleId="Char50">
    <w:name w:val="日期 Char5"/>
    <w:qFormat/>
    <w:rsid w:val="00767B18"/>
    <w:rPr>
      <w:rFonts w:eastAsia="宋体"/>
      <w:lang w:val="en-GB" w:eastAsia="x-none"/>
    </w:rPr>
  </w:style>
  <w:style w:type="paragraph" w:customStyle="1" w:styleId="ZchnZchn23">
    <w:name w:val="Zchn Zchn2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67B18"/>
    <w:rPr>
      <w:rFonts w:ascii="Arial" w:hAnsi="Arial"/>
      <w:sz w:val="36"/>
      <w:lang w:eastAsia="zh-CN"/>
    </w:rPr>
  </w:style>
  <w:style w:type="character" w:customStyle="1" w:styleId="ZchnZchn53">
    <w:name w:val="Zchn Zchn53"/>
    <w:rsid w:val="00767B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767B18"/>
    <w:rPr>
      <w:rFonts w:eastAsia="MS Mincho"/>
      <w:lang w:eastAsia="en-US"/>
    </w:rPr>
  </w:style>
  <w:style w:type="character" w:customStyle="1" w:styleId="HTML6">
    <w:name w:val="HTML 预设格式 字符"/>
    <w:rsid w:val="00767B18"/>
    <w:rPr>
      <w:rFonts w:ascii="Courier New" w:eastAsia="MS Mincho" w:hAnsi="Courier New"/>
      <w:lang w:val="en-GB" w:eastAsia="ja-JP"/>
    </w:rPr>
  </w:style>
  <w:style w:type="numbering" w:customStyle="1" w:styleId="NoList54">
    <w:name w:val="No List54"/>
    <w:next w:val="a4"/>
    <w:semiHidden/>
    <w:rsid w:val="00767B18"/>
  </w:style>
  <w:style w:type="numbering" w:customStyle="1" w:styleId="NoList63">
    <w:name w:val="No List63"/>
    <w:next w:val="a4"/>
    <w:semiHidden/>
    <w:rsid w:val="00767B18"/>
  </w:style>
  <w:style w:type="numbering" w:customStyle="1" w:styleId="NoList73">
    <w:name w:val="No List73"/>
    <w:next w:val="a4"/>
    <w:semiHidden/>
    <w:rsid w:val="00767B18"/>
  </w:style>
  <w:style w:type="numbering" w:customStyle="1" w:styleId="NoList1114">
    <w:name w:val="No List1114"/>
    <w:next w:val="a4"/>
    <w:semiHidden/>
    <w:rsid w:val="00767B18"/>
  </w:style>
  <w:style w:type="numbering" w:customStyle="1" w:styleId="NoList216">
    <w:name w:val="No List216"/>
    <w:next w:val="a4"/>
    <w:semiHidden/>
    <w:rsid w:val="00767B18"/>
  </w:style>
  <w:style w:type="numbering" w:customStyle="1" w:styleId="NoList83">
    <w:name w:val="No List83"/>
    <w:next w:val="a4"/>
    <w:semiHidden/>
    <w:rsid w:val="00767B18"/>
  </w:style>
  <w:style w:type="numbering" w:customStyle="1" w:styleId="NoList128">
    <w:name w:val="No List128"/>
    <w:next w:val="a4"/>
    <w:semiHidden/>
    <w:rsid w:val="00767B18"/>
  </w:style>
  <w:style w:type="numbering" w:customStyle="1" w:styleId="NoList223">
    <w:name w:val="No List223"/>
    <w:next w:val="a4"/>
    <w:semiHidden/>
    <w:rsid w:val="00767B18"/>
  </w:style>
  <w:style w:type="numbering" w:customStyle="1" w:styleId="NoList93">
    <w:name w:val="No List93"/>
    <w:next w:val="a4"/>
    <w:semiHidden/>
    <w:rsid w:val="00767B18"/>
  </w:style>
  <w:style w:type="numbering" w:customStyle="1" w:styleId="NoList133">
    <w:name w:val="No List133"/>
    <w:next w:val="a4"/>
    <w:semiHidden/>
    <w:rsid w:val="00767B18"/>
  </w:style>
  <w:style w:type="numbering" w:customStyle="1" w:styleId="NoList233">
    <w:name w:val="No List233"/>
    <w:next w:val="a4"/>
    <w:semiHidden/>
    <w:rsid w:val="00767B18"/>
  </w:style>
  <w:style w:type="numbering" w:customStyle="1" w:styleId="NoList103">
    <w:name w:val="No List103"/>
    <w:next w:val="a4"/>
    <w:semiHidden/>
    <w:rsid w:val="00767B18"/>
  </w:style>
  <w:style w:type="numbering" w:customStyle="1" w:styleId="NoList143">
    <w:name w:val="No List143"/>
    <w:next w:val="a4"/>
    <w:semiHidden/>
    <w:rsid w:val="00767B18"/>
  </w:style>
  <w:style w:type="numbering" w:customStyle="1" w:styleId="NoList243">
    <w:name w:val="No List243"/>
    <w:next w:val="a4"/>
    <w:semiHidden/>
    <w:rsid w:val="00767B18"/>
  </w:style>
  <w:style w:type="numbering" w:customStyle="1" w:styleId="NoList313">
    <w:name w:val="No List313"/>
    <w:next w:val="a4"/>
    <w:semiHidden/>
    <w:rsid w:val="00767B18"/>
  </w:style>
  <w:style w:type="numbering" w:customStyle="1" w:styleId="NoList413">
    <w:name w:val="No List413"/>
    <w:next w:val="a4"/>
    <w:semiHidden/>
    <w:rsid w:val="00767B18"/>
  </w:style>
  <w:style w:type="numbering" w:customStyle="1" w:styleId="NoList513">
    <w:name w:val="No List513"/>
    <w:next w:val="a4"/>
    <w:semiHidden/>
    <w:rsid w:val="00767B18"/>
  </w:style>
  <w:style w:type="numbering" w:customStyle="1" w:styleId="NoList153">
    <w:name w:val="No List153"/>
    <w:next w:val="a4"/>
    <w:semiHidden/>
    <w:rsid w:val="00767B18"/>
  </w:style>
  <w:style w:type="numbering" w:customStyle="1" w:styleId="NoList163">
    <w:name w:val="No List163"/>
    <w:next w:val="a4"/>
    <w:semiHidden/>
    <w:rsid w:val="00767B18"/>
  </w:style>
  <w:style w:type="numbering" w:customStyle="1" w:styleId="1180">
    <w:name w:val="无列表118"/>
    <w:next w:val="a4"/>
    <w:semiHidden/>
    <w:rsid w:val="00767B18"/>
  </w:style>
  <w:style w:type="table" w:customStyle="1" w:styleId="TableGrid43">
    <w:name w:val="Table Grid43"/>
    <w:basedOn w:val="a3"/>
    <w:next w:val="aff4"/>
    <w:qFormat/>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67B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67B18"/>
    <w:rPr>
      <w:rFonts w:ascii="Times New Roman" w:eastAsia="Times New Roman" w:hAnsi="Times New Roman"/>
      <w:lang w:val="en-GB" w:eastAsia="en-GB"/>
    </w:rPr>
    <w:tblPr/>
  </w:style>
  <w:style w:type="table" w:customStyle="1" w:styleId="TableGrid212">
    <w:name w:val="Table Grid212"/>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767B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67B18"/>
  </w:style>
  <w:style w:type="numbering" w:customStyle="1" w:styleId="Style12">
    <w:name w:val="Style12"/>
    <w:uiPriority w:val="99"/>
    <w:rsid w:val="00767B18"/>
  </w:style>
  <w:style w:type="table" w:customStyle="1" w:styleId="SGSTableBasic22">
    <w:name w:val="SGS Table Basic 22"/>
    <w:basedOn w:val="a3"/>
    <w:uiPriority w:val="99"/>
    <w:qFormat/>
    <w:rsid w:val="00767B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7B18"/>
    <w:pPr>
      <w:numPr>
        <w:numId w:val="28"/>
      </w:numPr>
    </w:pPr>
  </w:style>
  <w:style w:type="table" w:customStyle="1" w:styleId="TableColorful11">
    <w:name w:val="Table Colorful 11"/>
    <w:basedOn w:val="a3"/>
    <w:next w:val="1ff3"/>
    <w:rsid w:val="00767B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67B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67B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767B18"/>
  </w:style>
  <w:style w:type="table" w:customStyle="1" w:styleId="ColorfulGrid-Accent111">
    <w:name w:val="Colorful Grid - Accent 111"/>
    <w:basedOn w:val="a3"/>
    <w:next w:val="-1"/>
    <w:uiPriority w:val="29"/>
    <w:rsid w:val="00767B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67B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767B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767B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67B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767B1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67B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67B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67B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67B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67B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67B18"/>
    <w:rPr>
      <w:rFonts w:ascii="Times New Roman" w:eastAsia="PMingLiU" w:hAnsi="Times New Roman"/>
      <w:lang w:val="en-GB" w:eastAsia="en-GB"/>
    </w:rPr>
    <w:tblPr>
      <w:tblInd w:w="0" w:type="nil"/>
    </w:tblPr>
  </w:style>
  <w:style w:type="table" w:customStyle="1" w:styleId="TableGrid1111">
    <w:name w:val="Table Grid1111"/>
    <w:basedOn w:val="a3"/>
    <w:rsid w:val="00767B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767B1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67B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67B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67B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67B18"/>
    <w:pPr>
      <w:numPr>
        <w:numId w:val="27"/>
      </w:numPr>
    </w:pPr>
  </w:style>
  <w:style w:type="numbering" w:customStyle="1" w:styleId="Style111">
    <w:name w:val="Style111"/>
    <w:uiPriority w:val="99"/>
    <w:rsid w:val="00767B18"/>
  </w:style>
  <w:style w:type="numbering" w:customStyle="1" w:styleId="127">
    <w:name w:val="无列表127"/>
    <w:next w:val="a4"/>
    <w:semiHidden/>
    <w:rsid w:val="00767B18"/>
  </w:style>
  <w:style w:type="numbering" w:customStyle="1" w:styleId="NoList183">
    <w:name w:val="No List183"/>
    <w:next w:val="a4"/>
    <w:semiHidden/>
    <w:rsid w:val="00767B18"/>
  </w:style>
  <w:style w:type="numbering" w:customStyle="1" w:styleId="NoList40">
    <w:name w:val="No List40"/>
    <w:next w:val="a4"/>
    <w:uiPriority w:val="99"/>
    <w:semiHidden/>
    <w:unhideWhenUsed/>
    <w:rsid w:val="00767B18"/>
  </w:style>
  <w:style w:type="table" w:customStyle="1" w:styleId="SGSTableBasic13">
    <w:name w:val="SGS Table Basic 13"/>
    <w:basedOn w:val="a3"/>
    <w:next w:val="aff4"/>
    <w:qFormat/>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67B18"/>
    <w:rPr>
      <w:rFonts w:ascii="Times New Roman" w:eastAsia="Times New Roman" w:hAnsi="Times New Roman"/>
      <w:lang w:val="en-GB" w:eastAsia="ja-JP"/>
    </w:rPr>
  </w:style>
  <w:style w:type="table" w:customStyle="1" w:styleId="TableGrid16">
    <w:name w:val="Table Grid16"/>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767B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767B1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767B1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67B18"/>
  </w:style>
  <w:style w:type="table" w:customStyle="1" w:styleId="343">
    <w:name w:val="网格型34"/>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67B18"/>
  </w:style>
  <w:style w:type="table" w:customStyle="1" w:styleId="TableClassic24">
    <w:name w:val="Table Classic 24"/>
    <w:basedOn w:val="a3"/>
    <w:next w:val="2c"/>
    <w:qFormat/>
    <w:rsid w:val="00767B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67B18"/>
  </w:style>
  <w:style w:type="table" w:customStyle="1" w:styleId="TableStyle14">
    <w:name w:val="Table Style14"/>
    <w:basedOn w:val="a3"/>
    <w:qFormat/>
    <w:rsid w:val="00767B18"/>
    <w:rPr>
      <w:rFonts w:ascii="Times New Roman" w:eastAsia="PMingLiU" w:hAnsi="Times New Roman"/>
      <w:lang w:val="en-GB" w:eastAsia="en-GB"/>
    </w:rPr>
    <w:tblPr/>
  </w:style>
  <w:style w:type="numbering" w:customStyle="1" w:styleId="NoList217">
    <w:name w:val="No List217"/>
    <w:next w:val="a4"/>
    <w:semiHidden/>
    <w:rsid w:val="00767B18"/>
  </w:style>
  <w:style w:type="numbering" w:customStyle="1" w:styleId="NoList314">
    <w:name w:val="No List314"/>
    <w:next w:val="a4"/>
    <w:semiHidden/>
    <w:rsid w:val="00767B18"/>
  </w:style>
  <w:style w:type="numbering" w:customStyle="1" w:styleId="NoList49">
    <w:name w:val="No List49"/>
    <w:next w:val="a4"/>
    <w:semiHidden/>
    <w:rsid w:val="00767B18"/>
  </w:style>
  <w:style w:type="numbering" w:customStyle="1" w:styleId="NoList55">
    <w:name w:val="No List55"/>
    <w:next w:val="a4"/>
    <w:semiHidden/>
    <w:rsid w:val="00767B18"/>
  </w:style>
  <w:style w:type="numbering" w:customStyle="1" w:styleId="NoList64">
    <w:name w:val="No List64"/>
    <w:next w:val="a4"/>
    <w:semiHidden/>
    <w:rsid w:val="00767B18"/>
  </w:style>
  <w:style w:type="numbering" w:customStyle="1" w:styleId="NoList74">
    <w:name w:val="No List74"/>
    <w:next w:val="a4"/>
    <w:semiHidden/>
    <w:rsid w:val="00767B18"/>
  </w:style>
  <w:style w:type="numbering" w:customStyle="1" w:styleId="NoList1116">
    <w:name w:val="No List1116"/>
    <w:next w:val="a4"/>
    <w:semiHidden/>
    <w:rsid w:val="00767B18"/>
  </w:style>
  <w:style w:type="numbering" w:customStyle="1" w:styleId="NoList218">
    <w:name w:val="No List218"/>
    <w:next w:val="a4"/>
    <w:semiHidden/>
    <w:rsid w:val="00767B18"/>
  </w:style>
  <w:style w:type="numbering" w:customStyle="1" w:styleId="NoList84">
    <w:name w:val="No List84"/>
    <w:next w:val="a4"/>
    <w:semiHidden/>
    <w:rsid w:val="00767B18"/>
  </w:style>
  <w:style w:type="numbering" w:customStyle="1" w:styleId="NoList1210">
    <w:name w:val="No List1210"/>
    <w:next w:val="a4"/>
    <w:semiHidden/>
    <w:rsid w:val="00767B18"/>
  </w:style>
  <w:style w:type="numbering" w:customStyle="1" w:styleId="NoList224">
    <w:name w:val="No List224"/>
    <w:next w:val="a4"/>
    <w:semiHidden/>
    <w:rsid w:val="00767B18"/>
  </w:style>
  <w:style w:type="numbering" w:customStyle="1" w:styleId="NoList94">
    <w:name w:val="No List94"/>
    <w:next w:val="a4"/>
    <w:semiHidden/>
    <w:rsid w:val="00767B18"/>
  </w:style>
  <w:style w:type="numbering" w:customStyle="1" w:styleId="NoList134">
    <w:name w:val="No List134"/>
    <w:next w:val="a4"/>
    <w:semiHidden/>
    <w:rsid w:val="00767B18"/>
  </w:style>
  <w:style w:type="numbering" w:customStyle="1" w:styleId="NoList234">
    <w:name w:val="No List234"/>
    <w:next w:val="a4"/>
    <w:semiHidden/>
    <w:rsid w:val="00767B18"/>
  </w:style>
  <w:style w:type="numbering" w:customStyle="1" w:styleId="NoList104">
    <w:name w:val="No List104"/>
    <w:next w:val="a4"/>
    <w:semiHidden/>
    <w:rsid w:val="00767B18"/>
  </w:style>
  <w:style w:type="numbering" w:customStyle="1" w:styleId="NoList144">
    <w:name w:val="No List144"/>
    <w:next w:val="a4"/>
    <w:semiHidden/>
    <w:rsid w:val="00767B18"/>
  </w:style>
  <w:style w:type="numbering" w:customStyle="1" w:styleId="NoList244">
    <w:name w:val="No List244"/>
    <w:next w:val="a4"/>
    <w:semiHidden/>
    <w:rsid w:val="00767B18"/>
  </w:style>
  <w:style w:type="numbering" w:customStyle="1" w:styleId="NoList315">
    <w:name w:val="No List315"/>
    <w:next w:val="a4"/>
    <w:semiHidden/>
    <w:rsid w:val="00767B18"/>
  </w:style>
  <w:style w:type="numbering" w:customStyle="1" w:styleId="NoList414">
    <w:name w:val="No List414"/>
    <w:next w:val="a4"/>
    <w:semiHidden/>
    <w:rsid w:val="00767B18"/>
  </w:style>
  <w:style w:type="numbering" w:customStyle="1" w:styleId="NoList514">
    <w:name w:val="No List514"/>
    <w:next w:val="a4"/>
    <w:semiHidden/>
    <w:rsid w:val="00767B18"/>
  </w:style>
  <w:style w:type="numbering" w:customStyle="1" w:styleId="NoList154">
    <w:name w:val="No List154"/>
    <w:next w:val="a4"/>
    <w:semiHidden/>
    <w:rsid w:val="00767B18"/>
  </w:style>
  <w:style w:type="numbering" w:customStyle="1" w:styleId="NoList164">
    <w:name w:val="No List164"/>
    <w:next w:val="a4"/>
    <w:semiHidden/>
    <w:rsid w:val="00767B18"/>
  </w:style>
  <w:style w:type="numbering" w:customStyle="1" w:styleId="1190">
    <w:name w:val="无列表119"/>
    <w:next w:val="a4"/>
    <w:semiHidden/>
    <w:rsid w:val="00767B18"/>
  </w:style>
  <w:style w:type="numbering" w:customStyle="1" w:styleId="142">
    <w:name w:val="목록 없음14"/>
    <w:next w:val="a4"/>
    <w:semiHidden/>
    <w:unhideWhenUsed/>
    <w:rsid w:val="00767B18"/>
  </w:style>
  <w:style w:type="numbering" w:customStyle="1" w:styleId="245">
    <w:name w:val="목록 없음24"/>
    <w:next w:val="a4"/>
    <w:semiHidden/>
    <w:rsid w:val="00767B18"/>
  </w:style>
  <w:style w:type="table" w:customStyle="1" w:styleId="TableGrid44">
    <w:name w:val="Table Grid44"/>
    <w:basedOn w:val="a3"/>
    <w:next w:val="aff4"/>
    <w:qFormat/>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767B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67B18"/>
    <w:rPr>
      <w:rFonts w:ascii="Times New Roman" w:eastAsia="Times New Roman" w:hAnsi="Times New Roman"/>
      <w:lang w:val="en-GB" w:eastAsia="en-GB"/>
    </w:rPr>
    <w:tblPr/>
  </w:style>
  <w:style w:type="table" w:customStyle="1" w:styleId="TableGrid213">
    <w:name w:val="Table Grid213"/>
    <w:basedOn w:val="a3"/>
    <w:next w:val="aff4"/>
    <w:qFormat/>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767B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67B18"/>
  </w:style>
  <w:style w:type="numbering" w:customStyle="1" w:styleId="Style13">
    <w:name w:val="Style13"/>
    <w:uiPriority w:val="99"/>
    <w:rsid w:val="00767B18"/>
    <w:pPr>
      <w:numPr>
        <w:numId w:val="16"/>
      </w:numPr>
    </w:pPr>
  </w:style>
  <w:style w:type="table" w:customStyle="1" w:styleId="SGSTableBasic23">
    <w:name w:val="SGS Table Basic 23"/>
    <w:basedOn w:val="a3"/>
    <w:uiPriority w:val="99"/>
    <w:qFormat/>
    <w:rsid w:val="00767B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67B18"/>
    <w:pPr>
      <w:numPr>
        <w:numId w:val="17"/>
      </w:numPr>
    </w:pPr>
  </w:style>
  <w:style w:type="table" w:customStyle="1" w:styleId="TableColorful12">
    <w:name w:val="Table Colorful 12"/>
    <w:basedOn w:val="a3"/>
    <w:next w:val="1ff3"/>
    <w:rsid w:val="00767B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67B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767B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67B18"/>
  </w:style>
  <w:style w:type="table" w:customStyle="1" w:styleId="ColorfulGrid-Accent112">
    <w:name w:val="Colorful Grid - Accent 112"/>
    <w:basedOn w:val="a3"/>
    <w:next w:val="-1"/>
    <w:uiPriority w:val="29"/>
    <w:rsid w:val="00767B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67B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767B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767B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67B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767B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67B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67B18"/>
    <w:rPr>
      <w:rFonts w:ascii="Times New Roman" w:eastAsia="PMingLiU" w:hAnsi="Times New Roman"/>
      <w:lang w:val="en-GB" w:eastAsia="en-GB"/>
    </w:rPr>
    <w:tblPr/>
  </w:style>
  <w:style w:type="table" w:customStyle="1" w:styleId="TableGrid1112">
    <w:name w:val="Table Grid1112"/>
    <w:basedOn w:val="a3"/>
    <w:qFormat/>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67B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67B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67B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67B18"/>
    <w:pPr>
      <w:numPr>
        <w:numId w:val="12"/>
      </w:numPr>
    </w:pPr>
  </w:style>
  <w:style w:type="numbering" w:customStyle="1" w:styleId="Style112">
    <w:name w:val="Style112"/>
    <w:uiPriority w:val="99"/>
    <w:rsid w:val="00767B18"/>
    <w:pPr>
      <w:numPr>
        <w:numId w:val="13"/>
      </w:numPr>
    </w:pPr>
  </w:style>
  <w:style w:type="numbering" w:customStyle="1" w:styleId="128">
    <w:name w:val="无列表128"/>
    <w:next w:val="a4"/>
    <w:semiHidden/>
    <w:rsid w:val="00767B18"/>
  </w:style>
  <w:style w:type="numbering" w:customStyle="1" w:styleId="NoList184">
    <w:name w:val="No List184"/>
    <w:next w:val="a4"/>
    <w:semiHidden/>
    <w:rsid w:val="00767B18"/>
  </w:style>
  <w:style w:type="table" w:customStyle="1" w:styleId="MediumShading1-Accent31">
    <w:name w:val="Medium Shading 1 - Accent 31"/>
    <w:basedOn w:val="a3"/>
    <w:next w:val="1-3"/>
    <w:uiPriority w:val="29"/>
    <w:unhideWhenUsed/>
    <w:qFormat/>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67B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67B1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67B1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67B18"/>
  </w:style>
  <w:style w:type="numbering" w:customStyle="1" w:styleId="NoList191">
    <w:name w:val="No List191"/>
    <w:next w:val="a4"/>
    <w:uiPriority w:val="99"/>
    <w:semiHidden/>
    <w:unhideWhenUsed/>
    <w:rsid w:val="00767B18"/>
  </w:style>
  <w:style w:type="numbering" w:customStyle="1" w:styleId="NoList1101">
    <w:name w:val="No List1101"/>
    <w:next w:val="a4"/>
    <w:uiPriority w:val="99"/>
    <w:semiHidden/>
    <w:rsid w:val="00767B18"/>
  </w:style>
  <w:style w:type="numbering" w:customStyle="1" w:styleId="1350">
    <w:name w:val="无列表135"/>
    <w:next w:val="a4"/>
    <w:semiHidden/>
    <w:rsid w:val="00767B18"/>
  </w:style>
  <w:style w:type="numbering" w:customStyle="1" w:styleId="1250">
    <w:name w:val="リストなし125"/>
    <w:next w:val="a4"/>
    <w:uiPriority w:val="99"/>
    <w:semiHidden/>
    <w:unhideWhenUsed/>
    <w:rsid w:val="00767B18"/>
  </w:style>
  <w:style w:type="numbering" w:customStyle="1" w:styleId="NoList251">
    <w:name w:val="No List251"/>
    <w:next w:val="a4"/>
    <w:uiPriority w:val="99"/>
    <w:semiHidden/>
    <w:rsid w:val="00767B18"/>
  </w:style>
  <w:style w:type="numbering" w:customStyle="1" w:styleId="1115">
    <w:name w:val="无列表1115"/>
    <w:next w:val="a4"/>
    <w:semiHidden/>
    <w:rsid w:val="00767B18"/>
  </w:style>
  <w:style w:type="numbering" w:customStyle="1" w:styleId="11150">
    <w:name w:val="リストなし1115"/>
    <w:next w:val="a4"/>
    <w:uiPriority w:val="99"/>
    <w:semiHidden/>
    <w:unhideWhenUsed/>
    <w:rsid w:val="00767B18"/>
  </w:style>
  <w:style w:type="numbering" w:customStyle="1" w:styleId="NoList321">
    <w:name w:val="No List321"/>
    <w:next w:val="a4"/>
    <w:uiPriority w:val="99"/>
    <w:semiHidden/>
    <w:unhideWhenUsed/>
    <w:rsid w:val="00767B18"/>
  </w:style>
  <w:style w:type="table" w:customStyle="1" w:styleId="TableGrid511">
    <w:name w:val="Table Grid51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67B18"/>
  </w:style>
  <w:style w:type="numbering" w:customStyle="1" w:styleId="12111">
    <w:name w:val="リストなし1211"/>
    <w:next w:val="a4"/>
    <w:uiPriority w:val="99"/>
    <w:semiHidden/>
    <w:unhideWhenUsed/>
    <w:rsid w:val="00767B18"/>
  </w:style>
  <w:style w:type="numbering" w:customStyle="1" w:styleId="NoList1121">
    <w:name w:val="No List1121"/>
    <w:next w:val="a4"/>
    <w:uiPriority w:val="99"/>
    <w:semiHidden/>
    <w:unhideWhenUsed/>
    <w:rsid w:val="00767B18"/>
  </w:style>
  <w:style w:type="table" w:customStyle="1" w:styleId="TableGrid4111">
    <w:name w:val="Table Grid411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67B18"/>
  </w:style>
  <w:style w:type="numbering" w:customStyle="1" w:styleId="111111">
    <w:name w:val="リストなし11111"/>
    <w:next w:val="a4"/>
    <w:uiPriority w:val="99"/>
    <w:semiHidden/>
    <w:unhideWhenUsed/>
    <w:rsid w:val="00767B18"/>
  </w:style>
  <w:style w:type="numbering" w:customStyle="1" w:styleId="NoList421">
    <w:name w:val="No List421"/>
    <w:next w:val="a4"/>
    <w:uiPriority w:val="99"/>
    <w:semiHidden/>
    <w:unhideWhenUsed/>
    <w:rsid w:val="00767B18"/>
  </w:style>
  <w:style w:type="table" w:customStyle="1" w:styleId="TableGrid141">
    <w:name w:val="Table Grid14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767B18"/>
  </w:style>
  <w:style w:type="table" w:customStyle="1" w:styleId="3210">
    <w:name w:val="网格型32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67B18"/>
  </w:style>
  <w:style w:type="table" w:customStyle="1" w:styleId="TableClassic221">
    <w:name w:val="Table Classic 221"/>
    <w:basedOn w:val="a3"/>
    <w:next w:val="2c"/>
    <w:rsid w:val="00767B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67B18"/>
  </w:style>
  <w:style w:type="table" w:customStyle="1" w:styleId="TableGrid421">
    <w:name w:val="Table Grid42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67B18"/>
  </w:style>
  <w:style w:type="table" w:customStyle="1" w:styleId="3111">
    <w:name w:val="网格型311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67B18"/>
  </w:style>
  <w:style w:type="table" w:customStyle="1" w:styleId="TableClassic2111">
    <w:name w:val="Table Classic 2111"/>
    <w:basedOn w:val="a3"/>
    <w:next w:val="2c"/>
    <w:rsid w:val="00767B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67B18"/>
  </w:style>
  <w:style w:type="numbering" w:customStyle="1" w:styleId="NoList1131">
    <w:name w:val="No List1131"/>
    <w:next w:val="a4"/>
    <w:uiPriority w:val="99"/>
    <w:semiHidden/>
    <w:rsid w:val="00767B18"/>
  </w:style>
  <w:style w:type="numbering" w:customStyle="1" w:styleId="1410">
    <w:name w:val="无列表141"/>
    <w:next w:val="a4"/>
    <w:semiHidden/>
    <w:rsid w:val="00767B18"/>
  </w:style>
  <w:style w:type="numbering" w:customStyle="1" w:styleId="1411">
    <w:name w:val="リストなし141"/>
    <w:next w:val="a4"/>
    <w:uiPriority w:val="99"/>
    <w:semiHidden/>
    <w:unhideWhenUsed/>
    <w:rsid w:val="00767B18"/>
  </w:style>
  <w:style w:type="numbering" w:customStyle="1" w:styleId="NoList261">
    <w:name w:val="No List261"/>
    <w:next w:val="a4"/>
    <w:uiPriority w:val="99"/>
    <w:semiHidden/>
    <w:rsid w:val="00767B18"/>
  </w:style>
  <w:style w:type="numbering" w:customStyle="1" w:styleId="11310">
    <w:name w:val="无列表1131"/>
    <w:next w:val="a4"/>
    <w:semiHidden/>
    <w:rsid w:val="00767B18"/>
  </w:style>
  <w:style w:type="numbering" w:customStyle="1" w:styleId="11311">
    <w:name w:val="リストなし1131"/>
    <w:next w:val="a4"/>
    <w:uiPriority w:val="99"/>
    <w:semiHidden/>
    <w:unhideWhenUsed/>
    <w:rsid w:val="00767B18"/>
  </w:style>
  <w:style w:type="numbering" w:customStyle="1" w:styleId="NoList331">
    <w:name w:val="No List331"/>
    <w:next w:val="a4"/>
    <w:uiPriority w:val="99"/>
    <w:semiHidden/>
    <w:unhideWhenUsed/>
    <w:rsid w:val="00767B18"/>
  </w:style>
  <w:style w:type="table" w:customStyle="1" w:styleId="TableGrid521">
    <w:name w:val="Table Grid52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67B18"/>
  </w:style>
  <w:style w:type="numbering" w:customStyle="1" w:styleId="12211">
    <w:name w:val="リストなし1221"/>
    <w:next w:val="a4"/>
    <w:uiPriority w:val="99"/>
    <w:semiHidden/>
    <w:unhideWhenUsed/>
    <w:rsid w:val="00767B18"/>
  </w:style>
  <w:style w:type="numbering" w:customStyle="1" w:styleId="NoList1141">
    <w:name w:val="No List1141"/>
    <w:next w:val="a4"/>
    <w:uiPriority w:val="99"/>
    <w:semiHidden/>
    <w:unhideWhenUsed/>
    <w:rsid w:val="00767B18"/>
  </w:style>
  <w:style w:type="table" w:customStyle="1" w:styleId="TableGrid4121">
    <w:name w:val="Table Grid412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67B18"/>
  </w:style>
  <w:style w:type="numbering" w:customStyle="1" w:styleId="111210">
    <w:name w:val="リストなし11121"/>
    <w:next w:val="a4"/>
    <w:uiPriority w:val="99"/>
    <w:semiHidden/>
    <w:unhideWhenUsed/>
    <w:rsid w:val="00767B18"/>
  </w:style>
  <w:style w:type="numbering" w:customStyle="1" w:styleId="NoList431">
    <w:name w:val="No List431"/>
    <w:next w:val="a4"/>
    <w:uiPriority w:val="99"/>
    <w:semiHidden/>
    <w:unhideWhenUsed/>
    <w:rsid w:val="00767B18"/>
  </w:style>
  <w:style w:type="table" w:customStyle="1" w:styleId="TableGrid621">
    <w:name w:val="Table Grid62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67B18"/>
  </w:style>
  <w:style w:type="numbering" w:customStyle="1" w:styleId="13110">
    <w:name w:val="リストなし1311"/>
    <w:next w:val="a4"/>
    <w:uiPriority w:val="99"/>
    <w:semiHidden/>
    <w:unhideWhenUsed/>
    <w:rsid w:val="00767B18"/>
  </w:style>
  <w:style w:type="numbering" w:customStyle="1" w:styleId="NoList1221">
    <w:name w:val="No List1221"/>
    <w:next w:val="a4"/>
    <w:uiPriority w:val="99"/>
    <w:semiHidden/>
    <w:unhideWhenUsed/>
    <w:rsid w:val="00767B18"/>
  </w:style>
  <w:style w:type="numbering" w:customStyle="1" w:styleId="112110">
    <w:name w:val="无列表11211"/>
    <w:next w:val="a4"/>
    <w:semiHidden/>
    <w:rsid w:val="00767B18"/>
  </w:style>
  <w:style w:type="numbering" w:customStyle="1" w:styleId="112111">
    <w:name w:val="リストなし11211"/>
    <w:next w:val="a4"/>
    <w:uiPriority w:val="99"/>
    <w:semiHidden/>
    <w:unhideWhenUsed/>
    <w:rsid w:val="00767B18"/>
  </w:style>
  <w:style w:type="numbering" w:customStyle="1" w:styleId="NoList271">
    <w:name w:val="No List271"/>
    <w:next w:val="a4"/>
    <w:uiPriority w:val="99"/>
    <w:semiHidden/>
    <w:unhideWhenUsed/>
    <w:rsid w:val="00767B18"/>
  </w:style>
  <w:style w:type="numbering" w:customStyle="1" w:styleId="NoList1151">
    <w:name w:val="No List1151"/>
    <w:next w:val="a4"/>
    <w:uiPriority w:val="99"/>
    <w:semiHidden/>
    <w:rsid w:val="00767B18"/>
  </w:style>
  <w:style w:type="numbering" w:customStyle="1" w:styleId="1510">
    <w:name w:val="无列表151"/>
    <w:next w:val="a4"/>
    <w:semiHidden/>
    <w:rsid w:val="00767B18"/>
  </w:style>
  <w:style w:type="numbering" w:customStyle="1" w:styleId="1511">
    <w:name w:val="リストなし151"/>
    <w:next w:val="a4"/>
    <w:uiPriority w:val="99"/>
    <w:semiHidden/>
    <w:unhideWhenUsed/>
    <w:rsid w:val="00767B18"/>
  </w:style>
  <w:style w:type="numbering" w:customStyle="1" w:styleId="NoList281">
    <w:name w:val="No List281"/>
    <w:next w:val="a4"/>
    <w:uiPriority w:val="99"/>
    <w:semiHidden/>
    <w:rsid w:val="00767B18"/>
  </w:style>
  <w:style w:type="numbering" w:customStyle="1" w:styleId="1141">
    <w:name w:val="无列表1141"/>
    <w:next w:val="a4"/>
    <w:semiHidden/>
    <w:rsid w:val="00767B18"/>
  </w:style>
  <w:style w:type="numbering" w:customStyle="1" w:styleId="11410">
    <w:name w:val="リストなし1141"/>
    <w:next w:val="a4"/>
    <w:uiPriority w:val="99"/>
    <w:semiHidden/>
    <w:unhideWhenUsed/>
    <w:rsid w:val="00767B18"/>
  </w:style>
  <w:style w:type="numbering" w:customStyle="1" w:styleId="NoList341">
    <w:name w:val="No List341"/>
    <w:next w:val="a4"/>
    <w:uiPriority w:val="99"/>
    <w:semiHidden/>
    <w:unhideWhenUsed/>
    <w:rsid w:val="00767B18"/>
  </w:style>
  <w:style w:type="table" w:customStyle="1" w:styleId="TableGrid531">
    <w:name w:val="Table Grid53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67B18"/>
  </w:style>
  <w:style w:type="numbering" w:customStyle="1" w:styleId="12311">
    <w:name w:val="リストなし1231"/>
    <w:next w:val="a4"/>
    <w:uiPriority w:val="99"/>
    <w:semiHidden/>
    <w:unhideWhenUsed/>
    <w:rsid w:val="00767B18"/>
  </w:style>
  <w:style w:type="numbering" w:customStyle="1" w:styleId="NoList1161">
    <w:name w:val="No List1161"/>
    <w:next w:val="a4"/>
    <w:uiPriority w:val="99"/>
    <w:semiHidden/>
    <w:unhideWhenUsed/>
    <w:rsid w:val="00767B18"/>
  </w:style>
  <w:style w:type="table" w:customStyle="1" w:styleId="TableGrid4131">
    <w:name w:val="Table Grid413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67B18"/>
  </w:style>
  <w:style w:type="numbering" w:customStyle="1" w:styleId="111310">
    <w:name w:val="リストなし11131"/>
    <w:next w:val="a4"/>
    <w:uiPriority w:val="99"/>
    <w:semiHidden/>
    <w:unhideWhenUsed/>
    <w:rsid w:val="00767B18"/>
  </w:style>
  <w:style w:type="numbering" w:customStyle="1" w:styleId="NoList441">
    <w:name w:val="No List441"/>
    <w:next w:val="a4"/>
    <w:uiPriority w:val="99"/>
    <w:semiHidden/>
    <w:unhideWhenUsed/>
    <w:rsid w:val="00767B18"/>
  </w:style>
  <w:style w:type="table" w:customStyle="1" w:styleId="TableGrid631">
    <w:name w:val="Table Grid63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67B18"/>
  </w:style>
  <w:style w:type="numbering" w:customStyle="1" w:styleId="13211">
    <w:name w:val="リストなし1321"/>
    <w:next w:val="a4"/>
    <w:uiPriority w:val="99"/>
    <w:semiHidden/>
    <w:unhideWhenUsed/>
    <w:rsid w:val="00767B18"/>
  </w:style>
  <w:style w:type="numbering" w:customStyle="1" w:styleId="NoList1231">
    <w:name w:val="No List1231"/>
    <w:next w:val="a4"/>
    <w:uiPriority w:val="99"/>
    <w:semiHidden/>
    <w:unhideWhenUsed/>
    <w:rsid w:val="00767B18"/>
  </w:style>
  <w:style w:type="numbering" w:customStyle="1" w:styleId="11221">
    <w:name w:val="无列表11221"/>
    <w:next w:val="a4"/>
    <w:semiHidden/>
    <w:rsid w:val="00767B18"/>
  </w:style>
  <w:style w:type="numbering" w:customStyle="1" w:styleId="112210">
    <w:name w:val="リストなし11221"/>
    <w:next w:val="a4"/>
    <w:uiPriority w:val="99"/>
    <w:semiHidden/>
    <w:unhideWhenUsed/>
    <w:rsid w:val="00767B18"/>
  </w:style>
  <w:style w:type="numbering" w:customStyle="1" w:styleId="NoList291">
    <w:name w:val="No List291"/>
    <w:next w:val="a4"/>
    <w:uiPriority w:val="99"/>
    <w:semiHidden/>
    <w:unhideWhenUsed/>
    <w:rsid w:val="00767B18"/>
  </w:style>
  <w:style w:type="numbering" w:customStyle="1" w:styleId="NoList1171">
    <w:name w:val="No List1171"/>
    <w:next w:val="a4"/>
    <w:uiPriority w:val="99"/>
    <w:semiHidden/>
    <w:rsid w:val="00767B18"/>
  </w:style>
  <w:style w:type="numbering" w:customStyle="1" w:styleId="1610">
    <w:name w:val="无列表161"/>
    <w:next w:val="a4"/>
    <w:semiHidden/>
    <w:rsid w:val="00767B18"/>
  </w:style>
  <w:style w:type="numbering" w:customStyle="1" w:styleId="1611">
    <w:name w:val="リストなし161"/>
    <w:next w:val="a4"/>
    <w:uiPriority w:val="99"/>
    <w:semiHidden/>
    <w:unhideWhenUsed/>
    <w:rsid w:val="00767B18"/>
  </w:style>
  <w:style w:type="numbering" w:customStyle="1" w:styleId="NoList2101">
    <w:name w:val="No List2101"/>
    <w:next w:val="a4"/>
    <w:uiPriority w:val="99"/>
    <w:semiHidden/>
    <w:rsid w:val="00767B18"/>
  </w:style>
  <w:style w:type="numbering" w:customStyle="1" w:styleId="1151">
    <w:name w:val="无列表1151"/>
    <w:next w:val="a4"/>
    <w:semiHidden/>
    <w:rsid w:val="00767B18"/>
  </w:style>
  <w:style w:type="numbering" w:customStyle="1" w:styleId="11510">
    <w:name w:val="リストなし1151"/>
    <w:next w:val="a4"/>
    <w:uiPriority w:val="99"/>
    <w:semiHidden/>
    <w:unhideWhenUsed/>
    <w:rsid w:val="00767B18"/>
  </w:style>
  <w:style w:type="numbering" w:customStyle="1" w:styleId="NoList351">
    <w:name w:val="No List351"/>
    <w:next w:val="a4"/>
    <w:uiPriority w:val="99"/>
    <w:semiHidden/>
    <w:unhideWhenUsed/>
    <w:rsid w:val="00767B18"/>
  </w:style>
  <w:style w:type="table" w:customStyle="1" w:styleId="TableGrid541">
    <w:name w:val="Table Grid54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767B18"/>
  </w:style>
  <w:style w:type="numbering" w:customStyle="1" w:styleId="12410">
    <w:name w:val="リストなし1241"/>
    <w:next w:val="a4"/>
    <w:uiPriority w:val="99"/>
    <w:semiHidden/>
    <w:unhideWhenUsed/>
    <w:rsid w:val="00767B18"/>
  </w:style>
  <w:style w:type="numbering" w:customStyle="1" w:styleId="NoList1181">
    <w:name w:val="No List1181"/>
    <w:next w:val="a4"/>
    <w:uiPriority w:val="99"/>
    <w:semiHidden/>
    <w:unhideWhenUsed/>
    <w:rsid w:val="00767B18"/>
  </w:style>
  <w:style w:type="table" w:customStyle="1" w:styleId="TableGrid4141">
    <w:name w:val="Table Grid414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67B18"/>
  </w:style>
  <w:style w:type="numbering" w:customStyle="1" w:styleId="111410">
    <w:name w:val="リストなし11141"/>
    <w:next w:val="a4"/>
    <w:uiPriority w:val="99"/>
    <w:semiHidden/>
    <w:unhideWhenUsed/>
    <w:rsid w:val="00767B18"/>
  </w:style>
  <w:style w:type="numbering" w:customStyle="1" w:styleId="NoList451">
    <w:name w:val="No List451"/>
    <w:next w:val="a4"/>
    <w:uiPriority w:val="99"/>
    <w:semiHidden/>
    <w:unhideWhenUsed/>
    <w:rsid w:val="00767B18"/>
  </w:style>
  <w:style w:type="table" w:customStyle="1" w:styleId="TableGrid641">
    <w:name w:val="Table Grid641"/>
    <w:basedOn w:val="a3"/>
    <w:next w:val="aff4"/>
    <w:rsid w:val="00767B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67B18"/>
  </w:style>
  <w:style w:type="numbering" w:customStyle="1" w:styleId="13310">
    <w:name w:val="リストなし1331"/>
    <w:next w:val="a4"/>
    <w:uiPriority w:val="99"/>
    <w:semiHidden/>
    <w:unhideWhenUsed/>
    <w:rsid w:val="00767B18"/>
  </w:style>
  <w:style w:type="numbering" w:customStyle="1" w:styleId="NoList1241">
    <w:name w:val="No List1241"/>
    <w:next w:val="a4"/>
    <w:uiPriority w:val="99"/>
    <w:semiHidden/>
    <w:unhideWhenUsed/>
    <w:rsid w:val="00767B18"/>
  </w:style>
  <w:style w:type="numbering" w:customStyle="1" w:styleId="11231">
    <w:name w:val="无列表11231"/>
    <w:next w:val="a4"/>
    <w:semiHidden/>
    <w:rsid w:val="00767B18"/>
  </w:style>
  <w:style w:type="numbering" w:customStyle="1" w:styleId="112310">
    <w:name w:val="リストなし11231"/>
    <w:next w:val="a4"/>
    <w:uiPriority w:val="99"/>
    <w:semiHidden/>
    <w:unhideWhenUsed/>
    <w:rsid w:val="00767B18"/>
  </w:style>
  <w:style w:type="table" w:customStyle="1" w:styleId="MediumShading1-Accent111">
    <w:name w:val="Medium Shading 1 - Accent 111"/>
    <w:basedOn w:val="a3"/>
    <w:uiPriority w:val="1"/>
    <w:qFormat/>
    <w:rsid w:val="00767B1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67B18"/>
  </w:style>
  <w:style w:type="numbering" w:customStyle="1" w:styleId="1710">
    <w:name w:val="无列表171"/>
    <w:next w:val="a4"/>
    <w:semiHidden/>
    <w:rsid w:val="00767B18"/>
  </w:style>
  <w:style w:type="numbering" w:customStyle="1" w:styleId="1711">
    <w:name w:val="リストなし171"/>
    <w:next w:val="a4"/>
    <w:uiPriority w:val="99"/>
    <w:semiHidden/>
    <w:unhideWhenUsed/>
    <w:rsid w:val="00767B18"/>
  </w:style>
  <w:style w:type="numbering" w:customStyle="1" w:styleId="NoList1191">
    <w:name w:val="No List1191"/>
    <w:next w:val="a4"/>
    <w:semiHidden/>
    <w:rsid w:val="00767B18"/>
  </w:style>
  <w:style w:type="numbering" w:customStyle="1" w:styleId="NoList2111">
    <w:name w:val="No List2111"/>
    <w:next w:val="a4"/>
    <w:semiHidden/>
    <w:rsid w:val="00767B18"/>
  </w:style>
  <w:style w:type="numbering" w:customStyle="1" w:styleId="NoList361">
    <w:name w:val="No List361"/>
    <w:next w:val="a4"/>
    <w:semiHidden/>
    <w:rsid w:val="00767B18"/>
  </w:style>
  <w:style w:type="numbering" w:customStyle="1" w:styleId="NoList461">
    <w:name w:val="No List461"/>
    <w:next w:val="a4"/>
    <w:semiHidden/>
    <w:rsid w:val="00767B18"/>
  </w:style>
  <w:style w:type="numbering" w:customStyle="1" w:styleId="NoList521">
    <w:name w:val="No List521"/>
    <w:next w:val="a4"/>
    <w:semiHidden/>
    <w:rsid w:val="00767B18"/>
  </w:style>
  <w:style w:type="numbering" w:customStyle="1" w:styleId="NoList611">
    <w:name w:val="No List611"/>
    <w:next w:val="a4"/>
    <w:semiHidden/>
    <w:rsid w:val="00767B18"/>
  </w:style>
  <w:style w:type="numbering" w:customStyle="1" w:styleId="NoList711">
    <w:name w:val="No List711"/>
    <w:next w:val="a4"/>
    <w:semiHidden/>
    <w:rsid w:val="00767B18"/>
  </w:style>
  <w:style w:type="numbering" w:customStyle="1" w:styleId="NoList11101">
    <w:name w:val="No List11101"/>
    <w:next w:val="a4"/>
    <w:semiHidden/>
    <w:rsid w:val="00767B18"/>
  </w:style>
  <w:style w:type="numbering" w:customStyle="1" w:styleId="NoList2121">
    <w:name w:val="No List2121"/>
    <w:next w:val="a4"/>
    <w:semiHidden/>
    <w:rsid w:val="00767B18"/>
  </w:style>
  <w:style w:type="numbering" w:customStyle="1" w:styleId="NoList811">
    <w:name w:val="No List811"/>
    <w:next w:val="a4"/>
    <w:semiHidden/>
    <w:rsid w:val="00767B18"/>
  </w:style>
  <w:style w:type="numbering" w:customStyle="1" w:styleId="NoList1251">
    <w:name w:val="No List1251"/>
    <w:next w:val="a4"/>
    <w:semiHidden/>
    <w:rsid w:val="00767B18"/>
  </w:style>
  <w:style w:type="numbering" w:customStyle="1" w:styleId="NoList2211">
    <w:name w:val="No List2211"/>
    <w:next w:val="a4"/>
    <w:semiHidden/>
    <w:rsid w:val="00767B18"/>
  </w:style>
  <w:style w:type="numbering" w:customStyle="1" w:styleId="NoList911">
    <w:name w:val="No List911"/>
    <w:next w:val="a4"/>
    <w:semiHidden/>
    <w:rsid w:val="00767B18"/>
  </w:style>
  <w:style w:type="numbering" w:customStyle="1" w:styleId="NoList1311">
    <w:name w:val="No List1311"/>
    <w:next w:val="a4"/>
    <w:semiHidden/>
    <w:rsid w:val="00767B18"/>
  </w:style>
  <w:style w:type="numbering" w:customStyle="1" w:styleId="NoList2311">
    <w:name w:val="No List2311"/>
    <w:next w:val="a4"/>
    <w:semiHidden/>
    <w:rsid w:val="00767B18"/>
  </w:style>
  <w:style w:type="numbering" w:customStyle="1" w:styleId="NoList1011">
    <w:name w:val="No List1011"/>
    <w:next w:val="a4"/>
    <w:semiHidden/>
    <w:rsid w:val="00767B18"/>
  </w:style>
  <w:style w:type="numbering" w:customStyle="1" w:styleId="NoList1411">
    <w:name w:val="No List1411"/>
    <w:next w:val="a4"/>
    <w:semiHidden/>
    <w:rsid w:val="00767B18"/>
  </w:style>
  <w:style w:type="numbering" w:customStyle="1" w:styleId="NoList2411">
    <w:name w:val="No List2411"/>
    <w:next w:val="a4"/>
    <w:semiHidden/>
    <w:rsid w:val="00767B18"/>
  </w:style>
  <w:style w:type="numbering" w:customStyle="1" w:styleId="NoList3111">
    <w:name w:val="No List3111"/>
    <w:next w:val="a4"/>
    <w:semiHidden/>
    <w:rsid w:val="00767B18"/>
  </w:style>
  <w:style w:type="numbering" w:customStyle="1" w:styleId="NoList4111">
    <w:name w:val="No List4111"/>
    <w:next w:val="a4"/>
    <w:semiHidden/>
    <w:rsid w:val="00767B18"/>
  </w:style>
  <w:style w:type="numbering" w:customStyle="1" w:styleId="NoList5111">
    <w:name w:val="No List5111"/>
    <w:next w:val="a4"/>
    <w:semiHidden/>
    <w:rsid w:val="00767B18"/>
  </w:style>
  <w:style w:type="numbering" w:customStyle="1" w:styleId="NoList1511">
    <w:name w:val="No List1511"/>
    <w:next w:val="a4"/>
    <w:semiHidden/>
    <w:rsid w:val="00767B18"/>
  </w:style>
  <w:style w:type="numbering" w:customStyle="1" w:styleId="NoList1611">
    <w:name w:val="No List1611"/>
    <w:next w:val="a4"/>
    <w:semiHidden/>
    <w:rsid w:val="00767B18"/>
  </w:style>
  <w:style w:type="numbering" w:customStyle="1" w:styleId="1161">
    <w:name w:val="无列表1161"/>
    <w:next w:val="a4"/>
    <w:semiHidden/>
    <w:rsid w:val="00767B18"/>
  </w:style>
  <w:style w:type="numbering" w:customStyle="1" w:styleId="1116">
    <w:name w:val="목록 없음111"/>
    <w:next w:val="a4"/>
    <w:semiHidden/>
    <w:unhideWhenUsed/>
    <w:rsid w:val="00767B18"/>
  </w:style>
  <w:style w:type="numbering" w:customStyle="1" w:styleId="2110">
    <w:name w:val="목록 없음211"/>
    <w:next w:val="a4"/>
    <w:semiHidden/>
    <w:rsid w:val="00767B18"/>
  </w:style>
  <w:style w:type="numbering" w:customStyle="1" w:styleId="NoList11111">
    <w:name w:val="No List11111"/>
    <w:next w:val="a4"/>
    <w:semiHidden/>
    <w:rsid w:val="00767B18"/>
  </w:style>
  <w:style w:type="numbering" w:customStyle="1" w:styleId="NoList1711">
    <w:name w:val="No List1711"/>
    <w:next w:val="a4"/>
    <w:uiPriority w:val="99"/>
    <w:semiHidden/>
    <w:unhideWhenUsed/>
    <w:rsid w:val="00767B18"/>
  </w:style>
  <w:style w:type="numbering" w:customStyle="1" w:styleId="1251">
    <w:name w:val="无列表1251"/>
    <w:next w:val="a4"/>
    <w:semiHidden/>
    <w:rsid w:val="00767B18"/>
  </w:style>
  <w:style w:type="numbering" w:customStyle="1" w:styleId="NoList1811">
    <w:name w:val="No List1811"/>
    <w:next w:val="a4"/>
    <w:semiHidden/>
    <w:rsid w:val="00767B18"/>
  </w:style>
  <w:style w:type="numbering" w:customStyle="1" w:styleId="NoList371">
    <w:name w:val="No List371"/>
    <w:next w:val="a4"/>
    <w:uiPriority w:val="99"/>
    <w:semiHidden/>
    <w:unhideWhenUsed/>
    <w:rsid w:val="00767B18"/>
  </w:style>
  <w:style w:type="numbering" w:customStyle="1" w:styleId="1810">
    <w:name w:val="无列表181"/>
    <w:next w:val="a4"/>
    <w:semiHidden/>
    <w:rsid w:val="00767B18"/>
  </w:style>
  <w:style w:type="numbering" w:customStyle="1" w:styleId="1811">
    <w:name w:val="リストなし181"/>
    <w:next w:val="a4"/>
    <w:uiPriority w:val="99"/>
    <w:semiHidden/>
    <w:unhideWhenUsed/>
    <w:rsid w:val="00767B18"/>
  </w:style>
  <w:style w:type="numbering" w:customStyle="1" w:styleId="NoList1201">
    <w:name w:val="No List1201"/>
    <w:next w:val="a4"/>
    <w:semiHidden/>
    <w:rsid w:val="00767B18"/>
  </w:style>
  <w:style w:type="numbering" w:customStyle="1" w:styleId="NoList2131">
    <w:name w:val="No List2131"/>
    <w:next w:val="a4"/>
    <w:semiHidden/>
    <w:rsid w:val="00767B18"/>
  </w:style>
  <w:style w:type="numbering" w:customStyle="1" w:styleId="NoList381">
    <w:name w:val="No List381"/>
    <w:next w:val="a4"/>
    <w:semiHidden/>
    <w:rsid w:val="00767B18"/>
  </w:style>
  <w:style w:type="numbering" w:customStyle="1" w:styleId="NoList471">
    <w:name w:val="No List471"/>
    <w:next w:val="a4"/>
    <w:semiHidden/>
    <w:rsid w:val="00767B18"/>
  </w:style>
  <w:style w:type="numbering" w:customStyle="1" w:styleId="NoList531">
    <w:name w:val="No List531"/>
    <w:next w:val="a4"/>
    <w:semiHidden/>
    <w:rsid w:val="00767B18"/>
  </w:style>
  <w:style w:type="numbering" w:customStyle="1" w:styleId="NoList621">
    <w:name w:val="No List621"/>
    <w:next w:val="a4"/>
    <w:semiHidden/>
    <w:rsid w:val="00767B18"/>
  </w:style>
  <w:style w:type="numbering" w:customStyle="1" w:styleId="NoList721">
    <w:name w:val="No List721"/>
    <w:next w:val="a4"/>
    <w:semiHidden/>
    <w:rsid w:val="00767B18"/>
  </w:style>
  <w:style w:type="numbering" w:customStyle="1" w:styleId="NoList11121">
    <w:name w:val="No List11121"/>
    <w:next w:val="a4"/>
    <w:semiHidden/>
    <w:rsid w:val="00767B18"/>
  </w:style>
  <w:style w:type="numbering" w:customStyle="1" w:styleId="NoList2141">
    <w:name w:val="No List2141"/>
    <w:next w:val="a4"/>
    <w:semiHidden/>
    <w:rsid w:val="00767B18"/>
  </w:style>
  <w:style w:type="numbering" w:customStyle="1" w:styleId="NoList821">
    <w:name w:val="No List821"/>
    <w:next w:val="a4"/>
    <w:semiHidden/>
    <w:rsid w:val="00767B18"/>
  </w:style>
  <w:style w:type="numbering" w:customStyle="1" w:styleId="NoList1261">
    <w:name w:val="No List1261"/>
    <w:next w:val="a4"/>
    <w:semiHidden/>
    <w:rsid w:val="00767B18"/>
  </w:style>
  <w:style w:type="numbering" w:customStyle="1" w:styleId="NoList2221">
    <w:name w:val="No List2221"/>
    <w:next w:val="a4"/>
    <w:semiHidden/>
    <w:rsid w:val="00767B18"/>
  </w:style>
  <w:style w:type="numbering" w:customStyle="1" w:styleId="NoList921">
    <w:name w:val="No List921"/>
    <w:next w:val="a4"/>
    <w:semiHidden/>
    <w:rsid w:val="00767B18"/>
  </w:style>
  <w:style w:type="numbering" w:customStyle="1" w:styleId="NoList1321">
    <w:name w:val="No List1321"/>
    <w:next w:val="a4"/>
    <w:semiHidden/>
    <w:rsid w:val="00767B18"/>
  </w:style>
  <w:style w:type="numbering" w:customStyle="1" w:styleId="NoList2321">
    <w:name w:val="No List2321"/>
    <w:next w:val="a4"/>
    <w:semiHidden/>
    <w:rsid w:val="00767B18"/>
  </w:style>
  <w:style w:type="numbering" w:customStyle="1" w:styleId="NoList1021">
    <w:name w:val="No List1021"/>
    <w:next w:val="a4"/>
    <w:semiHidden/>
    <w:rsid w:val="00767B18"/>
  </w:style>
  <w:style w:type="numbering" w:customStyle="1" w:styleId="NoList1421">
    <w:name w:val="No List1421"/>
    <w:next w:val="a4"/>
    <w:semiHidden/>
    <w:rsid w:val="00767B18"/>
  </w:style>
  <w:style w:type="numbering" w:customStyle="1" w:styleId="NoList2421">
    <w:name w:val="No List2421"/>
    <w:next w:val="a4"/>
    <w:semiHidden/>
    <w:rsid w:val="00767B18"/>
  </w:style>
  <w:style w:type="numbering" w:customStyle="1" w:styleId="NoList3121">
    <w:name w:val="No List3121"/>
    <w:next w:val="a4"/>
    <w:semiHidden/>
    <w:rsid w:val="00767B18"/>
  </w:style>
  <w:style w:type="numbering" w:customStyle="1" w:styleId="NoList4121">
    <w:name w:val="No List4121"/>
    <w:next w:val="a4"/>
    <w:semiHidden/>
    <w:rsid w:val="00767B18"/>
  </w:style>
  <w:style w:type="numbering" w:customStyle="1" w:styleId="NoList5121">
    <w:name w:val="No List5121"/>
    <w:next w:val="a4"/>
    <w:semiHidden/>
    <w:rsid w:val="00767B18"/>
  </w:style>
  <w:style w:type="numbering" w:customStyle="1" w:styleId="NoList1521">
    <w:name w:val="No List1521"/>
    <w:next w:val="a4"/>
    <w:semiHidden/>
    <w:rsid w:val="00767B18"/>
  </w:style>
  <w:style w:type="numbering" w:customStyle="1" w:styleId="NoList1621">
    <w:name w:val="No List1621"/>
    <w:next w:val="a4"/>
    <w:semiHidden/>
    <w:rsid w:val="00767B18"/>
  </w:style>
  <w:style w:type="numbering" w:customStyle="1" w:styleId="1171">
    <w:name w:val="无列表1171"/>
    <w:next w:val="a4"/>
    <w:semiHidden/>
    <w:rsid w:val="00767B18"/>
  </w:style>
  <w:style w:type="numbering" w:customStyle="1" w:styleId="1212">
    <w:name w:val="목록 없음121"/>
    <w:next w:val="a4"/>
    <w:semiHidden/>
    <w:unhideWhenUsed/>
    <w:rsid w:val="00767B18"/>
  </w:style>
  <w:style w:type="numbering" w:customStyle="1" w:styleId="2210">
    <w:name w:val="목록 없음221"/>
    <w:next w:val="a4"/>
    <w:semiHidden/>
    <w:rsid w:val="00767B18"/>
  </w:style>
  <w:style w:type="numbering" w:customStyle="1" w:styleId="NoList11131">
    <w:name w:val="No List11131"/>
    <w:next w:val="a4"/>
    <w:semiHidden/>
    <w:rsid w:val="00767B18"/>
  </w:style>
  <w:style w:type="numbering" w:customStyle="1" w:styleId="NoList1721">
    <w:name w:val="No List1721"/>
    <w:next w:val="a4"/>
    <w:uiPriority w:val="99"/>
    <w:semiHidden/>
    <w:unhideWhenUsed/>
    <w:rsid w:val="00767B18"/>
  </w:style>
  <w:style w:type="numbering" w:customStyle="1" w:styleId="1261">
    <w:name w:val="无列表1261"/>
    <w:next w:val="a4"/>
    <w:semiHidden/>
    <w:rsid w:val="00767B18"/>
  </w:style>
  <w:style w:type="numbering" w:customStyle="1" w:styleId="NoList1821">
    <w:name w:val="No List1821"/>
    <w:next w:val="a4"/>
    <w:semiHidden/>
    <w:rsid w:val="00767B18"/>
  </w:style>
  <w:style w:type="table" w:customStyle="1" w:styleId="ColorfulList-Accent31">
    <w:name w:val="Colorful List - Accent 31"/>
    <w:basedOn w:val="a3"/>
    <w:next w:val="-3"/>
    <w:uiPriority w:val="29"/>
    <w:unhideWhenUsed/>
    <w:qFormat/>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67B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67B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67B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67B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67B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67B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67B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67B18"/>
  </w:style>
  <w:style w:type="table" w:customStyle="1" w:styleId="SGSTableBasic121">
    <w:name w:val="SGS Table Basic 121"/>
    <w:basedOn w:val="a3"/>
    <w:next w:val="aff4"/>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67B1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67B18"/>
  </w:style>
  <w:style w:type="numbering" w:customStyle="1" w:styleId="NoList2151">
    <w:name w:val="No List2151"/>
    <w:next w:val="a4"/>
    <w:semiHidden/>
    <w:rsid w:val="00767B18"/>
  </w:style>
  <w:style w:type="numbering" w:customStyle="1" w:styleId="NoList3101">
    <w:name w:val="No List3101"/>
    <w:next w:val="a4"/>
    <w:semiHidden/>
    <w:unhideWhenUsed/>
    <w:rsid w:val="00767B18"/>
  </w:style>
  <w:style w:type="table" w:customStyle="1" w:styleId="TableStyle131">
    <w:name w:val="Table Style131"/>
    <w:basedOn w:val="a3"/>
    <w:rsid w:val="00767B18"/>
    <w:rPr>
      <w:rFonts w:ascii="Times New Roman" w:eastAsia="MS Mincho" w:hAnsi="Times New Roman"/>
      <w:lang w:val="en-GB" w:eastAsia="en-GB"/>
    </w:rPr>
    <w:tblPr/>
  </w:style>
  <w:style w:type="paragraph" w:customStyle="1" w:styleId="4fa">
    <w:name w:val="题注4"/>
    <w:basedOn w:val="a1"/>
    <w:next w:val="a1"/>
    <w:qFormat/>
    <w:rsid w:val="00767B1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67B1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67B18"/>
  </w:style>
  <w:style w:type="numbering" w:customStyle="1" w:styleId="2310">
    <w:name w:val="목록 없음231"/>
    <w:next w:val="a4"/>
    <w:semiHidden/>
    <w:rsid w:val="00767B18"/>
  </w:style>
  <w:style w:type="numbering" w:customStyle="1" w:styleId="NoList481">
    <w:name w:val="No List481"/>
    <w:next w:val="a4"/>
    <w:semiHidden/>
    <w:unhideWhenUsed/>
    <w:rsid w:val="00767B18"/>
  </w:style>
  <w:style w:type="table" w:customStyle="1" w:styleId="TableGrid1131">
    <w:name w:val="Table Grid1131"/>
    <w:basedOn w:val="a3"/>
    <w:next w:val="aff4"/>
    <w:rsid w:val="00767B1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67B18"/>
  </w:style>
  <w:style w:type="table" w:customStyle="1" w:styleId="3310">
    <w:name w:val="网格型33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67B18"/>
  </w:style>
  <w:style w:type="table" w:customStyle="1" w:styleId="TableClassic231">
    <w:name w:val="Table Classic 231"/>
    <w:basedOn w:val="a3"/>
    <w:next w:val="2c"/>
    <w:rsid w:val="00767B1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67B18"/>
  </w:style>
  <w:style w:type="numbering" w:customStyle="1" w:styleId="NoList631">
    <w:name w:val="No List631"/>
    <w:next w:val="a4"/>
    <w:semiHidden/>
    <w:rsid w:val="00767B18"/>
  </w:style>
  <w:style w:type="numbering" w:customStyle="1" w:styleId="NoList731">
    <w:name w:val="No List731"/>
    <w:next w:val="a4"/>
    <w:semiHidden/>
    <w:rsid w:val="00767B18"/>
  </w:style>
  <w:style w:type="numbering" w:customStyle="1" w:styleId="NoList11141">
    <w:name w:val="No List11141"/>
    <w:next w:val="a4"/>
    <w:semiHidden/>
    <w:rsid w:val="00767B18"/>
  </w:style>
  <w:style w:type="numbering" w:customStyle="1" w:styleId="NoList2161">
    <w:name w:val="No List2161"/>
    <w:next w:val="a4"/>
    <w:semiHidden/>
    <w:rsid w:val="00767B18"/>
  </w:style>
  <w:style w:type="numbering" w:customStyle="1" w:styleId="NoList831">
    <w:name w:val="No List831"/>
    <w:next w:val="a4"/>
    <w:semiHidden/>
    <w:rsid w:val="00767B18"/>
  </w:style>
  <w:style w:type="numbering" w:customStyle="1" w:styleId="NoList1281">
    <w:name w:val="No List1281"/>
    <w:next w:val="a4"/>
    <w:semiHidden/>
    <w:rsid w:val="00767B18"/>
  </w:style>
  <w:style w:type="numbering" w:customStyle="1" w:styleId="NoList2231">
    <w:name w:val="No List2231"/>
    <w:next w:val="a4"/>
    <w:semiHidden/>
    <w:rsid w:val="00767B18"/>
  </w:style>
  <w:style w:type="numbering" w:customStyle="1" w:styleId="NoList931">
    <w:name w:val="No List931"/>
    <w:next w:val="a4"/>
    <w:semiHidden/>
    <w:rsid w:val="00767B18"/>
  </w:style>
  <w:style w:type="numbering" w:customStyle="1" w:styleId="NoList1331">
    <w:name w:val="No List1331"/>
    <w:next w:val="a4"/>
    <w:semiHidden/>
    <w:rsid w:val="00767B18"/>
  </w:style>
  <w:style w:type="numbering" w:customStyle="1" w:styleId="NoList2331">
    <w:name w:val="No List2331"/>
    <w:next w:val="a4"/>
    <w:semiHidden/>
    <w:rsid w:val="00767B18"/>
  </w:style>
  <w:style w:type="numbering" w:customStyle="1" w:styleId="NoList1031">
    <w:name w:val="No List1031"/>
    <w:next w:val="a4"/>
    <w:semiHidden/>
    <w:rsid w:val="00767B18"/>
  </w:style>
  <w:style w:type="numbering" w:customStyle="1" w:styleId="NoList1431">
    <w:name w:val="No List1431"/>
    <w:next w:val="a4"/>
    <w:semiHidden/>
    <w:rsid w:val="00767B18"/>
  </w:style>
  <w:style w:type="numbering" w:customStyle="1" w:styleId="NoList2431">
    <w:name w:val="No List2431"/>
    <w:next w:val="a4"/>
    <w:semiHidden/>
    <w:rsid w:val="00767B18"/>
  </w:style>
  <w:style w:type="numbering" w:customStyle="1" w:styleId="NoList3131">
    <w:name w:val="No List3131"/>
    <w:next w:val="a4"/>
    <w:semiHidden/>
    <w:rsid w:val="00767B18"/>
  </w:style>
  <w:style w:type="numbering" w:customStyle="1" w:styleId="NoList4131">
    <w:name w:val="No List4131"/>
    <w:next w:val="a4"/>
    <w:semiHidden/>
    <w:rsid w:val="00767B18"/>
  </w:style>
  <w:style w:type="numbering" w:customStyle="1" w:styleId="NoList5131">
    <w:name w:val="No List5131"/>
    <w:next w:val="a4"/>
    <w:semiHidden/>
    <w:rsid w:val="00767B18"/>
  </w:style>
  <w:style w:type="numbering" w:customStyle="1" w:styleId="NoList1531">
    <w:name w:val="No List1531"/>
    <w:next w:val="a4"/>
    <w:semiHidden/>
    <w:rsid w:val="00767B18"/>
  </w:style>
  <w:style w:type="numbering" w:customStyle="1" w:styleId="NoList1631">
    <w:name w:val="No List1631"/>
    <w:next w:val="a4"/>
    <w:semiHidden/>
    <w:rsid w:val="00767B18"/>
  </w:style>
  <w:style w:type="numbering" w:customStyle="1" w:styleId="1181">
    <w:name w:val="无列表1181"/>
    <w:next w:val="a4"/>
    <w:semiHidden/>
    <w:rsid w:val="00767B18"/>
  </w:style>
  <w:style w:type="table" w:customStyle="1" w:styleId="TableGrid431">
    <w:name w:val="Table Grid431"/>
    <w:basedOn w:val="a3"/>
    <w:next w:val="aff4"/>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767B1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67B18"/>
    <w:rPr>
      <w:rFonts w:ascii="Times New Roman" w:eastAsia="Times New Roman" w:hAnsi="Times New Roman"/>
      <w:lang w:val="en-GB" w:eastAsia="en-GB"/>
    </w:rPr>
    <w:tblPr/>
  </w:style>
  <w:style w:type="table" w:customStyle="1" w:styleId="TableGrid2121">
    <w:name w:val="Table Grid2121"/>
    <w:basedOn w:val="a3"/>
    <w:next w:val="aff4"/>
    <w:rsid w:val="00767B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767B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767B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767B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767B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67B18"/>
  </w:style>
  <w:style w:type="numbering" w:customStyle="1" w:styleId="Style121">
    <w:name w:val="Style121"/>
    <w:uiPriority w:val="99"/>
    <w:rsid w:val="00767B18"/>
  </w:style>
  <w:style w:type="table" w:customStyle="1" w:styleId="SGSTableBasic221">
    <w:name w:val="SGS Table Basic 221"/>
    <w:basedOn w:val="a3"/>
    <w:uiPriority w:val="99"/>
    <w:qFormat/>
    <w:rsid w:val="00767B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67B18"/>
  </w:style>
  <w:style w:type="table" w:customStyle="1" w:styleId="TableColorful111">
    <w:name w:val="Table Colorful 111"/>
    <w:basedOn w:val="a3"/>
    <w:next w:val="1ff3"/>
    <w:rsid w:val="00767B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67B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767B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67B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67B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67B18"/>
  </w:style>
  <w:style w:type="table" w:customStyle="1" w:styleId="ColorfulGrid-Accent1111">
    <w:name w:val="Colorful Grid - Accent 1111"/>
    <w:basedOn w:val="a3"/>
    <w:next w:val="-1"/>
    <w:uiPriority w:val="29"/>
    <w:rsid w:val="00767B1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67B1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767B1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767B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67B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767B1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67B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67B18"/>
    <w:rPr>
      <w:rFonts w:ascii="Times New Roman" w:eastAsia="PMingLiU" w:hAnsi="Times New Roman"/>
      <w:lang w:val="en-GB" w:eastAsia="en-GB"/>
    </w:rPr>
    <w:tblPr/>
  </w:style>
  <w:style w:type="table" w:customStyle="1" w:styleId="TableGrid11111">
    <w:name w:val="Table Grid11111"/>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67B1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67B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67B1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67B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67B18"/>
  </w:style>
  <w:style w:type="numbering" w:customStyle="1" w:styleId="Style1111">
    <w:name w:val="Style1111"/>
    <w:uiPriority w:val="99"/>
    <w:rsid w:val="00767B18"/>
  </w:style>
  <w:style w:type="numbering" w:customStyle="1" w:styleId="1271">
    <w:name w:val="无列表1271"/>
    <w:next w:val="a4"/>
    <w:semiHidden/>
    <w:rsid w:val="00767B18"/>
  </w:style>
  <w:style w:type="numbering" w:customStyle="1" w:styleId="NoList1831">
    <w:name w:val="No List1831"/>
    <w:next w:val="a4"/>
    <w:semiHidden/>
    <w:rsid w:val="00767B18"/>
  </w:style>
  <w:style w:type="character" w:customStyle="1" w:styleId="9Char3">
    <w:name w:val="标题 9 Char3"/>
    <w:aliases w:val="Figure Heading Char1,FH Char1"/>
    <w:qFormat/>
    <w:rsid w:val="00767B18"/>
    <w:rPr>
      <w:rFonts w:ascii="Arial" w:hAnsi="Arial"/>
      <w:sz w:val="36"/>
      <w:lang w:eastAsia="zh-CN"/>
    </w:rPr>
  </w:style>
  <w:style w:type="character" w:styleId="HTML7">
    <w:name w:val="HTML Sample"/>
    <w:rsid w:val="00767B18"/>
    <w:rPr>
      <w:rFonts w:ascii="Courier New" w:eastAsia="宋体" w:hAnsi="Courier New" w:cs="Courier New"/>
      <w:color w:val="0000FF"/>
      <w:kern w:val="2"/>
      <w:lang w:val="en-US" w:eastAsia="zh-CN" w:bidi="ar-SA"/>
    </w:rPr>
  </w:style>
  <w:style w:type="character" w:styleId="afffff8">
    <w:name w:val="line number"/>
    <w:rsid w:val="00767B18"/>
    <w:rPr>
      <w:rFonts w:ascii="Arial" w:eastAsia="宋体" w:hAnsi="Arial" w:cs="Arial"/>
      <w:color w:val="0000FF"/>
      <w:kern w:val="2"/>
      <w:lang w:val="en-US" w:eastAsia="zh-CN" w:bidi="ar-SA"/>
    </w:rPr>
  </w:style>
  <w:style w:type="paragraph" w:styleId="afffff9">
    <w:name w:val="Block Text"/>
    <w:basedOn w:val="a1"/>
    <w:qFormat/>
    <w:rsid w:val="00767B18"/>
    <w:pPr>
      <w:spacing w:after="120"/>
      <w:ind w:left="1440" w:right="1440"/>
    </w:pPr>
    <w:rPr>
      <w:rFonts w:eastAsia="MS Mincho"/>
    </w:rPr>
  </w:style>
  <w:style w:type="paragraph" w:customStyle="1" w:styleId="Table0">
    <w:name w:val="Table"/>
    <w:basedOn w:val="a1"/>
    <w:link w:val="Table1"/>
    <w:qFormat/>
    <w:rsid w:val="00767B18"/>
    <w:pPr>
      <w:jc w:val="center"/>
    </w:pPr>
    <w:rPr>
      <w:rFonts w:ascii="Arial" w:eastAsia="宋体" w:hAnsi="Arial" w:cs="Arial"/>
      <w:b/>
    </w:rPr>
  </w:style>
  <w:style w:type="character" w:customStyle="1" w:styleId="Table1">
    <w:name w:val="Table (文字)"/>
    <w:link w:val="Table0"/>
    <w:rsid w:val="00767B18"/>
    <w:rPr>
      <w:rFonts w:ascii="Arial" w:eastAsia="宋体" w:hAnsi="Arial" w:cs="Arial"/>
      <w:b/>
      <w:lang w:val="en-GB" w:eastAsia="en-US"/>
    </w:rPr>
  </w:style>
  <w:style w:type="numbering" w:customStyle="1" w:styleId="NoList3211">
    <w:name w:val="No List3211"/>
    <w:next w:val="a4"/>
    <w:uiPriority w:val="99"/>
    <w:semiHidden/>
    <w:unhideWhenUsed/>
    <w:rsid w:val="00767B18"/>
  </w:style>
  <w:style w:type="character" w:customStyle="1" w:styleId="1fff1">
    <w:name w:val="不明显参考1"/>
    <w:uiPriority w:val="31"/>
    <w:qFormat/>
    <w:rsid w:val="00767B18"/>
    <w:rPr>
      <w:smallCaps/>
      <w:color w:val="5A5A5A"/>
    </w:rPr>
  </w:style>
  <w:style w:type="paragraph" w:customStyle="1" w:styleId="TOC1">
    <w:name w:val="TOC 标题1"/>
    <w:basedOn w:val="10"/>
    <w:next w:val="a1"/>
    <w:uiPriority w:val="39"/>
    <w:unhideWhenUsed/>
    <w:qFormat/>
    <w:rsid w:val="00767B1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67B18"/>
    <w:rPr>
      <w:b/>
      <w:bCs/>
      <w:i/>
      <w:iCs/>
      <w:color w:val="4F81BD"/>
    </w:rPr>
  </w:style>
  <w:style w:type="character" w:customStyle="1" w:styleId="Char1f4">
    <w:name w:val="列表 Char1"/>
    <w:qFormat/>
    <w:rsid w:val="00767B18"/>
    <w:rPr>
      <w:lang w:eastAsia="zh-CN"/>
    </w:rPr>
  </w:style>
  <w:style w:type="table" w:customStyle="1" w:styleId="TableGrid7">
    <w:name w:val="Table Grid7"/>
    <w:basedOn w:val="a3"/>
    <w:uiPriority w:val="39"/>
    <w:qFormat/>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67B18"/>
    <w:pPr>
      <w:jc w:val="both"/>
    </w:pPr>
    <w:rPr>
      <w:rFonts w:ascii="宋体" w:eastAsia="宋体" w:hAnsi="宋体" w:cs="宋体"/>
      <w:kern w:val="2"/>
      <w:sz w:val="21"/>
      <w:szCs w:val="21"/>
      <w:lang w:val="en-US" w:eastAsia="zh-CN"/>
    </w:rPr>
  </w:style>
  <w:style w:type="character" w:customStyle="1" w:styleId="Char51">
    <w:name w:val="批注主题 Char5"/>
    <w:rsid w:val="00767B18"/>
    <w:rPr>
      <w:rFonts w:eastAsia="Malgun Gothic"/>
      <w:b/>
      <w:bCs/>
      <w:lang w:val="en-GB"/>
    </w:rPr>
  </w:style>
  <w:style w:type="character" w:customStyle="1" w:styleId="ListChar4">
    <w:name w:val="List Char4"/>
    <w:rsid w:val="00767B18"/>
    <w:rPr>
      <w:rFonts w:ascii="Times New Roman" w:hAnsi="Times New Roman"/>
      <w:lang w:val="en-GB" w:eastAsia="en-US"/>
    </w:rPr>
  </w:style>
  <w:style w:type="paragraph" w:customStyle="1" w:styleId="9110">
    <w:name w:val="目录 911"/>
    <w:basedOn w:val="80"/>
    <w:qFormat/>
    <w:rsid w:val="00767B1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67B1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67B1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67B18"/>
    <w:rPr>
      <w:rFonts w:ascii="Times New Roman" w:eastAsia="宋体" w:hAnsi="Times New Roman"/>
      <w:lang w:val="en-GB" w:eastAsia="zh-CN"/>
    </w:rPr>
  </w:style>
  <w:style w:type="paragraph" w:customStyle="1" w:styleId="443">
    <w:name w:val="(文字) (文字)4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767B18"/>
    <w:rPr>
      <w:rFonts w:ascii="Arial" w:eastAsia="MS Mincho" w:hAnsi="Arial" w:cs="Arial"/>
      <w:color w:val="000000"/>
      <w:sz w:val="24"/>
      <w:szCs w:val="24"/>
      <w:lang w:val="en-US"/>
    </w:rPr>
  </w:style>
  <w:style w:type="paragraph" w:customStyle="1" w:styleId="tah00">
    <w:name w:val="tah0"/>
    <w:basedOn w:val="a1"/>
    <w:qFormat/>
    <w:rsid w:val="00767B1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67B1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67B18"/>
    <w:pPr>
      <w:autoSpaceDN w:val="0"/>
      <w:spacing w:before="100" w:beforeAutospacing="1" w:after="100" w:afterAutospacing="1"/>
    </w:pPr>
    <w:rPr>
      <w:rFonts w:ascii="宋体" w:eastAsia="宋体" w:hAnsi="宋体" w:cs="宋体"/>
      <w:sz w:val="24"/>
      <w:szCs w:val="24"/>
      <w:lang w:val="en-US" w:eastAsia="zh-CN"/>
    </w:rPr>
  </w:style>
  <w:style w:type="paragraph" w:customStyle="1" w:styleId="Char43">
    <w:name w:val="Char4"/>
    <w:uiPriority w:val="99"/>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3">
    <w:name w:val="批注主题 Char6"/>
    <w:qFormat/>
    <w:rsid w:val="00767B18"/>
    <w:rPr>
      <w:rFonts w:eastAsia="MS Mincho"/>
      <w:b/>
      <w:bCs/>
      <w:lang w:val="x-none" w:eastAsia="en-US"/>
    </w:rPr>
  </w:style>
  <w:style w:type="character" w:customStyle="1" w:styleId="Char35">
    <w:name w:val="日期 Char3"/>
    <w:qFormat/>
    <w:rsid w:val="00767B18"/>
    <w:rPr>
      <w:rFonts w:eastAsia="宋体"/>
      <w:lang w:val="en-GB" w:eastAsia="x-none"/>
    </w:rPr>
  </w:style>
  <w:style w:type="paragraph" w:customStyle="1" w:styleId="246">
    <w:name w:val="(文字) (文字)2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767B18"/>
    <w:rPr>
      <w:rFonts w:ascii="Arial" w:hAnsi="Arial"/>
      <w:b/>
      <w:lang w:val="en-US" w:eastAsia="en-US"/>
    </w:rPr>
  </w:style>
  <w:style w:type="paragraph" w:customStyle="1" w:styleId="TAHCarNotBold">
    <w:name w:val="TAH Car + Not Bold"/>
    <w:basedOn w:val="a1"/>
    <w:qFormat/>
    <w:rsid w:val="00767B18"/>
    <w:pPr>
      <w:keepNext/>
      <w:keepLines/>
      <w:spacing w:after="0"/>
    </w:pPr>
    <w:rPr>
      <w:rFonts w:ascii="Arial" w:eastAsia="Times New Roman" w:hAnsi="Arial"/>
      <w:sz w:val="18"/>
      <w:lang w:eastAsia="en-GB"/>
    </w:rPr>
  </w:style>
  <w:style w:type="character" w:customStyle="1" w:styleId="B12">
    <w:name w:val="B1 (文字)"/>
    <w:qFormat/>
    <w:locked/>
    <w:rsid w:val="00767B18"/>
    <w:rPr>
      <w:lang w:val="en-GB"/>
    </w:rPr>
  </w:style>
  <w:style w:type="paragraph" w:customStyle="1" w:styleId="344">
    <w:name w:val="(文字) (文字)3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767B18"/>
    <w:rPr>
      <w:rFonts w:ascii="Times New Roman" w:eastAsia="MS Mincho" w:hAnsi="Times New Roman"/>
      <w:color w:val="000000"/>
      <w:lang w:eastAsia="ja-JP"/>
    </w:rPr>
  </w:style>
  <w:style w:type="paragraph" w:customStyle="1" w:styleId="BalloonText1">
    <w:name w:val="Balloon Text1"/>
    <w:basedOn w:val="a1"/>
    <w:qFormat/>
    <w:rsid w:val="00767B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67B18"/>
    <w:pPr>
      <w:overflowPunct w:val="0"/>
      <w:autoSpaceDE w:val="0"/>
      <w:autoSpaceDN w:val="0"/>
    </w:pPr>
    <w:rPr>
      <w:rFonts w:eastAsia="Calibri"/>
      <w:b/>
      <w:bCs/>
      <w:lang w:val="en-US"/>
    </w:rPr>
  </w:style>
  <w:style w:type="paragraph" w:customStyle="1" w:styleId="87">
    <w:name w:val="87"/>
    <w:basedOn w:val="a1"/>
    <w:qFormat/>
    <w:rsid w:val="00767B1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67B18"/>
    <w:rPr>
      <w:lang w:eastAsia="en-US"/>
    </w:rPr>
  </w:style>
  <w:style w:type="paragraph" w:customStyle="1" w:styleId="143">
    <w:name w:val="(文字) (文字)14"/>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767B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767B18"/>
    <w:rPr>
      <w:rFonts w:ascii="Arial" w:eastAsia="MS Mincho" w:hAnsi="Arial"/>
      <w:sz w:val="36"/>
      <w:lang w:val="en-GB" w:eastAsia="en-US" w:bidi="ar-SA"/>
    </w:rPr>
  </w:style>
  <w:style w:type="character" w:customStyle="1" w:styleId="Heading2-">
    <w:name w:val="Heading 2-"/>
    <w:rsid w:val="00767B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67B18"/>
    <w:rPr>
      <w:rFonts w:ascii="Arial" w:hAnsi="Arial"/>
      <w:sz w:val="32"/>
      <w:lang w:val="en-GB" w:eastAsia="en-US"/>
    </w:rPr>
  </w:style>
  <w:style w:type="paragraph" w:customStyle="1" w:styleId="TDC91">
    <w:name w:val="TDC 91"/>
    <w:basedOn w:val="80"/>
    <w:qFormat/>
    <w:rsid w:val="00767B1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67B18"/>
    <w:rPr>
      <w:rFonts w:eastAsia="MS Mincho"/>
      <w:lang w:val="en-GB" w:eastAsia="x-none"/>
    </w:rPr>
  </w:style>
  <w:style w:type="character" w:customStyle="1" w:styleId="HTMLPreformattedChar1">
    <w:name w:val="HTML Preformatted Char1"/>
    <w:rsid w:val="00767B18"/>
    <w:rPr>
      <w:rFonts w:ascii="Courier New" w:eastAsia="MS Mincho" w:hAnsi="Courier New"/>
      <w:lang w:val="en-GB" w:eastAsia="x-none"/>
    </w:rPr>
  </w:style>
  <w:style w:type="character" w:customStyle="1" w:styleId="GridTable1Light5">
    <w:name w:val="Grid Table 1 Light5"/>
    <w:uiPriority w:val="33"/>
    <w:qFormat/>
    <w:rsid w:val="00767B18"/>
    <w:rPr>
      <w:b/>
      <w:bCs/>
      <w:smallCaps/>
      <w:spacing w:val="5"/>
    </w:rPr>
  </w:style>
  <w:style w:type="paragraph" w:customStyle="1" w:styleId="Tabladeilustraciones1">
    <w:name w:val="Tabla de ilustraciones1"/>
    <w:basedOn w:val="a1"/>
    <w:next w:val="a1"/>
    <w:qFormat/>
    <w:rsid w:val="00767B1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767B18"/>
    <w:pPr>
      <w:ind w:firstLineChars="200" w:firstLine="420"/>
    </w:pPr>
    <w:rPr>
      <w:rFonts w:eastAsia="Times New Roman"/>
      <w:lang w:eastAsia="en-GB"/>
    </w:rPr>
  </w:style>
  <w:style w:type="paragraph" w:customStyle="1" w:styleId="Char36">
    <w:name w:val="Char3"/>
    <w:qFormat/>
    <w:rsid w:val="00767B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767B18"/>
    <w:rPr>
      <w:rFonts w:ascii="Times New Roman" w:eastAsia="宋体" w:hAnsi="Times New Roman"/>
      <w:lang w:eastAsia="en-GB"/>
    </w:rPr>
  </w:style>
  <w:style w:type="paragraph" w:customStyle="1" w:styleId="4fc">
    <w:name w:val="列出段落4"/>
    <w:basedOn w:val="a1"/>
    <w:qFormat/>
    <w:rsid w:val="00767B18"/>
    <w:pPr>
      <w:ind w:firstLineChars="200" w:firstLine="420"/>
    </w:pPr>
    <w:rPr>
      <w:rFonts w:eastAsia="Times New Roman"/>
      <w:lang w:eastAsia="en-GB"/>
    </w:rPr>
  </w:style>
  <w:style w:type="paragraph" w:customStyle="1" w:styleId="433">
    <w:name w:val="(文字) (文字)4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767B18"/>
    <w:pPr>
      <w:ind w:firstLineChars="200" w:firstLine="420"/>
    </w:pPr>
    <w:rPr>
      <w:rFonts w:eastAsia="Times New Roman"/>
      <w:lang w:eastAsia="en-GB"/>
    </w:rPr>
  </w:style>
  <w:style w:type="character" w:customStyle="1" w:styleId="Titre32">
    <w:name w:val="Titre 32"/>
    <w:rsid w:val="00767B18"/>
    <w:rPr>
      <w:rFonts w:ascii="Arial" w:hAnsi="Arial"/>
      <w:sz w:val="28"/>
      <w:szCs w:val="28"/>
      <w:lang w:val="en-GB" w:eastAsia="en-GB"/>
    </w:rPr>
  </w:style>
  <w:style w:type="character" w:customStyle="1" w:styleId="Titre31">
    <w:name w:val="Titre 31"/>
    <w:rsid w:val="00767B18"/>
    <w:rPr>
      <w:rFonts w:ascii="Arial" w:hAnsi="Arial"/>
      <w:sz w:val="28"/>
      <w:szCs w:val="28"/>
      <w:lang w:val="en-GB" w:eastAsia="en-GB"/>
    </w:rPr>
  </w:style>
  <w:style w:type="character" w:customStyle="1" w:styleId="trans">
    <w:name w:val="trans"/>
    <w:rsid w:val="00767B18"/>
  </w:style>
  <w:style w:type="character" w:customStyle="1" w:styleId="Head2A1">
    <w:name w:val="Head2A1"/>
    <w:rsid w:val="00767B18"/>
    <w:rPr>
      <w:rFonts w:ascii="Arial" w:eastAsia="MS Mincho" w:hAnsi="Arial" w:cs="Arial" w:hint="default"/>
      <w:sz w:val="32"/>
      <w:lang w:val="en-GB" w:eastAsia="en-US" w:bidi="ar-SA"/>
    </w:rPr>
  </w:style>
  <w:style w:type="character" w:customStyle="1" w:styleId="Heading7Char4">
    <w:name w:val="Heading 7 Char4"/>
    <w:rsid w:val="00767B18"/>
    <w:rPr>
      <w:rFonts w:ascii="Arial" w:eastAsia="Times New Roman" w:hAnsi="Arial"/>
    </w:rPr>
  </w:style>
  <w:style w:type="character" w:customStyle="1" w:styleId="Heading8Char4">
    <w:name w:val="Heading 8 Char4"/>
    <w:rsid w:val="00767B18"/>
    <w:rPr>
      <w:rFonts w:ascii="Arial" w:eastAsia="Times New Roman" w:hAnsi="Arial"/>
      <w:sz w:val="36"/>
    </w:rPr>
  </w:style>
  <w:style w:type="character" w:customStyle="1" w:styleId="Heading9Char3">
    <w:name w:val="Heading 9 Char3"/>
    <w:rsid w:val="00767B18"/>
    <w:rPr>
      <w:rFonts w:ascii="Arial" w:eastAsia="Times New Roman" w:hAnsi="Arial"/>
      <w:sz w:val="36"/>
    </w:rPr>
  </w:style>
  <w:style w:type="character" w:customStyle="1" w:styleId="FooterChar3">
    <w:name w:val="Footer Char3"/>
    <w:rsid w:val="00767B18"/>
    <w:rPr>
      <w:rFonts w:ascii="Arial" w:eastAsia="Times New Roman" w:hAnsi="Arial"/>
      <w:b/>
      <w:i/>
      <w:noProof/>
      <w:sz w:val="18"/>
    </w:rPr>
  </w:style>
  <w:style w:type="character" w:customStyle="1" w:styleId="CommentTextChar3">
    <w:name w:val="Comment Text Char3"/>
    <w:rsid w:val="00767B18"/>
    <w:rPr>
      <w:rFonts w:eastAsia="宋体"/>
      <w:lang w:val="en-GB"/>
    </w:rPr>
  </w:style>
  <w:style w:type="character" w:customStyle="1" w:styleId="DocumentMapChar2">
    <w:name w:val="Document Map Char2"/>
    <w:uiPriority w:val="99"/>
    <w:rsid w:val="00767B18"/>
    <w:rPr>
      <w:rFonts w:ascii="Tahoma" w:eastAsia="Times New Roman" w:hAnsi="Tahoma" w:cs="Tahoma"/>
      <w:shd w:val="clear" w:color="auto" w:fill="000080"/>
      <w:lang w:val="en-GB"/>
    </w:rPr>
  </w:style>
  <w:style w:type="character" w:customStyle="1" w:styleId="NoteHeadingChar2">
    <w:name w:val="Note Heading Char2"/>
    <w:rsid w:val="00767B18"/>
    <w:rPr>
      <w:lang w:val="x-none" w:eastAsia="x-none"/>
    </w:rPr>
  </w:style>
  <w:style w:type="character" w:customStyle="1" w:styleId="PlainTextChar4">
    <w:name w:val="Plain Text Char4"/>
    <w:rsid w:val="00767B18"/>
    <w:rPr>
      <w:rFonts w:ascii="Courier New" w:eastAsia="宋体" w:hAnsi="Courier New"/>
      <w:lang w:val="nb-NO"/>
    </w:rPr>
  </w:style>
  <w:style w:type="character" w:customStyle="1" w:styleId="BalloonTextChar2">
    <w:name w:val="Balloon Text Char2"/>
    <w:uiPriority w:val="99"/>
    <w:rsid w:val="00767B18"/>
    <w:rPr>
      <w:rFonts w:ascii="Tahoma" w:eastAsia="Times New Roman" w:hAnsi="Tahoma" w:cs="Tahoma"/>
      <w:sz w:val="16"/>
      <w:szCs w:val="16"/>
      <w:lang w:val="en-GB"/>
    </w:rPr>
  </w:style>
  <w:style w:type="character" w:customStyle="1" w:styleId="BodyTextIndentChar4">
    <w:name w:val="Body Text Indent Char4"/>
    <w:rsid w:val="00767B18"/>
    <w:rPr>
      <w:rFonts w:eastAsia="Batang"/>
      <w:lang w:val="en-GB"/>
    </w:rPr>
  </w:style>
  <w:style w:type="character" w:customStyle="1" w:styleId="BodyText2Char4">
    <w:name w:val="Body Text 2 Char4"/>
    <w:rsid w:val="00767B18"/>
    <w:rPr>
      <w:rFonts w:ascii="CG Times (WN)" w:eastAsia="Malgun Gothic" w:hAnsi="CG Times (WN)"/>
      <w:i/>
      <w:lang w:val="en-GB" w:eastAsia="ko-KR"/>
    </w:rPr>
  </w:style>
  <w:style w:type="character" w:customStyle="1" w:styleId="BodyText3Char4">
    <w:name w:val="Body Text 3 Char4"/>
    <w:rsid w:val="00767B18"/>
    <w:rPr>
      <w:rFonts w:ascii="CG Times (WN)" w:eastAsia="Osaka" w:hAnsi="CG Times (WN)"/>
      <w:color w:val="000000"/>
      <w:lang w:val="en-GB" w:eastAsia="ko-KR"/>
    </w:rPr>
  </w:style>
  <w:style w:type="character" w:customStyle="1" w:styleId="BodyTextIndent2Char4">
    <w:name w:val="Body Text Indent 2 Char4"/>
    <w:rsid w:val="00767B18"/>
    <w:rPr>
      <w:rFonts w:ascii="CG Times (WN)" w:hAnsi="CG Times (WN)"/>
      <w:lang w:val="en-GB"/>
    </w:rPr>
  </w:style>
  <w:style w:type="character" w:customStyle="1" w:styleId="HTMLPreformattedChar2">
    <w:name w:val="HTML Preformatted Char2"/>
    <w:rsid w:val="00767B18"/>
    <w:rPr>
      <w:rFonts w:ascii="Courier New" w:hAnsi="Courier New"/>
      <w:lang w:val="en-GB" w:eastAsia="x-none"/>
    </w:rPr>
  </w:style>
  <w:style w:type="paragraph" w:customStyle="1" w:styleId="wxs">
    <w:name w:val="wxs_正文"/>
    <w:basedOn w:val="a1"/>
    <w:qFormat/>
    <w:rsid w:val="00767B1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767B18"/>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67B1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67B18"/>
    <w:rPr>
      <w:rFonts w:ascii="Times New Roman" w:eastAsia="Times New Roman" w:hAnsi="Times New Roman"/>
      <w:b/>
      <w:bCs/>
      <w:kern w:val="44"/>
      <w:sz w:val="30"/>
      <w:lang w:val="en-GB" w:eastAsia="en-US"/>
    </w:rPr>
  </w:style>
  <w:style w:type="paragraph" w:customStyle="1" w:styleId="236">
    <w:name w:val="(文字) (文字)2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767B18"/>
  </w:style>
  <w:style w:type="numbering" w:customStyle="1" w:styleId="3ff2">
    <w:name w:val="无列表3"/>
    <w:next w:val="a4"/>
    <w:uiPriority w:val="99"/>
    <w:semiHidden/>
    <w:unhideWhenUsed/>
    <w:rsid w:val="00767B18"/>
  </w:style>
  <w:style w:type="table" w:customStyle="1" w:styleId="1fff4">
    <w:name w:val="网格型1"/>
    <w:basedOn w:val="a3"/>
    <w:next w:val="aff4"/>
    <w:qFormat/>
    <w:rsid w:val="00767B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767B1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qFormat/>
    <w:rsid w:val="00767B18"/>
    <w:pPr>
      <w:spacing w:after="120"/>
      <w:ind w:left="0" w:firstLine="0"/>
    </w:pPr>
    <w:rPr>
      <w:rFonts w:eastAsia="Times New Roman"/>
      <w:b/>
      <w:lang w:eastAsia="en-GB"/>
    </w:rPr>
  </w:style>
  <w:style w:type="paragraph" w:customStyle="1" w:styleId="ReferenceLine">
    <w:name w:val="Reference Line"/>
    <w:basedOn w:val="affa"/>
    <w:qFormat/>
    <w:rsid w:val="00767B18"/>
    <w:pPr>
      <w:widowControl w:val="0"/>
      <w:spacing w:after="120"/>
    </w:pPr>
    <w:rPr>
      <w:rFonts w:ascii="Arial" w:eastAsia="‚l‚r ‚oƒSƒVƒbƒN" w:hAnsi="Arial"/>
      <w:snapToGrid w:val="0"/>
      <w:lang w:eastAsia="ko-KR"/>
    </w:rPr>
  </w:style>
  <w:style w:type="paragraph" w:customStyle="1" w:styleId="L3">
    <w:name w:val="L3"/>
    <w:qFormat/>
    <w:rsid w:val="00767B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67B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67B18"/>
    <w:pPr>
      <w:spacing w:before="120" w:after="220"/>
    </w:pPr>
    <w:rPr>
      <w:rFonts w:ascii="Arial" w:eastAsia="MS Mincho" w:hAnsi="Arial"/>
      <w:noProof/>
      <w:lang w:val="en-US" w:eastAsia="en-US"/>
    </w:rPr>
  </w:style>
  <w:style w:type="paragraph" w:customStyle="1" w:styleId="nroaml">
    <w:name w:val="nroaml"/>
    <w:basedOn w:val="H6"/>
    <w:qFormat/>
    <w:rsid w:val="00767B1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767B18"/>
    <w:rPr>
      <w:b/>
    </w:rPr>
  </w:style>
  <w:style w:type="character" w:customStyle="1" w:styleId="font4">
    <w:name w:val="font4"/>
    <w:qFormat/>
    <w:rsid w:val="00767B1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67B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67B18"/>
    <w:pPr>
      <w:pBdr>
        <w:top w:val="none" w:sz="0" w:space="0" w:color="auto"/>
      </w:pBdr>
      <w:tabs>
        <w:tab w:val="clear" w:pos="432"/>
        <w:tab w:val="num" w:pos="360"/>
      </w:tabs>
      <w:spacing w:before="480"/>
      <w:ind w:left="578" w:hanging="578"/>
      <w:outlineLvl w:val="1"/>
    </w:pPr>
    <w:rPr>
      <w:sz w:val="24"/>
    </w:rPr>
  </w:style>
  <w:style w:type="character" w:styleId="HTML8">
    <w:name w:val="HTML Code"/>
    <w:rsid w:val="00767B18"/>
    <w:rPr>
      <w:rFonts w:ascii="Arial Unicode MS" w:eastAsia="Arial Unicode MS" w:hAnsi="Arial Unicode MS" w:cs="Arial Unicode MS"/>
      <w:sz w:val="20"/>
      <w:szCs w:val="20"/>
    </w:rPr>
  </w:style>
  <w:style w:type="paragraph" w:customStyle="1" w:styleId="NormalAfter0pt">
    <w:name w:val="Normal + After:  0 pt"/>
    <w:basedOn w:val="a1"/>
    <w:qFormat/>
    <w:rsid w:val="00767B18"/>
    <w:pPr>
      <w:autoSpaceDE w:val="0"/>
      <w:autoSpaceDN w:val="0"/>
      <w:adjustRightInd w:val="0"/>
      <w:spacing w:after="0"/>
    </w:pPr>
    <w:rPr>
      <w:rFonts w:ascii="Arial" w:eastAsia="Times New Roman" w:hAnsi="Arial"/>
      <w:lang w:eastAsia="en-GB"/>
    </w:rPr>
  </w:style>
  <w:style w:type="character" w:customStyle="1" w:styleId="PTK">
    <w:name w:val="PTK"/>
    <w:semiHidden/>
    <w:rsid w:val="00767B18"/>
    <w:rPr>
      <w:rFonts w:ascii="Arial" w:hAnsi="Arial" w:cs="Arial"/>
      <w:color w:val="000080"/>
      <w:sz w:val="20"/>
      <w:szCs w:val="20"/>
    </w:rPr>
  </w:style>
  <w:style w:type="paragraph" w:customStyle="1" w:styleId="TdocList">
    <w:name w:val="Tdoc_List"/>
    <w:basedOn w:val="a1"/>
    <w:qFormat/>
    <w:rsid w:val="00767B1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67B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67B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767B18"/>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767B18"/>
    <w:rPr>
      <w:lang w:val="en-GB" w:eastAsia="en-US"/>
    </w:rPr>
  </w:style>
  <w:style w:type="paragraph" w:customStyle="1" w:styleId="T">
    <w:name w:val="T"/>
    <w:basedOn w:val="TAC"/>
    <w:rsid w:val="00767B18"/>
    <w:pPr>
      <w:overflowPunct w:val="0"/>
      <w:autoSpaceDE w:val="0"/>
      <w:autoSpaceDN w:val="0"/>
      <w:adjustRightInd w:val="0"/>
      <w:textAlignment w:val="baseline"/>
    </w:pPr>
    <w:rPr>
      <w:rFonts w:eastAsia="Times New Roman"/>
      <w:lang w:eastAsia="x-none"/>
    </w:rPr>
  </w:style>
  <w:style w:type="character" w:customStyle="1" w:styleId="Char26">
    <w:name w:val="页脚 Char2"/>
    <w:rsid w:val="00767B18"/>
    <w:rPr>
      <w:rFonts w:ascii="Arial" w:hAnsi="Arial"/>
      <w:b/>
      <w:i/>
      <w:noProof/>
      <w:sz w:val="18"/>
    </w:rPr>
  </w:style>
  <w:style w:type="character" w:customStyle="1" w:styleId="Char37">
    <w:name w:val="批注文字 Char3"/>
    <w:uiPriority w:val="99"/>
    <w:qFormat/>
    <w:rsid w:val="00767B18"/>
    <w:rPr>
      <w:lang w:val="en-GB" w:eastAsia="en-US"/>
    </w:rPr>
  </w:style>
  <w:style w:type="paragraph" w:customStyle="1" w:styleId="Pl0">
    <w:name w:val="Pl"/>
    <w:basedOn w:val="a1"/>
    <w:qFormat/>
    <w:rsid w:val="00767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767B1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767B18"/>
  </w:style>
  <w:style w:type="numbering" w:customStyle="1" w:styleId="317">
    <w:name w:val="无列表31"/>
    <w:next w:val="a4"/>
    <w:uiPriority w:val="99"/>
    <w:semiHidden/>
    <w:unhideWhenUsed/>
    <w:rsid w:val="00767B18"/>
  </w:style>
  <w:style w:type="numbering" w:customStyle="1" w:styleId="4fd">
    <w:name w:val="无列表4"/>
    <w:next w:val="a4"/>
    <w:uiPriority w:val="99"/>
    <w:semiHidden/>
    <w:unhideWhenUsed/>
    <w:rsid w:val="00767B18"/>
  </w:style>
  <w:style w:type="character" w:customStyle="1" w:styleId="8Char2">
    <w:name w:val="标题 8 Char2"/>
    <w:rsid w:val="00767B18"/>
    <w:rPr>
      <w:rFonts w:ascii="Arial" w:eastAsia="Times New Roman" w:hAnsi="Arial"/>
      <w:sz w:val="36"/>
      <w:lang w:val="en-GB" w:eastAsia="en-GB"/>
    </w:rPr>
  </w:style>
  <w:style w:type="character" w:customStyle="1" w:styleId="9Char2">
    <w:name w:val="标题 9 Char2"/>
    <w:rsid w:val="00767B18"/>
    <w:rPr>
      <w:rFonts w:ascii="Arial" w:eastAsia="Times New Roman" w:hAnsi="Arial"/>
      <w:sz w:val="36"/>
      <w:lang w:val="en-GB" w:eastAsia="en-GB"/>
    </w:rPr>
  </w:style>
  <w:style w:type="character" w:customStyle="1" w:styleId="Char27">
    <w:name w:val="批注框文本 Char2"/>
    <w:rsid w:val="00767B18"/>
    <w:rPr>
      <w:rFonts w:ascii="Segoe UI" w:eastAsia="Times New Roman" w:hAnsi="Segoe UI"/>
      <w:sz w:val="18"/>
      <w:szCs w:val="18"/>
      <w:lang w:val="x-none" w:eastAsia="en-GB"/>
    </w:rPr>
  </w:style>
  <w:style w:type="character" w:customStyle="1" w:styleId="Char28">
    <w:name w:val="文档结构图 Char2"/>
    <w:rsid w:val="00767B18"/>
    <w:rPr>
      <w:rFonts w:ascii="Tahoma" w:eastAsia="Times New Roman" w:hAnsi="Tahoma"/>
      <w:shd w:val="clear" w:color="auto" w:fill="000080"/>
      <w:lang w:val="en-GB" w:eastAsia="en-GB"/>
    </w:rPr>
  </w:style>
  <w:style w:type="character" w:customStyle="1" w:styleId="Char29">
    <w:name w:val="纯文本 Char2"/>
    <w:rsid w:val="00767B18"/>
    <w:rPr>
      <w:rFonts w:ascii="Courier New" w:eastAsia="Times New Roman" w:hAnsi="Courier New"/>
      <w:lang w:val="nb-NO" w:eastAsia="en-GB"/>
    </w:rPr>
  </w:style>
  <w:style w:type="numbering" w:customStyle="1" w:styleId="NoList252">
    <w:name w:val="No List252"/>
    <w:next w:val="a4"/>
    <w:semiHidden/>
    <w:rsid w:val="00767B18"/>
  </w:style>
  <w:style w:type="numbering" w:customStyle="1" w:styleId="NoList322">
    <w:name w:val="No List322"/>
    <w:next w:val="a4"/>
    <w:uiPriority w:val="99"/>
    <w:semiHidden/>
    <w:unhideWhenUsed/>
    <w:rsid w:val="00767B18"/>
  </w:style>
  <w:style w:type="numbering" w:customStyle="1" w:styleId="1125">
    <w:name w:val="목록 없음112"/>
    <w:next w:val="a4"/>
    <w:semiHidden/>
    <w:unhideWhenUsed/>
    <w:rsid w:val="00767B18"/>
  </w:style>
  <w:style w:type="numbering" w:customStyle="1" w:styleId="2120">
    <w:name w:val="목록 없음212"/>
    <w:next w:val="a4"/>
    <w:semiHidden/>
    <w:rsid w:val="00767B18"/>
  </w:style>
  <w:style w:type="numbering" w:customStyle="1" w:styleId="NoList422">
    <w:name w:val="No List422"/>
    <w:next w:val="a4"/>
    <w:uiPriority w:val="99"/>
    <w:semiHidden/>
    <w:unhideWhenUsed/>
    <w:rsid w:val="00767B18"/>
  </w:style>
  <w:style w:type="numbering" w:customStyle="1" w:styleId="NoList522">
    <w:name w:val="No List522"/>
    <w:next w:val="a4"/>
    <w:semiHidden/>
    <w:rsid w:val="00767B18"/>
  </w:style>
  <w:style w:type="numbering" w:customStyle="1" w:styleId="NoList612">
    <w:name w:val="No List612"/>
    <w:next w:val="a4"/>
    <w:uiPriority w:val="99"/>
    <w:semiHidden/>
    <w:rsid w:val="00767B18"/>
  </w:style>
  <w:style w:type="numbering" w:customStyle="1" w:styleId="NoList712">
    <w:name w:val="No List712"/>
    <w:next w:val="a4"/>
    <w:uiPriority w:val="99"/>
    <w:semiHidden/>
    <w:rsid w:val="00767B18"/>
  </w:style>
  <w:style w:type="numbering" w:customStyle="1" w:styleId="NoList1122">
    <w:name w:val="No List1122"/>
    <w:next w:val="a4"/>
    <w:semiHidden/>
    <w:rsid w:val="00767B18"/>
  </w:style>
  <w:style w:type="numbering" w:customStyle="1" w:styleId="NoList2112">
    <w:name w:val="No List2112"/>
    <w:next w:val="a4"/>
    <w:uiPriority w:val="99"/>
    <w:semiHidden/>
    <w:rsid w:val="00767B18"/>
  </w:style>
  <w:style w:type="numbering" w:customStyle="1" w:styleId="NoList812">
    <w:name w:val="No List812"/>
    <w:next w:val="a4"/>
    <w:uiPriority w:val="99"/>
    <w:semiHidden/>
    <w:rsid w:val="00767B18"/>
  </w:style>
  <w:style w:type="numbering" w:customStyle="1" w:styleId="NoList1212">
    <w:name w:val="No List1212"/>
    <w:next w:val="a4"/>
    <w:uiPriority w:val="99"/>
    <w:semiHidden/>
    <w:rsid w:val="00767B18"/>
  </w:style>
  <w:style w:type="numbering" w:customStyle="1" w:styleId="NoList2212">
    <w:name w:val="No List2212"/>
    <w:next w:val="a4"/>
    <w:uiPriority w:val="99"/>
    <w:semiHidden/>
    <w:rsid w:val="00767B18"/>
  </w:style>
  <w:style w:type="numbering" w:customStyle="1" w:styleId="NoList912">
    <w:name w:val="No List912"/>
    <w:next w:val="a4"/>
    <w:uiPriority w:val="99"/>
    <w:semiHidden/>
    <w:rsid w:val="00767B18"/>
  </w:style>
  <w:style w:type="numbering" w:customStyle="1" w:styleId="NoList1312">
    <w:name w:val="No List1312"/>
    <w:next w:val="a4"/>
    <w:semiHidden/>
    <w:rsid w:val="00767B18"/>
  </w:style>
  <w:style w:type="numbering" w:customStyle="1" w:styleId="NoList2312">
    <w:name w:val="No List2312"/>
    <w:next w:val="a4"/>
    <w:semiHidden/>
    <w:rsid w:val="00767B18"/>
  </w:style>
  <w:style w:type="numbering" w:customStyle="1" w:styleId="NoList1012">
    <w:name w:val="No List1012"/>
    <w:next w:val="a4"/>
    <w:semiHidden/>
    <w:rsid w:val="00767B18"/>
  </w:style>
  <w:style w:type="numbering" w:customStyle="1" w:styleId="NoList1412">
    <w:name w:val="No List1412"/>
    <w:next w:val="a4"/>
    <w:semiHidden/>
    <w:rsid w:val="00767B18"/>
  </w:style>
  <w:style w:type="numbering" w:customStyle="1" w:styleId="NoList2412">
    <w:name w:val="No List2412"/>
    <w:next w:val="a4"/>
    <w:semiHidden/>
    <w:rsid w:val="00767B18"/>
  </w:style>
  <w:style w:type="numbering" w:customStyle="1" w:styleId="NoList3112">
    <w:name w:val="No List3112"/>
    <w:next w:val="a4"/>
    <w:uiPriority w:val="99"/>
    <w:semiHidden/>
    <w:rsid w:val="00767B18"/>
  </w:style>
  <w:style w:type="numbering" w:customStyle="1" w:styleId="NoList4112">
    <w:name w:val="No List4112"/>
    <w:next w:val="a4"/>
    <w:uiPriority w:val="99"/>
    <w:semiHidden/>
    <w:rsid w:val="00767B18"/>
  </w:style>
  <w:style w:type="numbering" w:customStyle="1" w:styleId="NoList5112">
    <w:name w:val="No List5112"/>
    <w:next w:val="a4"/>
    <w:semiHidden/>
    <w:rsid w:val="00767B18"/>
  </w:style>
  <w:style w:type="numbering" w:customStyle="1" w:styleId="NoList1512">
    <w:name w:val="No List1512"/>
    <w:next w:val="a4"/>
    <w:semiHidden/>
    <w:rsid w:val="00767B18"/>
  </w:style>
  <w:style w:type="numbering" w:customStyle="1" w:styleId="NoList1612">
    <w:name w:val="No List1612"/>
    <w:next w:val="a4"/>
    <w:semiHidden/>
    <w:rsid w:val="00767B18"/>
  </w:style>
  <w:style w:type="numbering" w:customStyle="1" w:styleId="NoList11112">
    <w:name w:val="No List11112"/>
    <w:next w:val="a4"/>
    <w:uiPriority w:val="99"/>
    <w:semiHidden/>
    <w:rsid w:val="00767B18"/>
  </w:style>
  <w:style w:type="numbering" w:customStyle="1" w:styleId="NoList192">
    <w:name w:val="No List192"/>
    <w:next w:val="a4"/>
    <w:uiPriority w:val="99"/>
    <w:semiHidden/>
    <w:unhideWhenUsed/>
    <w:rsid w:val="00767B18"/>
  </w:style>
  <w:style w:type="numbering" w:customStyle="1" w:styleId="NoList1102">
    <w:name w:val="No List1102"/>
    <w:next w:val="a4"/>
    <w:uiPriority w:val="99"/>
    <w:semiHidden/>
    <w:rsid w:val="00767B18"/>
  </w:style>
  <w:style w:type="numbering" w:customStyle="1" w:styleId="NoList262">
    <w:name w:val="No List262"/>
    <w:next w:val="a4"/>
    <w:semiHidden/>
    <w:rsid w:val="00767B18"/>
  </w:style>
  <w:style w:type="numbering" w:customStyle="1" w:styleId="NoList332">
    <w:name w:val="No List332"/>
    <w:next w:val="a4"/>
    <w:semiHidden/>
    <w:unhideWhenUsed/>
    <w:rsid w:val="00767B18"/>
  </w:style>
  <w:style w:type="numbering" w:customStyle="1" w:styleId="1222">
    <w:name w:val="목록 없음122"/>
    <w:next w:val="a4"/>
    <w:semiHidden/>
    <w:unhideWhenUsed/>
    <w:rsid w:val="00767B18"/>
  </w:style>
  <w:style w:type="numbering" w:customStyle="1" w:styleId="2220">
    <w:name w:val="목록 없음222"/>
    <w:next w:val="a4"/>
    <w:semiHidden/>
    <w:rsid w:val="00767B18"/>
  </w:style>
  <w:style w:type="numbering" w:customStyle="1" w:styleId="NoList432">
    <w:name w:val="No List432"/>
    <w:next w:val="a4"/>
    <w:semiHidden/>
    <w:unhideWhenUsed/>
    <w:rsid w:val="00767B18"/>
  </w:style>
  <w:style w:type="numbering" w:customStyle="1" w:styleId="NoList532">
    <w:name w:val="No List532"/>
    <w:next w:val="a4"/>
    <w:semiHidden/>
    <w:rsid w:val="00767B18"/>
  </w:style>
  <w:style w:type="numbering" w:customStyle="1" w:styleId="NoList622">
    <w:name w:val="No List622"/>
    <w:next w:val="a4"/>
    <w:semiHidden/>
    <w:rsid w:val="00767B18"/>
  </w:style>
  <w:style w:type="numbering" w:customStyle="1" w:styleId="NoList722">
    <w:name w:val="No List722"/>
    <w:next w:val="a4"/>
    <w:semiHidden/>
    <w:rsid w:val="00767B18"/>
  </w:style>
  <w:style w:type="numbering" w:customStyle="1" w:styleId="NoList1132">
    <w:name w:val="No List1132"/>
    <w:next w:val="a4"/>
    <w:semiHidden/>
    <w:rsid w:val="00767B18"/>
  </w:style>
  <w:style w:type="numbering" w:customStyle="1" w:styleId="NoList2122">
    <w:name w:val="No List2122"/>
    <w:next w:val="a4"/>
    <w:semiHidden/>
    <w:rsid w:val="00767B18"/>
  </w:style>
  <w:style w:type="numbering" w:customStyle="1" w:styleId="NoList822">
    <w:name w:val="No List822"/>
    <w:next w:val="a4"/>
    <w:semiHidden/>
    <w:rsid w:val="00767B18"/>
  </w:style>
  <w:style w:type="numbering" w:customStyle="1" w:styleId="NoList1222">
    <w:name w:val="No List1222"/>
    <w:next w:val="a4"/>
    <w:semiHidden/>
    <w:rsid w:val="00767B18"/>
  </w:style>
  <w:style w:type="numbering" w:customStyle="1" w:styleId="NoList2222">
    <w:name w:val="No List2222"/>
    <w:next w:val="a4"/>
    <w:semiHidden/>
    <w:rsid w:val="00767B18"/>
  </w:style>
  <w:style w:type="numbering" w:customStyle="1" w:styleId="NoList922">
    <w:name w:val="No List922"/>
    <w:next w:val="a4"/>
    <w:semiHidden/>
    <w:rsid w:val="00767B18"/>
  </w:style>
  <w:style w:type="numbering" w:customStyle="1" w:styleId="NoList1322">
    <w:name w:val="No List1322"/>
    <w:next w:val="a4"/>
    <w:semiHidden/>
    <w:rsid w:val="00767B18"/>
  </w:style>
  <w:style w:type="numbering" w:customStyle="1" w:styleId="NoList2322">
    <w:name w:val="No List2322"/>
    <w:next w:val="a4"/>
    <w:semiHidden/>
    <w:rsid w:val="00767B18"/>
  </w:style>
  <w:style w:type="numbering" w:customStyle="1" w:styleId="NoList1022">
    <w:name w:val="No List1022"/>
    <w:next w:val="a4"/>
    <w:semiHidden/>
    <w:rsid w:val="00767B18"/>
  </w:style>
  <w:style w:type="numbering" w:customStyle="1" w:styleId="NoList1422">
    <w:name w:val="No List1422"/>
    <w:next w:val="a4"/>
    <w:semiHidden/>
    <w:rsid w:val="00767B18"/>
  </w:style>
  <w:style w:type="numbering" w:customStyle="1" w:styleId="NoList2422">
    <w:name w:val="No List2422"/>
    <w:next w:val="a4"/>
    <w:semiHidden/>
    <w:rsid w:val="00767B18"/>
  </w:style>
  <w:style w:type="numbering" w:customStyle="1" w:styleId="NoList3122">
    <w:name w:val="No List3122"/>
    <w:next w:val="a4"/>
    <w:semiHidden/>
    <w:rsid w:val="00767B18"/>
  </w:style>
  <w:style w:type="numbering" w:customStyle="1" w:styleId="NoList4122">
    <w:name w:val="No List4122"/>
    <w:next w:val="a4"/>
    <w:semiHidden/>
    <w:rsid w:val="00767B18"/>
  </w:style>
  <w:style w:type="numbering" w:customStyle="1" w:styleId="NoList5122">
    <w:name w:val="No List5122"/>
    <w:next w:val="a4"/>
    <w:semiHidden/>
    <w:rsid w:val="00767B18"/>
  </w:style>
  <w:style w:type="numbering" w:customStyle="1" w:styleId="NoList1522">
    <w:name w:val="No List1522"/>
    <w:next w:val="a4"/>
    <w:semiHidden/>
    <w:rsid w:val="00767B18"/>
  </w:style>
  <w:style w:type="numbering" w:customStyle="1" w:styleId="NoList1622">
    <w:name w:val="No List1622"/>
    <w:next w:val="a4"/>
    <w:semiHidden/>
    <w:rsid w:val="00767B18"/>
  </w:style>
  <w:style w:type="numbering" w:customStyle="1" w:styleId="NoList11122">
    <w:name w:val="No List11122"/>
    <w:next w:val="a4"/>
    <w:semiHidden/>
    <w:rsid w:val="00767B18"/>
  </w:style>
  <w:style w:type="numbering" w:customStyle="1" w:styleId="227">
    <w:name w:val="无列表22"/>
    <w:next w:val="a4"/>
    <w:uiPriority w:val="99"/>
    <w:semiHidden/>
    <w:unhideWhenUsed/>
    <w:rsid w:val="00767B18"/>
  </w:style>
  <w:style w:type="numbering" w:customStyle="1" w:styleId="325">
    <w:name w:val="无列表32"/>
    <w:next w:val="a4"/>
    <w:uiPriority w:val="99"/>
    <w:semiHidden/>
    <w:unhideWhenUsed/>
    <w:rsid w:val="00767B18"/>
  </w:style>
  <w:style w:type="numbering" w:customStyle="1" w:styleId="NoList202">
    <w:name w:val="No List202"/>
    <w:next w:val="a4"/>
    <w:semiHidden/>
    <w:rsid w:val="00767B18"/>
  </w:style>
  <w:style w:type="numbering" w:customStyle="1" w:styleId="NoList272">
    <w:name w:val="No List272"/>
    <w:next w:val="a4"/>
    <w:uiPriority w:val="99"/>
    <w:semiHidden/>
    <w:unhideWhenUsed/>
    <w:rsid w:val="00767B18"/>
  </w:style>
  <w:style w:type="numbering" w:customStyle="1" w:styleId="NoList282">
    <w:name w:val="No List282"/>
    <w:next w:val="a4"/>
    <w:uiPriority w:val="99"/>
    <w:semiHidden/>
    <w:unhideWhenUsed/>
    <w:rsid w:val="00767B18"/>
  </w:style>
  <w:style w:type="numbering" w:customStyle="1" w:styleId="NoList2511">
    <w:name w:val="No List2511"/>
    <w:next w:val="a4"/>
    <w:semiHidden/>
    <w:rsid w:val="00767B18"/>
  </w:style>
  <w:style w:type="numbering" w:customStyle="1" w:styleId="11112">
    <w:name w:val="목록 없음1111"/>
    <w:next w:val="a4"/>
    <w:semiHidden/>
    <w:unhideWhenUsed/>
    <w:rsid w:val="00767B18"/>
  </w:style>
  <w:style w:type="numbering" w:customStyle="1" w:styleId="2111">
    <w:name w:val="목록 없음2111"/>
    <w:next w:val="a4"/>
    <w:semiHidden/>
    <w:rsid w:val="00767B18"/>
  </w:style>
  <w:style w:type="numbering" w:customStyle="1" w:styleId="NoList4211">
    <w:name w:val="No List4211"/>
    <w:next w:val="a4"/>
    <w:semiHidden/>
    <w:unhideWhenUsed/>
    <w:rsid w:val="00767B18"/>
  </w:style>
  <w:style w:type="numbering" w:customStyle="1" w:styleId="NoList5211">
    <w:name w:val="No List5211"/>
    <w:next w:val="a4"/>
    <w:semiHidden/>
    <w:rsid w:val="00767B18"/>
  </w:style>
  <w:style w:type="numbering" w:customStyle="1" w:styleId="NoList6111">
    <w:name w:val="No List6111"/>
    <w:next w:val="a4"/>
    <w:semiHidden/>
    <w:rsid w:val="00767B18"/>
  </w:style>
  <w:style w:type="numbering" w:customStyle="1" w:styleId="NoList7111">
    <w:name w:val="No List7111"/>
    <w:next w:val="a4"/>
    <w:semiHidden/>
    <w:rsid w:val="00767B18"/>
  </w:style>
  <w:style w:type="numbering" w:customStyle="1" w:styleId="NoList11211">
    <w:name w:val="No List11211"/>
    <w:next w:val="a4"/>
    <w:semiHidden/>
    <w:rsid w:val="00767B18"/>
  </w:style>
  <w:style w:type="numbering" w:customStyle="1" w:styleId="NoList21111">
    <w:name w:val="No List21111"/>
    <w:next w:val="a4"/>
    <w:semiHidden/>
    <w:rsid w:val="00767B18"/>
  </w:style>
  <w:style w:type="numbering" w:customStyle="1" w:styleId="NoList8111">
    <w:name w:val="No List8111"/>
    <w:next w:val="a4"/>
    <w:semiHidden/>
    <w:rsid w:val="00767B18"/>
  </w:style>
  <w:style w:type="numbering" w:customStyle="1" w:styleId="NoList12111">
    <w:name w:val="No List12111"/>
    <w:next w:val="a4"/>
    <w:semiHidden/>
    <w:rsid w:val="00767B18"/>
  </w:style>
  <w:style w:type="numbering" w:customStyle="1" w:styleId="NoList22111">
    <w:name w:val="No List22111"/>
    <w:next w:val="a4"/>
    <w:semiHidden/>
    <w:rsid w:val="00767B18"/>
  </w:style>
  <w:style w:type="numbering" w:customStyle="1" w:styleId="NoList9111">
    <w:name w:val="No List9111"/>
    <w:next w:val="a4"/>
    <w:semiHidden/>
    <w:rsid w:val="00767B18"/>
  </w:style>
  <w:style w:type="numbering" w:customStyle="1" w:styleId="NoList13111">
    <w:name w:val="No List13111"/>
    <w:next w:val="a4"/>
    <w:semiHidden/>
    <w:rsid w:val="00767B18"/>
  </w:style>
  <w:style w:type="numbering" w:customStyle="1" w:styleId="NoList23111">
    <w:name w:val="No List23111"/>
    <w:next w:val="a4"/>
    <w:semiHidden/>
    <w:rsid w:val="00767B18"/>
  </w:style>
  <w:style w:type="numbering" w:customStyle="1" w:styleId="NoList10111">
    <w:name w:val="No List10111"/>
    <w:next w:val="a4"/>
    <w:semiHidden/>
    <w:rsid w:val="00767B18"/>
  </w:style>
  <w:style w:type="numbering" w:customStyle="1" w:styleId="NoList14111">
    <w:name w:val="No List14111"/>
    <w:next w:val="a4"/>
    <w:semiHidden/>
    <w:rsid w:val="00767B18"/>
  </w:style>
  <w:style w:type="numbering" w:customStyle="1" w:styleId="NoList24111">
    <w:name w:val="No List24111"/>
    <w:next w:val="a4"/>
    <w:semiHidden/>
    <w:rsid w:val="00767B18"/>
  </w:style>
  <w:style w:type="numbering" w:customStyle="1" w:styleId="NoList31111">
    <w:name w:val="No List31111"/>
    <w:next w:val="a4"/>
    <w:semiHidden/>
    <w:rsid w:val="00767B18"/>
  </w:style>
  <w:style w:type="numbering" w:customStyle="1" w:styleId="NoList41111">
    <w:name w:val="No List41111"/>
    <w:next w:val="a4"/>
    <w:semiHidden/>
    <w:rsid w:val="00767B18"/>
  </w:style>
  <w:style w:type="numbering" w:customStyle="1" w:styleId="NoList51111">
    <w:name w:val="No List51111"/>
    <w:next w:val="a4"/>
    <w:semiHidden/>
    <w:rsid w:val="00767B18"/>
  </w:style>
  <w:style w:type="numbering" w:customStyle="1" w:styleId="NoList15111">
    <w:name w:val="No List15111"/>
    <w:next w:val="a4"/>
    <w:semiHidden/>
    <w:rsid w:val="00767B18"/>
  </w:style>
  <w:style w:type="numbering" w:customStyle="1" w:styleId="NoList16111">
    <w:name w:val="No List16111"/>
    <w:next w:val="a4"/>
    <w:semiHidden/>
    <w:rsid w:val="00767B18"/>
  </w:style>
  <w:style w:type="numbering" w:customStyle="1" w:styleId="NoList111111">
    <w:name w:val="No List111111"/>
    <w:next w:val="a4"/>
    <w:semiHidden/>
    <w:rsid w:val="00767B18"/>
  </w:style>
  <w:style w:type="numbering" w:customStyle="1" w:styleId="NoList1911">
    <w:name w:val="No List1911"/>
    <w:next w:val="a4"/>
    <w:uiPriority w:val="99"/>
    <w:semiHidden/>
    <w:unhideWhenUsed/>
    <w:rsid w:val="00767B18"/>
  </w:style>
  <w:style w:type="numbering" w:customStyle="1" w:styleId="NoList11011">
    <w:name w:val="No List11011"/>
    <w:next w:val="a4"/>
    <w:uiPriority w:val="99"/>
    <w:semiHidden/>
    <w:rsid w:val="00767B18"/>
  </w:style>
  <w:style w:type="numbering" w:customStyle="1" w:styleId="NoList2611">
    <w:name w:val="No List2611"/>
    <w:next w:val="a4"/>
    <w:semiHidden/>
    <w:rsid w:val="00767B18"/>
  </w:style>
  <w:style w:type="numbering" w:customStyle="1" w:styleId="NoList3311">
    <w:name w:val="No List3311"/>
    <w:next w:val="a4"/>
    <w:semiHidden/>
    <w:unhideWhenUsed/>
    <w:rsid w:val="00767B18"/>
  </w:style>
  <w:style w:type="numbering" w:customStyle="1" w:styleId="12112">
    <w:name w:val="목록 없음1211"/>
    <w:next w:val="a4"/>
    <w:semiHidden/>
    <w:unhideWhenUsed/>
    <w:rsid w:val="00767B18"/>
  </w:style>
  <w:style w:type="numbering" w:customStyle="1" w:styleId="2211">
    <w:name w:val="목록 없음2211"/>
    <w:next w:val="a4"/>
    <w:semiHidden/>
    <w:rsid w:val="00767B18"/>
  </w:style>
  <w:style w:type="numbering" w:customStyle="1" w:styleId="NoList4311">
    <w:name w:val="No List4311"/>
    <w:next w:val="a4"/>
    <w:semiHidden/>
    <w:unhideWhenUsed/>
    <w:rsid w:val="00767B18"/>
  </w:style>
  <w:style w:type="numbering" w:customStyle="1" w:styleId="NoList5311">
    <w:name w:val="No List5311"/>
    <w:next w:val="a4"/>
    <w:semiHidden/>
    <w:rsid w:val="00767B18"/>
  </w:style>
  <w:style w:type="numbering" w:customStyle="1" w:styleId="NoList6211">
    <w:name w:val="No List6211"/>
    <w:next w:val="a4"/>
    <w:semiHidden/>
    <w:rsid w:val="00767B18"/>
  </w:style>
  <w:style w:type="numbering" w:customStyle="1" w:styleId="NoList7211">
    <w:name w:val="No List7211"/>
    <w:next w:val="a4"/>
    <w:semiHidden/>
    <w:rsid w:val="00767B18"/>
  </w:style>
  <w:style w:type="numbering" w:customStyle="1" w:styleId="NoList11311">
    <w:name w:val="No List11311"/>
    <w:next w:val="a4"/>
    <w:semiHidden/>
    <w:rsid w:val="00767B18"/>
  </w:style>
  <w:style w:type="numbering" w:customStyle="1" w:styleId="NoList21211">
    <w:name w:val="No List21211"/>
    <w:next w:val="a4"/>
    <w:semiHidden/>
    <w:rsid w:val="00767B18"/>
  </w:style>
  <w:style w:type="numbering" w:customStyle="1" w:styleId="NoList8211">
    <w:name w:val="No List8211"/>
    <w:next w:val="a4"/>
    <w:semiHidden/>
    <w:rsid w:val="00767B18"/>
  </w:style>
  <w:style w:type="numbering" w:customStyle="1" w:styleId="NoList12211">
    <w:name w:val="No List12211"/>
    <w:next w:val="a4"/>
    <w:semiHidden/>
    <w:rsid w:val="00767B18"/>
  </w:style>
  <w:style w:type="numbering" w:customStyle="1" w:styleId="NoList22211">
    <w:name w:val="No List22211"/>
    <w:next w:val="a4"/>
    <w:semiHidden/>
    <w:rsid w:val="00767B18"/>
  </w:style>
  <w:style w:type="numbering" w:customStyle="1" w:styleId="NoList9211">
    <w:name w:val="No List9211"/>
    <w:next w:val="a4"/>
    <w:semiHidden/>
    <w:rsid w:val="00767B18"/>
  </w:style>
  <w:style w:type="numbering" w:customStyle="1" w:styleId="NoList13211">
    <w:name w:val="No List13211"/>
    <w:next w:val="a4"/>
    <w:semiHidden/>
    <w:rsid w:val="00767B18"/>
  </w:style>
  <w:style w:type="numbering" w:customStyle="1" w:styleId="NoList23211">
    <w:name w:val="No List23211"/>
    <w:next w:val="a4"/>
    <w:semiHidden/>
    <w:rsid w:val="00767B18"/>
  </w:style>
  <w:style w:type="numbering" w:customStyle="1" w:styleId="NoList10211">
    <w:name w:val="No List10211"/>
    <w:next w:val="a4"/>
    <w:semiHidden/>
    <w:rsid w:val="00767B18"/>
  </w:style>
  <w:style w:type="numbering" w:customStyle="1" w:styleId="NoList14211">
    <w:name w:val="No List14211"/>
    <w:next w:val="a4"/>
    <w:semiHidden/>
    <w:rsid w:val="00767B18"/>
  </w:style>
  <w:style w:type="numbering" w:customStyle="1" w:styleId="NoList24211">
    <w:name w:val="No List24211"/>
    <w:next w:val="a4"/>
    <w:semiHidden/>
    <w:rsid w:val="00767B18"/>
  </w:style>
  <w:style w:type="numbering" w:customStyle="1" w:styleId="NoList31211">
    <w:name w:val="No List31211"/>
    <w:next w:val="a4"/>
    <w:semiHidden/>
    <w:rsid w:val="00767B18"/>
  </w:style>
  <w:style w:type="numbering" w:customStyle="1" w:styleId="NoList41211">
    <w:name w:val="No List41211"/>
    <w:next w:val="a4"/>
    <w:semiHidden/>
    <w:rsid w:val="00767B18"/>
  </w:style>
  <w:style w:type="numbering" w:customStyle="1" w:styleId="NoList51211">
    <w:name w:val="No List51211"/>
    <w:next w:val="a4"/>
    <w:semiHidden/>
    <w:rsid w:val="00767B18"/>
  </w:style>
  <w:style w:type="numbering" w:customStyle="1" w:styleId="NoList15211">
    <w:name w:val="No List15211"/>
    <w:next w:val="a4"/>
    <w:semiHidden/>
    <w:rsid w:val="00767B18"/>
  </w:style>
  <w:style w:type="numbering" w:customStyle="1" w:styleId="NoList16211">
    <w:name w:val="No List16211"/>
    <w:next w:val="a4"/>
    <w:semiHidden/>
    <w:rsid w:val="00767B18"/>
  </w:style>
  <w:style w:type="numbering" w:customStyle="1" w:styleId="NoList111211">
    <w:name w:val="No List111211"/>
    <w:next w:val="a4"/>
    <w:semiHidden/>
    <w:rsid w:val="00767B18"/>
  </w:style>
  <w:style w:type="numbering" w:customStyle="1" w:styleId="2112">
    <w:name w:val="无列表211"/>
    <w:next w:val="a4"/>
    <w:uiPriority w:val="99"/>
    <w:semiHidden/>
    <w:unhideWhenUsed/>
    <w:rsid w:val="00767B18"/>
  </w:style>
  <w:style w:type="numbering" w:customStyle="1" w:styleId="3112">
    <w:name w:val="无列表311"/>
    <w:next w:val="a4"/>
    <w:uiPriority w:val="99"/>
    <w:semiHidden/>
    <w:unhideWhenUsed/>
    <w:rsid w:val="00767B18"/>
  </w:style>
  <w:style w:type="numbering" w:customStyle="1" w:styleId="NoList2011">
    <w:name w:val="No List2011"/>
    <w:next w:val="a4"/>
    <w:semiHidden/>
    <w:rsid w:val="00767B18"/>
  </w:style>
  <w:style w:type="numbering" w:customStyle="1" w:styleId="NoList2711">
    <w:name w:val="No List2711"/>
    <w:next w:val="a4"/>
    <w:uiPriority w:val="99"/>
    <w:semiHidden/>
    <w:unhideWhenUsed/>
    <w:rsid w:val="00767B18"/>
  </w:style>
  <w:style w:type="numbering" w:customStyle="1" w:styleId="NoList2811">
    <w:name w:val="No List2811"/>
    <w:next w:val="a4"/>
    <w:uiPriority w:val="99"/>
    <w:semiHidden/>
    <w:unhideWhenUsed/>
    <w:rsid w:val="00767B18"/>
  </w:style>
  <w:style w:type="character" w:styleId="HTML9">
    <w:name w:val="HTML Cite"/>
    <w:unhideWhenUsed/>
    <w:rsid w:val="00767B18"/>
    <w:rPr>
      <w:i w:val="0"/>
      <w:color w:val="008000"/>
    </w:rPr>
  </w:style>
  <w:style w:type="character" w:customStyle="1" w:styleId="opdict3lineoneresulttip">
    <w:name w:val="op_dict3_lineone_result_tip"/>
    <w:rsid w:val="00767B18"/>
    <w:rPr>
      <w:color w:val="999999"/>
    </w:rPr>
  </w:style>
  <w:style w:type="paragraph" w:customStyle="1" w:styleId="3GPPNormalText">
    <w:name w:val="3GPP Normal Text"/>
    <w:basedOn w:val="affa"/>
    <w:link w:val="3GPPNormalTextChar"/>
    <w:qFormat/>
    <w:rsid w:val="00767B1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767B1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767B18"/>
    <w:pPr>
      <w:overflowPunct w:val="0"/>
      <w:autoSpaceDE w:val="0"/>
      <w:autoSpaceDN w:val="0"/>
      <w:adjustRightInd w:val="0"/>
    </w:pPr>
    <w:rPr>
      <w:rFonts w:eastAsia="宋体"/>
      <w:lang w:eastAsia="zh-CN"/>
    </w:rPr>
  </w:style>
  <w:style w:type="character" w:customStyle="1" w:styleId="CharChar221">
    <w:name w:val="Char Char221"/>
    <w:rsid w:val="00767B18"/>
    <w:rPr>
      <w:rFonts w:ascii="Arial" w:hAnsi="Arial"/>
      <w:b/>
      <w:i/>
      <w:noProof/>
      <w:sz w:val="18"/>
      <w:lang w:val="en-GB"/>
    </w:rPr>
  </w:style>
  <w:style w:type="character" w:customStyle="1" w:styleId="CharChar181">
    <w:name w:val="Char Char181"/>
    <w:rsid w:val="00767B18"/>
    <w:rPr>
      <w:rFonts w:ascii="Arial" w:hAnsi="Arial"/>
      <w:lang w:val="x-none" w:eastAsia="en-US"/>
    </w:rPr>
  </w:style>
  <w:style w:type="paragraph" w:customStyle="1" w:styleId="CharCharCharCharCharCharCharCharCharCharCharChar1">
    <w:name w:val="Char Char Char Char Char Char Char Char Char Char Char Char1"/>
    <w:semiHidden/>
    <w:qFormat/>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67B18"/>
    <w:rPr>
      <w:rFonts w:ascii="Arial" w:eastAsia="MS Mincho" w:hAnsi="Arial"/>
      <w:lang w:val="en-GB" w:eastAsia="en-US"/>
    </w:rPr>
  </w:style>
  <w:style w:type="character" w:customStyle="1" w:styleId="CarCar81">
    <w:name w:val="Car Car81"/>
    <w:rsid w:val="00767B18"/>
    <w:rPr>
      <w:rFonts w:ascii="Arial" w:eastAsia="MS Mincho" w:hAnsi="Arial"/>
      <w:sz w:val="36"/>
      <w:lang w:val="en-GB" w:eastAsia="en-US"/>
    </w:rPr>
  </w:style>
  <w:style w:type="character" w:customStyle="1" w:styleId="CarCar31">
    <w:name w:val="Car Car31"/>
    <w:rsid w:val="00767B18"/>
    <w:rPr>
      <w:rFonts w:ascii="Arial" w:eastAsia="MS Mincho" w:hAnsi="Arial"/>
      <w:sz w:val="36"/>
      <w:lang w:val="en-GB" w:eastAsia="en-US"/>
    </w:rPr>
  </w:style>
  <w:style w:type="character" w:customStyle="1" w:styleId="CarCar71">
    <w:name w:val="Car Car71"/>
    <w:rsid w:val="00767B18"/>
    <w:rPr>
      <w:rFonts w:eastAsia="MS Mincho"/>
      <w:lang w:val="en-GB" w:eastAsia="en-US"/>
    </w:rPr>
  </w:style>
  <w:style w:type="character" w:customStyle="1" w:styleId="CarCar61">
    <w:name w:val="Car Car61"/>
    <w:rsid w:val="00767B18"/>
    <w:rPr>
      <w:rFonts w:ascii="Courier New" w:hAnsi="Courier New"/>
      <w:lang w:val="nb-NO" w:eastAsia="ja-JP"/>
    </w:rPr>
  </w:style>
  <w:style w:type="character" w:customStyle="1" w:styleId="CarCar21">
    <w:name w:val="Car Car21"/>
    <w:rsid w:val="00767B18"/>
    <w:rPr>
      <w:rFonts w:eastAsia="MS Mincho"/>
      <w:lang w:val="en-GB" w:eastAsia="ja-JP"/>
    </w:rPr>
  </w:style>
  <w:style w:type="character" w:customStyle="1" w:styleId="CarCar91">
    <w:name w:val="Car Car91"/>
    <w:rsid w:val="00767B18"/>
    <w:rPr>
      <w:rFonts w:ascii="Arial" w:hAnsi="Arial"/>
      <w:lang w:val="en-GB" w:eastAsia="ja-JP"/>
    </w:rPr>
  </w:style>
  <w:style w:type="character" w:customStyle="1" w:styleId="CarCar101">
    <w:name w:val="Car Car101"/>
    <w:rsid w:val="00767B18"/>
    <w:rPr>
      <w:rFonts w:ascii="Arial" w:hAnsi="Arial"/>
      <w:lang w:val="en-GB" w:eastAsia="ja-JP"/>
    </w:rPr>
  </w:style>
  <w:style w:type="character" w:customStyle="1" w:styleId="abstractlabel">
    <w:name w:val="abstractlabel"/>
    <w:rsid w:val="00767B18"/>
  </w:style>
  <w:style w:type="paragraph" w:customStyle="1" w:styleId="B8">
    <w:name w:val="B8"/>
    <w:basedOn w:val="B7"/>
    <w:link w:val="B8Char"/>
    <w:qFormat/>
    <w:rsid w:val="00767B18"/>
    <w:pPr>
      <w:ind w:left="2552"/>
    </w:pPr>
    <w:rPr>
      <w:rFonts w:eastAsia="MS Mincho"/>
      <w:color w:val="000000"/>
      <w:lang w:val="fr-FR" w:eastAsia="ja-JP"/>
    </w:rPr>
  </w:style>
  <w:style w:type="paragraph" w:customStyle="1" w:styleId="TAHLeft">
    <w:name w:val="TAH + Left"/>
    <w:basedOn w:val="TAL"/>
    <w:qFormat/>
    <w:rsid w:val="00767B18"/>
    <w:rPr>
      <w:rFonts w:eastAsia="宋体"/>
    </w:rPr>
  </w:style>
  <w:style w:type="paragraph" w:customStyle="1" w:styleId="63-13">
    <w:name w:val=".6.3-13"/>
    <w:basedOn w:val="TAH"/>
    <w:rsid w:val="00767B18"/>
    <w:pPr>
      <w:jc w:val="left"/>
    </w:pPr>
    <w:rPr>
      <w:rFonts w:eastAsia="宋体"/>
      <w:b w:val="0"/>
    </w:rPr>
  </w:style>
  <w:style w:type="character" w:customStyle="1" w:styleId="CharChar231">
    <w:name w:val="Char Char231"/>
    <w:rsid w:val="00767B18"/>
    <w:rPr>
      <w:rFonts w:ascii="Arial" w:hAnsi="Arial"/>
      <w:lang w:val="en-GB" w:eastAsia="en-US"/>
    </w:rPr>
  </w:style>
  <w:style w:type="character" w:customStyle="1" w:styleId="Titre33">
    <w:name w:val="Titre 33"/>
    <w:rsid w:val="00767B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67B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67B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67B18"/>
    <w:rPr>
      <w:rFonts w:ascii="Times New Roman" w:eastAsia="等线" w:hAnsi="Times New Roman" w:hint="eastAsia"/>
      <w:lang w:val="en-GB" w:eastAsia="en-GB"/>
    </w:rPr>
    <w:tblPr>
      <w:tblInd w:w="0" w:type="nil"/>
    </w:tblPr>
  </w:style>
  <w:style w:type="paragraph" w:customStyle="1" w:styleId="88">
    <w:name w:val="吹き出し8"/>
    <w:basedOn w:val="a1"/>
    <w:qFormat/>
    <w:rsid w:val="00767B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767B18"/>
    <w:rPr>
      <w:rFonts w:ascii="Times New Roman" w:eastAsia="MS Mincho" w:hAnsi="Times New Roman"/>
      <w:lang w:val="en-GB" w:eastAsia="en-US"/>
    </w:rPr>
  </w:style>
  <w:style w:type="character" w:customStyle="1" w:styleId="68">
    <w:name w:val="段落フォント6"/>
    <w:rsid w:val="00767B18"/>
  </w:style>
  <w:style w:type="character" w:customStyle="1" w:styleId="69">
    <w:name w:val="コメント参照6"/>
    <w:rsid w:val="00767B18"/>
    <w:rPr>
      <w:sz w:val="16"/>
    </w:rPr>
  </w:style>
  <w:style w:type="paragraph" w:customStyle="1" w:styleId="6a">
    <w:name w:val="図表番号6"/>
    <w:basedOn w:val="a1"/>
    <w:qFormat/>
    <w:rsid w:val="00767B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767B1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767B18"/>
    <w:pPr>
      <w:ind w:left="851" w:hanging="284"/>
    </w:pPr>
  </w:style>
  <w:style w:type="paragraph" w:customStyle="1" w:styleId="6c">
    <w:name w:val="箇条書き6"/>
    <w:basedOn w:val="aa"/>
    <w:qFormat/>
    <w:rsid w:val="00767B1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767B18"/>
    <w:pPr>
      <w:tabs>
        <w:tab w:val="clear" w:pos="644"/>
        <w:tab w:val="num" w:pos="1494"/>
      </w:tabs>
      <w:ind w:left="851" w:hanging="284"/>
    </w:pPr>
  </w:style>
  <w:style w:type="paragraph" w:customStyle="1" w:styleId="360">
    <w:name w:val="箇条書き 36"/>
    <w:basedOn w:val="261"/>
    <w:qFormat/>
    <w:rsid w:val="00767B18"/>
    <w:pPr>
      <w:ind w:left="1135"/>
    </w:pPr>
  </w:style>
  <w:style w:type="paragraph" w:customStyle="1" w:styleId="262">
    <w:name w:val="一覧 26"/>
    <w:basedOn w:val="aa"/>
    <w:qFormat/>
    <w:rsid w:val="00767B1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67B18"/>
    <w:pPr>
      <w:ind w:left="1135"/>
    </w:pPr>
  </w:style>
  <w:style w:type="paragraph" w:customStyle="1" w:styleId="460">
    <w:name w:val="一覧 46"/>
    <w:basedOn w:val="361"/>
    <w:qFormat/>
    <w:rsid w:val="00767B18"/>
    <w:pPr>
      <w:ind w:left="1418"/>
    </w:pPr>
  </w:style>
  <w:style w:type="paragraph" w:customStyle="1" w:styleId="560">
    <w:name w:val="一覧 56"/>
    <w:basedOn w:val="460"/>
    <w:qFormat/>
    <w:rsid w:val="00767B18"/>
  </w:style>
  <w:style w:type="paragraph" w:customStyle="1" w:styleId="461">
    <w:name w:val="箇条書き 46"/>
    <w:basedOn w:val="360"/>
    <w:qFormat/>
    <w:rsid w:val="00767B18"/>
    <w:pPr>
      <w:ind w:left="1418"/>
    </w:pPr>
  </w:style>
  <w:style w:type="paragraph" w:customStyle="1" w:styleId="561">
    <w:name w:val="箇条書き 56"/>
    <w:basedOn w:val="461"/>
    <w:qFormat/>
    <w:rsid w:val="00767B18"/>
    <w:pPr>
      <w:ind w:left="1702"/>
    </w:pPr>
  </w:style>
  <w:style w:type="paragraph" w:customStyle="1" w:styleId="6d">
    <w:name w:val="コメント文字列6"/>
    <w:basedOn w:val="a1"/>
    <w:qFormat/>
    <w:rsid w:val="00767B1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767B18"/>
    <w:rPr>
      <w:b/>
      <w:bCs/>
    </w:rPr>
  </w:style>
  <w:style w:type="paragraph" w:customStyle="1" w:styleId="6f">
    <w:name w:val="見出しマップ6"/>
    <w:basedOn w:val="a1"/>
    <w:qFormat/>
    <w:rsid w:val="00767B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767B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67B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67B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67B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767B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767B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767B1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67B1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767B18"/>
  </w:style>
  <w:style w:type="table" w:customStyle="1" w:styleId="TableStyle113">
    <w:name w:val="Table Style113"/>
    <w:basedOn w:val="a3"/>
    <w:rsid w:val="00767B18"/>
    <w:rPr>
      <w:rFonts w:ascii="Times New Roman" w:eastAsia="MS Mincho" w:hAnsi="Times New Roman"/>
      <w:lang w:val="sv-SE" w:eastAsia="sv-SE"/>
    </w:rPr>
    <w:tblPr/>
  </w:style>
  <w:style w:type="table" w:customStyle="1" w:styleId="21a">
    <w:name w:val="表 (クラシック) 21"/>
    <w:basedOn w:val="a3"/>
    <w:next w:val="2c"/>
    <w:rsid w:val="00767B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67B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767B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67B18"/>
  </w:style>
  <w:style w:type="numbering" w:customStyle="1" w:styleId="255">
    <w:name w:val="목록 없음25"/>
    <w:next w:val="a4"/>
    <w:semiHidden/>
    <w:rsid w:val="00767B18"/>
  </w:style>
  <w:style w:type="table" w:customStyle="1" w:styleId="TableStyle114">
    <w:name w:val="Table Style114"/>
    <w:basedOn w:val="a3"/>
    <w:rsid w:val="00767B18"/>
    <w:rPr>
      <w:rFonts w:ascii="Times New Roman" w:eastAsia="宋体" w:hAnsi="Times New Roman"/>
      <w:lang w:val="sv-SE" w:eastAsia="sv-SE"/>
    </w:rPr>
    <w:tblPr/>
  </w:style>
  <w:style w:type="numbering" w:customStyle="1" w:styleId="NoList56">
    <w:name w:val="No List56"/>
    <w:next w:val="a4"/>
    <w:semiHidden/>
    <w:rsid w:val="00767B18"/>
  </w:style>
  <w:style w:type="numbering" w:customStyle="1" w:styleId="NoList65">
    <w:name w:val="No List65"/>
    <w:next w:val="a4"/>
    <w:semiHidden/>
    <w:rsid w:val="00767B18"/>
  </w:style>
  <w:style w:type="numbering" w:customStyle="1" w:styleId="NoList75">
    <w:name w:val="No List75"/>
    <w:next w:val="a4"/>
    <w:semiHidden/>
    <w:rsid w:val="00767B18"/>
  </w:style>
  <w:style w:type="numbering" w:customStyle="1" w:styleId="NoList85">
    <w:name w:val="No List85"/>
    <w:next w:val="a4"/>
    <w:semiHidden/>
    <w:rsid w:val="00767B18"/>
  </w:style>
  <w:style w:type="numbering" w:customStyle="1" w:styleId="NoList225">
    <w:name w:val="No List225"/>
    <w:next w:val="a4"/>
    <w:semiHidden/>
    <w:rsid w:val="00767B18"/>
  </w:style>
  <w:style w:type="numbering" w:customStyle="1" w:styleId="NoList95">
    <w:name w:val="No List95"/>
    <w:next w:val="a4"/>
    <w:semiHidden/>
    <w:rsid w:val="00767B18"/>
  </w:style>
  <w:style w:type="numbering" w:customStyle="1" w:styleId="NoList135">
    <w:name w:val="No List135"/>
    <w:next w:val="a4"/>
    <w:semiHidden/>
    <w:rsid w:val="00767B18"/>
  </w:style>
  <w:style w:type="numbering" w:customStyle="1" w:styleId="NoList235">
    <w:name w:val="No List235"/>
    <w:next w:val="a4"/>
    <w:semiHidden/>
    <w:rsid w:val="00767B18"/>
  </w:style>
  <w:style w:type="numbering" w:customStyle="1" w:styleId="NoList105">
    <w:name w:val="No List105"/>
    <w:next w:val="a4"/>
    <w:semiHidden/>
    <w:rsid w:val="00767B18"/>
  </w:style>
  <w:style w:type="numbering" w:customStyle="1" w:styleId="NoList145">
    <w:name w:val="No List145"/>
    <w:next w:val="a4"/>
    <w:semiHidden/>
    <w:rsid w:val="00767B18"/>
  </w:style>
  <w:style w:type="numbering" w:customStyle="1" w:styleId="NoList245">
    <w:name w:val="No List245"/>
    <w:next w:val="a4"/>
    <w:semiHidden/>
    <w:rsid w:val="00767B18"/>
  </w:style>
  <w:style w:type="numbering" w:customStyle="1" w:styleId="NoList415">
    <w:name w:val="No List415"/>
    <w:next w:val="a4"/>
    <w:semiHidden/>
    <w:rsid w:val="00767B18"/>
  </w:style>
  <w:style w:type="numbering" w:customStyle="1" w:styleId="NoList515">
    <w:name w:val="No List515"/>
    <w:next w:val="a4"/>
    <w:semiHidden/>
    <w:rsid w:val="00767B18"/>
  </w:style>
  <w:style w:type="numbering" w:customStyle="1" w:styleId="NoList155">
    <w:name w:val="No List155"/>
    <w:next w:val="a4"/>
    <w:semiHidden/>
    <w:rsid w:val="00767B18"/>
  </w:style>
  <w:style w:type="numbering" w:customStyle="1" w:styleId="NoList165">
    <w:name w:val="No List165"/>
    <w:next w:val="a4"/>
    <w:semiHidden/>
    <w:rsid w:val="00767B18"/>
  </w:style>
  <w:style w:type="numbering" w:customStyle="1" w:styleId="Style14">
    <w:name w:val="Style14"/>
    <w:uiPriority w:val="99"/>
    <w:rsid w:val="00767B18"/>
  </w:style>
  <w:style w:type="numbering" w:customStyle="1" w:styleId="SGS4">
    <w:name w:val="SGS4"/>
    <w:uiPriority w:val="99"/>
    <w:rsid w:val="00767B18"/>
  </w:style>
  <w:style w:type="table" w:customStyle="1" w:styleId="TableColorful13">
    <w:name w:val="Table Colorful 13"/>
    <w:basedOn w:val="a3"/>
    <w:next w:val="1ff3"/>
    <w:rsid w:val="00767B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67B18"/>
  </w:style>
  <w:style w:type="numbering" w:customStyle="1" w:styleId="2130">
    <w:name w:val="목록 없음213"/>
    <w:next w:val="a4"/>
    <w:semiHidden/>
    <w:rsid w:val="00767B18"/>
  </w:style>
  <w:style w:type="numbering" w:customStyle="1" w:styleId="1172">
    <w:name w:val="リストなし117"/>
    <w:next w:val="a4"/>
    <w:uiPriority w:val="99"/>
    <w:semiHidden/>
    <w:unhideWhenUsed/>
    <w:rsid w:val="00767B18"/>
  </w:style>
  <w:style w:type="numbering" w:customStyle="1" w:styleId="NoList253">
    <w:name w:val="No List253"/>
    <w:next w:val="a4"/>
    <w:semiHidden/>
    <w:unhideWhenUsed/>
    <w:rsid w:val="00767B18"/>
  </w:style>
  <w:style w:type="numbering" w:customStyle="1" w:styleId="NoList323">
    <w:name w:val="No List323"/>
    <w:next w:val="a4"/>
    <w:uiPriority w:val="99"/>
    <w:semiHidden/>
    <w:rsid w:val="00767B18"/>
  </w:style>
  <w:style w:type="table" w:customStyle="1" w:styleId="TableGrid422">
    <w:name w:val="Table Grid422"/>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67B18"/>
  </w:style>
  <w:style w:type="table" w:customStyle="1" w:styleId="TableGrid512">
    <w:name w:val="Table Grid512"/>
    <w:basedOn w:val="a3"/>
    <w:next w:val="aff4"/>
    <w:rsid w:val="00767B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67B18"/>
  </w:style>
  <w:style w:type="numbering" w:customStyle="1" w:styleId="NoList613">
    <w:name w:val="No List613"/>
    <w:next w:val="a4"/>
    <w:uiPriority w:val="99"/>
    <w:semiHidden/>
    <w:rsid w:val="00767B18"/>
  </w:style>
  <w:style w:type="numbering" w:customStyle="1" w:styleId="NoList713">
    <w:name w:val="No List713"/>
    <w:next w:val="a4"/>
    <w:uiPriority w:val="99"/>
    <w:semiHidden/>
    <w:rsid w:val="00767B18"/>
  </w:style>
  <w:style w:type="numbering" w:customStyle="1" w:styleId="NoList1123">
    <w:name w:val="No List1123"/>
    <w:next w:val="a4"/>
    <w:semiHidden/>
    <w:rsid w:val="00767B18"/>
  </w:style>
  <w:style w:type="numbering" w:customStyle="1" w:styleId="NoList2113">
    <w:name w:val="No List2113"/>
    <w:next w:val="a4"/>
    <w:uiPriority w:val="99"/>
    <w:semiHidden/>
    <w:rsid w:val="00767B18"/>
  </w:style>
  <w:style w:type="numbering" w:customStyle="1" w:styleId="NoList813">
    <w:name w:val="No List813"/>
    <w:next w:val="a4"/>
    <w:uiPriority w:val="99"/>
    <w:semiHidden/>
    <w:rsid w:val="00767B18"/>
  </w:style>
  <w:style w:type="numbering" w:customStyle="1" w:styleId="NoList1213">
    <w:name w:val="No List1213"/>
    <w:next w:val="a4"/>
    <w:uiPriority w:val="99"/>
    <w:semiHidden/>
    <w:rsid w:val="00767B18"/>
  </w:style>
  <w:style w:type="numbering" w:customStyle="1" w:styleId="NoList2213">
    <w:name w:val="No List2213"/>
    <w:next w:val="a4"/>
    <w:uiPriority w:val="99"/>
    <w:semiHidden/>
    <w:rsid w:val="00767B18"/>
  </w:style>
  <w:style w:type="numbering" w:customStyle="1" w:styleId="NoList913">
    <w:name w:val="No List913"/>
    <w:next w:val="a4"/>
    <w:semiHidden/>
    <w:rsid w:val="00767B18"/>
  </w:style>
  <w:style w:type="numbering" w:customStyle="1" w:styleId="NoList1313">
    <w:name w:val="No List1313"/>
    <w:next w:val="a4"/>
    <w:semiHidden/>
    <w:rsid w:val="00767B18"/>
  </w:style>
  <w:style w:type="numbering" w:customStyle="1" w:styleId="NoList2313">
    <w:name w:val="No List2313"/>
    <w:next w:val="a4"/>
    <w:semiHidden/>
    <w:rsid w:val="00767B18"/>
  </w:style>
  <w:style w:type="numbering" w:customStyle="1" w:styleId="NoList1013">
    <w:name w:val="No List1013"/>
    <w:next w:val="a4"/>
    <w:semiHidden/>
    <w:rsid w:val="00767B18"/>
  </w:style>
  <w:style w:type="numbering" w:customStyle="1" w:styleId="NoList1413">
    <w:name w:val="No List1413"/>
    <w:next w:val="a4"/>
    <w:semiHidden/>
    <w:rsid w:val="00767B18"/>
  </w:style>
  <w:style w:type="numbering" w:customStyle="1" w:styleId="NoList2413">
    <w:name w:val="No List2413"/>
    <w:next w:val="a4"/>
    <w:semiHidden/>
    <w:rsid w:val="00767B18"/>
  </w:style>
  <w:style w:type="numbering" w:customStyle="1" w:styleId="NoList3113">
    <w:name w:val="No List3113"/>
    <w:next w:val="a4"/>
    <w:uiPriority w:val="99"/>
    <w:semiHidden/>
    <w:rsid w:val="00767B18"/>
  </w:style>
  <w:style w:type="numbering" w:customStyle="1" w:styleId="NoList4113">
    <w:name w:val="No List4113"/>
    <w:next w:val="a4"/>
    <w:uiPriority w:val="99"/>
    <w:semiHidden/>
    <w:rsid w:val="00767B18"/>
  </w:style>
  <w:style w:type="numbering" w:customStyle="1" w:styleId="NoList5113">
    <w:name w:val="No List5113"/>
    <w:next w:val="a4"/>
    <w:semiHidden/>
    <w:rsid w:val="00767B18"/>
  </w:style>
  <w:style w:type="numbering" w:customStyle="1" w:styleId="NoList1513">
    <w:name w:val="No List1513"/>
    <w:next w:val="a4"/>
    <w:semiHidden/>
    <w:rsid w:val="00767B18"/>
  </w:style>
  <w:style w:type="numbering" w:customStyle="1" w:styleId="NoList1613">
    <w:name w:val="No List1613"/>
    <w:next w:val="a4"/>
    <w:semiHidden/>
    <w:rsid w:val="00767B18"/>
  </w:style>
  <w:style w:type="numbering" w:customStyle="1" w:styleId="11160">
    <w:name w:val="无列表1116"/>
    <w:next w:val="a4"/>
    <w:semiHidden/>
    <w:rsid w:val="00767B18"/>
  </w:style>
  <w:style w:type="numbering" w:customStyle="1" w:styleId="NoList11113">
    <w:name w:val="No List11113"/>
    <w:next w:val="a4"/>
    <w:uiPriority w:val="99"/>
    <w:semiHidden/>
    <w:rsid w:val="00767B18"/>
  </w:style>
  <w:style w:type="numbering" w:customStyle="1" w:styleId="NoList193">
    <w:name w:val="No List193"/>
    <w:next w:val="a4"/>
    <w:uiPriority w:val="99"/>
    <w:semiHidden/>
    <w:unhideWhenUsed/>
    <w:rsid w:val="00767B18"/>
  </w:style>
  <w:style w:type="numbering" w:customStyle="1" w:styleId="NoList1103">
    <w:name w:val="No List1103"/>
    <w:next w:val="a4"/>
    <w:semiHidden/>
    <w:rsid w:val="00767B18"/>
  </w:style>
  <w:style w:type="table" w:customStyle="1" w:styleId="Tabellengitternetz132">
    <w:name w:val="Tabellengitternetz1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67B18"/>
  </w:style>
  <w:style w:type="numbering" w:customStyle="1" w:styleId="1232">
    <w:name w:val="목록 없음123"/>
    <w:next w:val="a4"/>
    <w:semiHidden/>
    <w:unhideWhenUsed/>
    <w:rsid w:val="00767B18"/>
  </w:style>
  <w:style w:type="numbering" w:customStyle="1" w:styleId="2230">
    <w:name w:val="목록 없음223"/>
    <w:next w:val="a4"/>
    <w:semiHidden/>
    <w:rsid w:val="00767B18"/>
  </w:style>
  <w:style w:type="numbering" w:customStyle="1" w:styleId="1262">
    <w:name w:val="リストなし126"/>
    <w:next w:val="a4"/>
    <w:uiPriority w:val="99"/>
    <w:semiHidden/>
    <w:unhideWhenUsed/>
    <w:rsid w:val="00767B18"/>
  </w:style>
  <w:style w:type="numbering" w:customStyle="1" w:styleId="NoList263">
    <w:name w:val="No List263"/>
    <w:next w:val="a4"/>
    <w:semiHidden/>
    <w:unhideWhenUsed/>
    <w:rsid w:val="00767B18"/>
  </w:style>
  <w:style w:type="numbering" w:customStyle="1" w:styleId="NoList333">
    <w:name w:val="No List333"/>
    <w:next w:val="a4"/>
    <w:semiHidden/>
    <w:rsid w:val="00767B18"/>
  </w:style>
  <w:style w:type="numbering" w:customStyle="1" w:styleId="NoList433">
    <w:name w:val="No List433"/>
    <w:next w:val="a4"/>
    <w:semiHidden/>
    <w:rsid w:val="00767B18"/>
  </w:style>
  <w:style w:type="table" w:customStyle="1" w:styleId="TableGrid522">
    <w:name w:val="Table Grid522"/>
    <w:basedOn w:val="a3"/>
    <w:next w:val="aff4"/>
    <w:rsid w:val="00767B1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67B18"/>
    <w:rPr>
      <w:rFonts w:ascii="Times New Roman" w:eastAsia="宋体" w:hAnsi="Times New Roman"/>
      <w:lang w:val="sv-SE" w:eastAsia="sv-SE"/>
    </w:rPr>
    <w:tblPr/>
  </w:style>
  <w:style w:type="table" w:customStyle="1" w:styleId="TableGrid1122">
    <w:name w:val="Table Grid1122"/>
    <w:basedOn w:val="a3"/>
    <w:next w:val="aff4"/>
    <w:rsid w:val="00767B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767B1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67B18"/>
  </w:style>
  <w:style w:type="table" w:customStyle="1" w:styleId="TableGrid622">
    <w:name w:val="Table Grid622"/>
    <w:basedOn w:val="a3"/>
    <w:next w:val="aff4"/>
    <w:rsid w:val="00767B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67B18"/>
  </w:style>
  <w:style w:type="numbering" w:customStyle="1" w:styleId="NoList723">
    <w:name w:val="No List723"/>
    <w:next w:val="a4"/>
    <w:semiHidden/>
    <w:rsid w:val="00767B18"/>
  </w:style>
  <w:style w:type="numbering" w:customStyle="1" w:styleId="NoList1133">
    <w:name w:val="No List1133"/>
    <w:next w:val="a4"/>
    <w:semiHidden/>
    <w:rsid w:val="00767B18"/>
  </w:style>
  <w:style w:type="numbering" w:customStyle="1" w:styleId="NoList2123">
    <w:name w:val="No List2123"/>
    <w:next w:val="a4"/>
    <w:semiHidden/>
    <w:rsid w:val="00767B18"/>
  </w:style>
  <w:style w:type="numbering" w:customStyle="1" w:styleId="NoList823">
    <w:name w:val="No List823"/>
    <w:next w:val="a4"/>
    <w:semiHidden/>
    <w:rsid w:val="00767B18"/>
  </w:style>
  <w:style w:type="numbering" w:customStyle="1" w:styleId="NoList1223">
    <w:name w:val="No List1223"/>
    <w:next w:val="a4"/>
    <w:semiHidden/>
    <w:rsid w:val="00767B18"/>
  </w:style>
  <w:style w:type="numbering" w:customStyle="1" w:styleId="NoList2223">
    <w:name w:val="No List2223"/>
    <w:next w:val="a4"/>
    <w:semiHidden/>
    <w:rsid w:val="00767B18"/>
  </w:style>
  <w:style w:type="numbering" w:customStyle="1" w:styleId="NoList923">
    <w:name w:val="No List923"/>
    <w:next w:val="a4"/>
    <w:semiHidden/>
    <w:rsid w:val="00767B18"/>
  </w:style>
  <w:style w:type="numbering" w:customStyle="1" w:styleId="NoList1323">
    <w:name w:val="No List1323"/>
    <w:next w:val="a4"/>
    <w:semiHidden/>
    <w:rsid w:val="00767B18"/>
  </w:style>
  <w:style w:type="numbering" w:customStyle="1" w:styleId="NoList2323">
    <w:name w:val="No List2323"/>
    <w:next w:val="a4"/>
    <w:semiHidden/>
    <w:rsid w:val="00767B18"/>
  </w:style>
  <w:style w:type="numbering" w:customStyle="1" w:styleId="NoList1023">
    <w:name w:val="No List1023"/>
    <w:next w:val="a4"/>
    <w:semiHidden/>
    <w:rsid w:val="00767B18"/>
  </w:style>
  <w:style w:type="numbering" w:customStyle="1" w:styleId="NoList1423">
    <w:name w:val="No List1423"/>
    <w:next w:val="a4"/>
    <w:semiHidden/>
    <w:rsid w:val="00767B18"/>
  </w:style>
  <w:style w:type="numbering" w:customStyle="1" w:styleId="NoList2423">
    <w:name w:val="No List2423"/>
    <w:next w:val="a4"/>
    <w:semiHidden/>
    <w:rsid w:val="00767B18"/>
  </w:style>
  <w:style w:type="numbering" w:customStyle="1" w:styleId="NoList3123">
    <w:name w:val="No List3123"/>
    <w:next w:val="a4"/>
    <w:semiHidden/>
    <w:rsid w:val="00767B18"/>
  </w:style>
  <w:style w:type="numbering" w:customStyle="1" w:styleId="NoList4123">
    <w:name w:val="No List4123"/>
    <w:next w:val="a4"/>
    <w:semiHidden/>
    <w:rsid w:val="00767B18"/>
  </w:style>
  <w:style w:type="numbering" w:customStyle="1" w:styleId="NoList5123">
    <w:name w:val="No List5123"/>
    <w:next w:val="a4"/>
    <w:semiHidden/>
    <w:rsid w:val="00767B18"/>
  </w:style>
  <w:style w:type="numbering" w:customStyle="1" w:styleId="NoList1523">
    <w:name w:val="No List1523"/>
    <w:next w:val="a4"/>
    <w:semiHidden/>
    <w:rsid w:val="00767B18"/>
  </w:style>
  <w:style w:type="numbering" w:customStyle="1" w:styleId="NoList1623">
    <w:name w:val="No List1623"/>
    <w:next w:val="a4"/>
    <w:semiHidden/>
    <w:rsid w:val="00767B18"/>
  </w:style>
  <w:style w:type="numbering" w:customStyle="1" w:styleId="11250">
    <w:name w:val="无列表1125"/>
    <w:next w:val="a4"/>
    <w:semiHidden/>
    <w:rsid w:val="00767B18"/>
  </w:style>
  <w:style w:type="numbering" w:customStyle="1" w:styleId="NoList11123">
    <w:name w:val="No List11123"/>
    <w:next w:val="a4"/>
    <w:semiHidden/>
    <w:rsid w:val="00767B18"/>
  </w:style>
  <w:style w:type="numbering" w:customStyle="1" w:styleId="Style122">
    <w:name w:val="Style122"/>
    <w:uiPriority w:val="99"/>
    <w:rsid w:val="00767B18"/>
  </w:style>
  <w:style w:type="numbering" w:customStyle="1" w:styleId="SGS22">
    <w:name w:val="SGS22"/>
    <w:uiPriority w:val="99"/>
    <w:rsid w:val="00767B18"/>
  </w:style>
  <w:style w:type="table" w:customStyle="1" w:styleId="TableClassic222">
    <w:name w:val="Table Classic 222"/>
    <w:basedOn w:val="a3"/>
    <w:next w:val="2c"/>
    <w:rsid w:val="00767B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67B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67B18"/>
  </w:style>
  <w:style w:type="numbering" w:customStyle="1" w:styleId="NoList203">
    <w:name w:val="No List203"/>
    <w:next w:val="a4"/>
    <w:uiPriority w:val="99"/>
    <w:semiHidden/>
    <w:unhideWhenUsed/>
    <w:rsid w:val="00767B18"/>
  </w:style>
  <w:style w:type="numbering" w:customStyle="1" w:styleId="NoList1142">
    <w:name w:val="No List1142"/>
    <w:next w:val="a4"/>
    <w:uiPriority w:val="99"/>
    <w:semiHidden/>
    <w:unhideWhenUsed/>
    <w:rsid w:val="00767B18"/>
  </w:style>
  <w:style w:type="numbering" w:customStyle="1" w:styleId="NoList273">
    <w:name w:val="No List273"/>
    <w:next w:val="a4"/>
    <w:uiPriority w:val="99"/>
    <w:semiHidden/>
    <w:unhideWhenUsed/>
    <w:rsid w:val="00767B18"/>
  </w:style>
  <w:style w:type="numbering" w:customStyle="1" w:styleId="NoList1152">
    <w:name w:val="No List1152"/>
    <w:next w:val="a4"/>
    <w:uiPriority w:val="99"/>
    <w:semiHidden/>
    <w:rsid w:val="00767B18"/>
  </w:style>
  <w:style w:type="numbering" w:customStyle="1" w:styleId="NoList283">
    <w:name w:val="No List283"/>
    <w:next w:val="a4"/>
    <w:uiPriority w:val="99"/>
    <w:semiHidden/>
    <w:rsid w:val="00767B18"/>
  </w:style>
  <w:style w:type="numbering" w:customStyle="1" w:styleId="NoList342">
    <w:name w:val="No List342"/>
    <w:next w:val="a4"/>
    <w:uiPriority w:val="99"/>
    <w:semiHidden/>
    <w:unhideWhenUsed/>
    <w:rsid w:val="00767B18"/>
  </w:style>
  <w:style w:type="numbering" w:customStyle="1" w:styleId="NoList442">
    <w:name w:val="No List442"/>
    <w:next w:val="a4"/>
    <w:uiPriority w:val="99"/>
    <w:semiHidden/>
    <w:unhideWhenUsed/>
    <w:rsid w:val="00767B18"/>
  </w:style>
  <w:style w:type="numbering" w:customStyle="1" w:styleId="NoList1232">
    <w:name w:val="No List1232"/>
    <w:next w:val="a4"/>
    <w:uiPriority w:val="99"/>
    <w:semiHidden/>
    <w:unhideWhenUsed/>
    <w:rsid w:val="00767B18"/>
  </w:style>
  <w:style w:type="numbering" w:customStyle="1" w:styleId="NoList292">
    <w:name w:val="No List292"/>
    <w:next w:val="a4"/>
    <w:uiPriority w:val="99"/>
    <w:semiHidden/>
    <w:unhideWhenUsed/>
    <w:rsid w:val="00767B18"/>
  </w:style>
  <w:style w:type="numbering" w:customStyle="1" w:styleId="NoList2102">
    <w:name w:val="No List2102"/>
    <w:next w:val="a4"/>
    <w:uiPriority w:val="99"/>
    <w:semiHidden/>
    <w:rsid w:val="00767B18"/>
  </w:style>
  <w:style w:type="numbering" w:customStyle="1" w:styleId="NoList1712">
    <w:name w:val="No List1712"/>
    <w:next w:val="a4"/>
    <w:uiPriority w:val="99"/>
    <w:semiHidden/>
    <w:unhideWhenUsed/>
    <w:rsid w:val="00767B18"/>
  </w:style>
  <w:style w:type="numbering" w:customStyle="1" w:styleId="NoList1812">
    <w:name w:val="No List1812"/>
    <w:next w:val="a4"/>
    <w:semiHidden/>
    <w:rsid w:val="00767B18"/>
  </w:style>
  <w:style w:type="numbering" w:customStyle="1" w:styleId="NoList2132">
    <w:name w:val="No List2132"/>
    <w:next w:val="a4"/>
    <w:semiHidden/>
    <w:rsid w:val="00767B18"/>
  </w:style>
  <w:style w:type="numbering" w:customStyle="1" w:styleId="NoList11132">
    <w:name w:val="No List11132"/>
    <w:next w:val="a4"/>
    <w:semiHidden/>
    <w:rsid w:val="00767B18"/>
  </w:style>
  <w:style w:type="numbering" w:customStyle="1" w:styleId="237">
    <w:name w:val="无列表23"/>
    <w:next w:val="a4"/>
    <w:uiPriority w:val="99"/>
    <w:semiHidden/>
    <w:unhideWhenUsed/>
    <w:rsid w:val="00767B18"/>
  </w:style>
  <w:style w:type="numbering" w:customStyle="1" w:styleId="335">
    <w:name w:val="无列表33"/>
    <w:next w:val="a4"/>
    <w:uiPriority w:val="99"/>
    <w:semiHidden/>
    <w:unhideWhenUsed/>
    <w:rsid w:val="00767B18"/>
  </w:style>
  <w:style w:type="table" w:customStyle="1" w:styleId="11d">
    <w:name w:val="网格型11"/>
    <w:basedOn w:val="a3"/>
    <w:next w:val="aff4"/>
    <w:rsid w:val="00767B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767B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67B18"/>
  </w:style>
  <w:style w:type="numbering" w:customStyle="1" w:styleId="2320">
    <w:name w:val="목록 없음232"/>
    <w:next w:val="a4"/>
    <w:semiHidden/>
    <w:rsid w:val="00767B18"/>
  </w:style>
  <w:style w:type="numbering" w:customStyle="1" w:styleId="NoList542">
    <w:name w:val="No List542"/>
    <w:next w:val="a4"/>
    <w:semiHidden/>
    <w:rsid w:val="00767B18"/>
  </w:style>
  <w:style w:type="numbering" w:customStyle="1" w:styleId="NoList632">
    <w:name w:val="No List632"/>
    <w:next w:val="a4"/>
    <w:semiHidden/>
    <w:rsid w:val="00767B18"/>
  </w:style>
  <w:style w:type="numbering" w:customStyle="1" w:styleId="NoList732">
    <w:name w:val="No List732"/>
    <w:next w:val="a4"/>
    <w:semiHidden/>
    <w:rsid w:val="00767B18"/>
  </w:style>
  <w:style w:type="numbering" w:customStyle="1" w:styleId="NoList832">
    <w:name w:val="No List832"/>
    <w:next w:val="a4"/>
    <w:semiHidden/>
    <w:rsid w:val="00767B18"/>
  </w:style>
  <w:style w:type="numbering" w:customStyle="1" w:styleId="NoList2232">
    <w:name w:val="No List2232"/>
    <w:next w:val="a4"/>
    <w:semiHidden/>
    <w:rsid w:val="00767B18"/>
  </w:style>
  <w:style w:type="numbering" w:customStyle="1" w:styleId="NoList932">
    <w:name w:val="No List932"/>
    <w:next w:val="a4"/>
    <w:semiHidden/>
    <w:rsid w:val="00767B18"/>
  </w:style>
  <w:style w:type="numbering" w:customStyle="1" w:styleId="NoList1332">
    <w:name w:val="No List1332"/>
    <w:next w:val="a4"/>
    <w:semiHidden/>
    <w:rsid w:val="00767B18"/>
  </w:style>
  <w:style w:type="numbering" w:customStyle="1" w:styleId="NoList2332">
    <w:name w:val="No List2332"/>
    <w:next w:val="a4"/>
    <w:semiHidden/>
    <w:rsid w:val="00767B18"/>
  </w:style>
  <w:style w:type="numbering" w:customStyle="1" w:styleId="NoList1032">
    <w:name w:val="No List1032"/>
    <w:next w:val="a4"/>
    <w:semiHidden/>
    <w:rsid w:val="00767B18"/>
  </w:style>
  <w:style w:type="numbering" w:customStyle="1" w:styleId="NoList1432">
    <w:name w:val="No List1432"/>
    <w:next w:val="a4"/>
    <w:semiHidden/>
    <w:rsid w:val="00767B18"/>
  </w:style>
  <w:style w:type="numbering" w:customStyle="1" w:styleId="NoList2432">
    <w:name w:val="No List2432"/>
    <w:next w:val="a4"/>
    <w:semiHidden/>
    <w:rsid w:val="00767B18"/>
  </w:style>
  <w:style w:type="numbering" w:customStyle="1" w:styleId="NoList3132">
    <w:name w:val="No List3132"/>
    <w:next w:val="a4"/>
    <w:semiHidden/>
    <w:rsid w:val="00767B18"/>
  </w:style>
  <w:style w:type="numbering" w:customStyle="1" w:styleId="NoList4132">
    <w:name w:val="No List4132"/>
    <w:next w:val="a4"/>
    <w:semiHidden/>
    <w:rsid w:val="00767B18"/>
  </w:style>
  <w:style w:type="numbering" w:customStyle="1" w:styleId="NoList5132">
    <w:name w:val="No List5132"/>
    <w:next w:val="a4"/>
    <w:semiHidden/>
    <w:rsid w:val="00767B18"/>
  </w:style>
  <w:style w:type="numbering" w:customStyle="1" w:styleId="NoList1532">
    <w:name w:val="No List1532"/>
    <w:next w:val="a4"/>
    <w:semiHidden/>
    <w:rsid w:val="00767B18"/>
  </w:style>
  <w:style w:type="numbering" w:customStyle="1" w:styleId="NoList1632">
    <w:name w:val="No List1632"/>
    <w:next w:val="a4"/>
    <w:semiHidden/>
    <w:rsid w:val="00767B18"/>
  </w:style>
  <w:style w:type="numbering" w:customStyle="1" w:styleId="NoList2512">
    <w:name w:val="No List2512"/>
    <w:next w:val="a4"/>
    <w:semiHidden/>
    <w:rsid w:val="00767B18"/>
  </w:style>
  <w:style w:type="numbering" w:customStyle="1" w:styleId="NoList3212">
    <w:name w:val="No List3212"/>
    <w:next w:val="a4"/>
    <w:uiPriority w:val="99"/>
    <w:semiHidden/>
    <w:unhideWhenUsed/>
    <w:rsid w:val="00767B18"/>
  </w:style>
  <w:style w:type="numbering" w:customStyle="1" w:styleId="11122">
    <w:name w:val="목록 없음1112"/>
    <w:next w:val="a4"/>
    <w:semiHidden/>
    <w:unhideWhenUsed/>
    <w:rsid w:val="00767B18"/>
  </w:style>
  <w:style w:type="numbering" w:customStyle="1" w:styleId="21120">
    <w:name w:val="목록 없음2112"/>
    <w:next w:val="a4"/>
    <w:semiHidden/>
    <w:rsid w:val="00767B18"/>
  </w:style>
  <w:style w:type="numbering" w:customStyle="1" w:styleId="NoList4212">
    <w:name w:val="No List4212"/>
    <w:next w:val="a4"/>
    <w:semiHidden/>
    <w:unhideWhenUsed/>
    <w:rsid w:val="00767B18"/>
  </w:style>
  <w:style w:type="numbering" w:customStyle="1" w:styleId="NoList5212">
    <w:name w:val="No List5212"/>
    <w:next w:val="a4"/>
    <w:semiHidden/>
    <w:rsid w:val="00767B18"/>
  </w:style>
  <w:style w:type="numbering" w:customStyle="1" w:styleId="NoList6112">
    <w:name w:val="No List6112"/>
    <w:next w:val="a4"/>
    <w:semiHidden/>
    <w:rsid w:val="00767B18"/>
  </w:style>
  <w:style w:type="numbering" w:customStyle="1" w:styleId="NoList7112">
    <w:name w:val="No List7112"/>
    <w:next w:val="a4"/>
    <w:semiHidden/>
    <w:rsid w:val="00767B18"/>
  </w:style>
  <w:style w:type="numbering" w:customStyle="1" w:styleId="NoList11212">
    <w:name w:val="No List11212"/>
    <w:next w:val="a4"/>
    <w:semiHidden/>
    <w:rsid w:val="00767B18"/>
  </w:style>
  <w:style w:type="numbering" w:customStyle="1" w:styleId="NoList21112">
    <w:name w:val="No List21112"/>
    <w:next w:val="a4"/>
    <w:semiHidden/>
    <w:rsid w:val="00767B18"/>
  </w:style>
  <w:style w:type="numbering" w:customStyle="1" w:styleId="NoList8112">
    <w:name w:val="No List8112"/>
    <w:next w:val="a4"/>
    <w:semiHidden/>
    <w:rsid w:val="00767B18"/>
  </w:style>
  <w:style w:type="numbering" w:customStyle="1" w:styleId="NoList12112">
    <w:name w:val="No List12112"/>
    <w:next w:val="a4"/>
    <w:semiHidden/>
    <w:rsid w:val="00767B18"/>
  </w:style>
  <w:style w:type="numbering" w:customStyle="1" w:styleId="NoList22112">
    <w:name w:val="No List22112"/>
    <w:next w:val="a4"/>
    <w:semiHidden/>
    <w:rsid w:val="00767B18"/>
  </w:style>
  <w:style w:type="numbering" w:customStyle="1" w:styleId="NoList9112">
    <w:name w:val="No List9112"/>
    <w:next w:val="a4"/>
    <w:semiHidden/>
    <w:rsid w:val="00767B18"/>
  </w:style>
  <w:style w:type="numbering" w:customStyle="1" w:styleId="NoList13112">
    <w:name w:val="No List13112"/>
    <w:next w:val="a4"/>
    <w:semiHidden/>
    <w:rsid w:val="00767B18"/>
  </w:style>
  <w:style w:type="numbering" w:customStyle="1" w:styleId="NoList23112">
    <w:name w:val="No List23112"/>
    <w:next w:val="a4"/>
    <w:semiHidden/>
    <w:rsid w:val="00767B18"/>
  </w:style>
  <w:style w:type="numbering" w:customStyle="1" w:styleId="NoList10112">
    <w:name w:val="No List10112"/>
    <w:next w:val="a4"/>
    <w:semiHidden/>
    <w:rsid w:val="00767B18"/>
  </w:style>
  <w:style w:type="numbering" w:customStyle="1" w:styleId="NoList14112">
    <w:name w:val="No List14112"/>
    <w:next w:val="a4"/>
    <w:semiHidden/>
    <w:rsid w:val="00767B18"/>
  </w:style>
  <w:style w:type="numbering" w:customStyle="1" w:styleId="NoList24112">
    <w:name w:val="No List24112"/>
    <w:next w:val="a4"/>
    <w:semiHidden/>
    <w:rsid w:val="00767B18"/>
  </w:style>
  <w:style w:type="numbering" w:customStyle="1" w:styleId="NoList31112">
    <w:name w:val="No List31112"/>
    <w:next w:val="a4"/>
    <w:semiHidden/>
    <w:rsid w:val="00767B18"/>
  </w:style>
  <w:style w:type="numbering" w:customStyle="1" w:styleId="NoList41112">
    <w:name w:val="No List41112"/>
    <w:next w:val="a4"/>
    <w:semiHidden/>
    <w:rsid w:val="00767B18"/>
  </w:style>
  <w:style w:type="numbering" w:customStyle="1" w:styleId="NoList51112">
    <w:name w:val="No List51112"/>
    <w:next w:val="a4"/>
    <w:semiHidden/>
    <w:rsid w:val="00767B18"/>
  </w:style>
  <w:style w:type="numbering" w:customStyle="1" w:styleId="NoList15112">
    <w:name w:val="No List15112"/>
    <w:next w:val="a4"/>
    <w:semiHidden/>
    <w:rsid w:val="00767B18"/>
  </w:style>
  <w:style w:type="numbering" w:customStyle="1" w:styleId="NoList16112">
    <w:name w:val="No List16112"/>
    <w:next w:val="a4"/>
    <w:semiHidden/>
    <w:rsid w:val="00767B18"/>
  </w:style>
  <w:style w:type="numbering" w:customStyle="1" w:styleId="NoList111112">
    <w:name w:val="No List111112"/>
    <w:next w:val="a4"/>
    <w:semiHidden/>
    <w:rsid w:val="00767B18"/>
  </w:style>
  <w:style w:type="numbering" w:customStyle="1" w:styleId="NoList1912">
    <w:name w:val="No List1912"/>
    <w:next w:val="a4"/>
    <w:uiPriority w:val="99"/>
    <w:semiHidden/>
    <w:unhideWhenUsed/>
    <w:rsid w:val="00767B18"/>
  </w:style>
  <w:style w:type="numbering" w:customStyle="1" w:styleId="NoList11012">
    <w:name w:val="No List11012"/>
    <w:next w:val="a4"/>
    <w:semiHidden/>
    <w:rsid w:val="00767B18"/>
  </w:style>
  <w:style w:type="numbering" w:customStyle="1" w:styleId="NoList2612">
    <w:name w:val="No List2612"/>
    <w:next w:val="a4"/>
    <w:semiHidden/>
    <w:rsid w:val="00767B18"/>
  </w:style>
  <w:style w:type="numbering" w:customStyle="1" w:styleId="NoList3312">
    <w:name w:val="No List3312"/>
    <w:next w:val="a4"/>
    <w:semiHidden/>
    <w:unhideWhenUsed/>
    <w:rsid w:val="00767B18"/>
  </w:style>
  <w:style w:type="numbering" w:customStyle="1" w:styleId="12121">
    <w:name w:val="목록 없음1212"/>
    <w:next w:val="a4"/>
    <w:semiHidden/>
    <w:unhideWhenUsed/>
    <w:rsid w:val="00767B18"/>
  </w:style>
  <w:style w:type="numbering" w:customStyle="1" w:styleId="2212">
    <w:name w:val="목록 없음2212"/>
    <w:next w:val="a4"/>
    <w:semiHidden/>
    <w:rsid w:val="00767B18"/>
  </w:style>
  <w:style w:type="numbering" w:customStyle="1" w:styleId="NoList4312">
    <w:name w:val="No List4312"/>
    <w:next w:val="a4"/>
    <w:semiHidden/>
    <w:unhideWhenUsed/>
    <w:rsid w:val="00767B18"/>
  </w:style>
  <w:style w:type="numbering" w:customStyle="1" w:styleId="NoList5312">
    <w:name w:val="No List5312"/>
    <w:next w:val="a4"/>
    <w:semiHidden/>
    <w:rsid w:val="00767B18"/>
  </w:style>
  <w:style w:type="numbering" w:customStyle="1" w:styleId="NoList6212">
    <w:name w:val="No List6212"/>
    <w:next w:val="a4"/>
    <w:semiHidden/>
    <w:rsid w:val="00767B18"/>
  </w:style>
  <w:style w:type="numbering" w:customStyle="1" w:styleId="NoList7212">
    <w:name w:val="No List7212"/>
    <w:next w:val="a4"/>
    <w:semiHidden/>
    <w:rsid w:val="00767B18"/>
  </w:style>
  <w:style w:type="numbering" w:customStyle="1" w:styleId="NoList11312">
    <w:name w:val="No List11312"/>
    <w:next w:val="a4"/>
    <w:semiHidden/>
    <w:rsid w:val="00767B18"/>
  </w:style>
  <w:style w:type="numbering" w:customStyle="1" w:styleId="NoList21212">
    <w:name w:val="No List21212"/>
    <w:next w:val="a4"/>
    <w:semiHidden/>
    <w:rsid w:val="00767B18"/>
  </w:style>
  <w:style w:type="numbering" w:customStyle="1" w:styleId="NoList8212">
    <w:name w:val="No List8212"/>
    <w:next w:val="a4"/>
    <w:semiHidden/>
    <w:rsid w:val="00767B18"/>
  </w:style>
  <w:style w:type="numbering" w:customStyle="1" w:styleId="NoList12212">
    <w:name w:val="No List12212"/>
    <w:next w:val="a4"/>
    <w:semiHidden/>
    <w:rsid w:val="00767B18"/>
  </w:style>
  <w:style w:type="numbering" w:customStyle="1" w:styleId="NoList22212">
    <w:name w:val="No List22212"/>
    <w:next w:val="a4"/>
    <w:semiHidden/>
    <w:rsid w:val="00767B18"/>
  </w:style>
  <w:style w:type="numbering" w:customStyle="1" w:styleId="NoList9212">
    <w:name w:val="No List9212"/>
    <w:next w:val="a4"/>
    <w:semiHidden/>
    <w:rsid w:val="00767B18"/>
  </w:style>
  <w:style w:type="numbering" w:customStyle="1" w:styleId="NoList13212">
    <w:name w:val="No List13212"/>
    <w:next w:val="a4"/>
    <w:semiHidden/>
    <w:rsid w:val="00767B18"/>
  </w:style>
  <w:style w:type="numbering" w:customStyle="1" w:styleId="NoList23212">
    <w:name w:val="No List23212"/>
    <w:next w:val="a4"/>
    <w:semiHidden/>
    <w:rsid w:val="00767B18"/>
  </w:style>
  <w:style w:type="numbering" w:customStyle="1" w:styleId="NoList10212">
    <w:name w:val="No List10212"/>
    <w:next w:val="a4"/>
    <w:semiHidden/>
    <w:rsid w:val="00767B18"/>
  </w:style>
  <w:style w:type="numbering" w:customStyle="1" w:styleId="NoList14212">
    <w:name w:val="No List14212"/>
    <w:next w:val="a4"/>
    <w:semiHidden/>
    <w:rsid w:val="00767B18"/>
  </w:style>
  <w:style w:type="numbering" w:customStyle="1" w:styleId="NoList24212">
    <w:name w:val="No List24212"/>
    <w:next w:val="a4"/>
    <w:semiHidden/>
    <w:rsid w:val="00767B18"/>
  </w:style>
  <w:style w:type="numbering" w:customStyle="1" w:styleId="NoList31212">
    <w:name w:val="No List31212"/>
    <w:next w:val="a4"/>
    <w:semiHidden/>
    <w:rsid w:val="00767B18"/>
  </w:style>
  <w:style w:type="numbering" w:customStyle="1" w:styleId="NoList41212">
    <w:name w:val="No List41212"/>
    <w:next w:val="a4"/>
    <w:semiHidden/>
    <w:rsid w:val="00767B18"/>
  </w:style>
  <w:style w:type="numbering" w:customStyle="1" w:styleId="NoList51212">
    <w:name w:val="No List51212"/>
    <w:next w:val="a4"/>
    <w:semiHidden/>
    <w:rsid w:val="00767B18"/>
  </w:style>
  <w:style w:type="numbering" w:customStyle="1" w:styleId="NoList15212">
    <w:name w:val="No List15212"/>
    <w:next w:val="a4"/>
    <w:semiHidden/>
    <w:rsid w:val="00767B18"/>
  </w:style>
  <w:style w:type="numbering" w:customStyle="1" w:styleId="NoList16212">
    <w:name w:val="No List16212"/>
    <w:next w:val="a4"/>
    <w:semiHidden/>
    <w:rsid w:val="00767B18"/>
  </w:style>
  <w:style w:type="numbering" w:customStyle="1" w:styleId="NoList111212">
    <w:name w:val="No List111212"/>
    <w:next w:val="a4"/>
    <w:semiHidden/>
    <w:rsid w:val="00767B18"/>
  </w:style>
  <w:style w:type="numbering" w:customStyle="1" w:styleId="2121">
    <w:name w:val="无列表212"/>
    <w:next w:val="a4"/>
    <w:uiPriority w:val="99"/>
    <w:semiHidden/>
    <w:unhideWhenUsed/>
    <w:rsid w:val="00767B18"/>
  </w:style>
  <w:style w:type="numbering" w:customStyle="1" w:styleId="3122">
    <w:name w:val="无列表312"/>
    <w:next w:val="a4"/>
    <w:uiPriority w:val="99"/>
    <w:semiHidden/>
    <w:unhideWhenUsed/>
    <w:rsid w:val="00767B18"/>
  </w:style>
  <w:style w:type="numbering" w:customStyle="1" w:styleId="NoList2012">
    <w:name w:val="No List2012"/>
    <w:next w:val="a4"/>
    <w:semiHidden/>
    <w:rsid w:val="00767B18"/>
  </w:style>
  <w:style w:type="numbering" w:customStyle="1" w:styleId="NoList2712">
    <w:name w:val="No List2712"/>
    <w:next w:val="a4"/>
    <w:uiPriority w:val="99"/>
    <w:semiHidden/>
    <w:unhideWhenUsed/>
    <w:rsid w:val="00767B18"/>
  </w:style>
  <w:style w:type="numbering" w:customStyle="1" w:styleId="NoList2812">
    <w:name w:val="No List2812"/>
    <w:next w:val="a4"/>
    <w:uiPriority w:val="99"/>
    <w:semiHidden/>
    <w:unhideWhenUsed/>
    <w:rsid w:val="00767B18"/>
  </w:style>
  <w:style w:type="numbering" w:customStyle="1" w:styleId="416">
    <w:name w:val="无列表41"/>
    <w:next w:val="a4"/>
    <w:uiPriority w:val="99"/>
    <w:semiHidden/>
    <w:unhideWhenUsed/>
    <w:rsid w:val="00767B18"/>
  </w:style>
  <w:style w:type="numbering" w:customStyle="1" w:styleId="1412">
    <w:name w:val="목록 없음141"/>
    <w:next w:val="a4"/>
    <w:semiHidden/>
    <w:unhideWhenUsed/>
    <w:rsid w:val="00767B18"/>
  </w:style>
  <w:style w:type="numbering" w:customStyle="1" w:styleId="2410">
    <w:name w:val="목록 없음241"/>
    <w:next w:val="a4"/>
    <w:semiHidden/>
    <w:rsid w:val="00767B18"/>
  </w:style>
  <w:style w:type="numbering" w:customStyle="1" w:styleId="NoList551">
    <w:name w:val="No List551"/>
    <w:next w:val="a4"/>
    <w:semiHidden/>
    <w:rsid w:val="00767B18"/>
  </w:style>
  <w:style w:type="numbering" w:customStyle="1" w:styleId="NoList641">
    <w:name w:val="No List641"/>
    <w:next w:val="a4"/>
    <w:semiHidden/>
    <w:rsid w:val="00767B18"/>
  </w:style>
  <w:style w:type="numbering" w:customStyle="1" w:styleId="NoList741">
    <w:name w:val="No List741"/>
    <w:next w:val="a4"/>
    <w:semiHidden/>
    <w:rsid w:val="00767B18"/>
  </w:style>
  <w:style w:type="numbering" w:customStyle="1" w:styleId="NoList841">
    <w:name w:val="No List841"/>
    <w:next w:val="a4"/>
    <w:semiHidden/>
    <w:rsid w:val="00767B18"/>
  </w:style>
  <w:style w:type="numbering" w:customStyle="1" w:styleId="NoList2241">
    <w:name w:val="No List2241"/>
    <w:next w:val="a4"/>
    <w:semiHidden/>
    <w:rsid w:val="00767B18"/>
  </w:style>
  <w:style w:type="numbering" w:customStyle="1" w:styleId="NoList941">
    <w:name w:val="No List941"/>
    <w:next w:val="a4"/>
    <w:semiHidden/>
    <w:rsid w:val="00767B18"/>
  </w:style>
  <w:style w:type="numbering" w:customStyle="1" w:styleId="NoList1341">
    <w:name w:val="No List1341"/>
    <w:next w:val="a4"/>
    <w:semiHidden/>
    <w:rsid w:val="00767B18"/>
  </w:style>
  <w:style w:type="numbering" w:customStyle="1" w:styleId="NoList2341">
    <w:name w:val="No List2341"/>
    <w:next w:val="a4"/>
    <w:semiHidden/>
    <w:rsid w:val="00767B18"/>
  </w:style>
  <w:style w:type="numbering" w:customStyle="1" w:styleId="NoList1041">
    <w:name w:val="No List1041"/>
    <w:next w:val="a4"/>
    <w:semiHidden/>
    <w:rsid w:val="00767B18"/>
  </w:style>
  <w:style w:type="numbering" w:customStyle="1" w:styleId="NoList1441">
    <w:name w:val="No List1441"/>
    <w:next w:val="a4"/>
    <w:semiHidden/>
    <w:rsid w:val="00767B18"/>
  </w:style>
  <w:style w:type="numbering" w:customStyle="1" w:styleId="NoList2441">
    <w:name w:val="No List2441"/>
    <w:next w:val="a4"/>
    <w:semiHidden/>
    <w:rsid w:val="00767B18"/>
  </w:style>
  <w:style w:type="numbering" w:customStyle="1" w:styleId="NoList3141">
    <w:name w:val="No List3141"/>
    <w:next w:val="a4"/>
    <w:semiHidden/>
    <w:rsid w:val="00767B18"/>
  </w:style>
  <w:style w:type="numbering" w:customStyle="1" w:styleId="NoList4141">
    <w:name w:val="No List4141"/>
    <w:next w:val="a4"/>
    <w:semiHidden/>
    <w:rsid w:val="00767B18"/>
  </w:style>
  <w:style w:type="numbering" w:customStyle="1" w:styleId="NoList5141">
    <w:name w:val="No List5141"/>
    <w:next w:val="a4"/>
    <w:semiHidden/>
    <w:rsid w:val="00767B18"/>
  </w:style>
  <w:style w:type="numbering" w:customStyle="1" w:styleId="NoList1541">
    <w:name w:val="No List1541"/>
    <w:next w:val="a4"/>
    <w:semiHidden/>
    <w:rsid w:val="00767B18"/>
  </w:style>
  <w:style w:type="numbering" w:customStyle="1" w:styleId="NoList1641">
    <w:name w:val="No List1641"/>
    <w:next w:val="a4"/>
    <w:semiHidden/>
    <w:rsid w:val="00767B18"/>
  </w:style>
  <w:style w:type="numbering" w:customStyle="1" w:styleId="NoList2521">
    <w:name w:val="No List2521"/>
    <w:next w:val="a4"/>
    <w:semiHidden/>
    <w:rsid w:val="00767B18"/>
  </w:style>
  <w:style w:type="numbering" w:customStyle="1" w:styleId="NoList3221">
    <w:name w:val="No List3221"/>
    <w:next w:val="a4"/>
    <w:semiHidden/>
    <w:unhideWhenUsed/>
    <w:rsid w:val="00767B18"/>
  </w:style>
  <w:style w:type="numbering" w:customStyle="1" w:styleId="11212">
    <w:name w:val="목록 없음1121"/>
    <w:next w:val="a4"/>
    <w:semiHidden/>
    <w:unhideWhenUsed/>
    <w:rsid w:val="00767B18"/>
  </w:style>
  <w:style w:type="numbering" w:customStyle="1" w:styleId="21210">
    <w:name w:val="목록 없음2121"/>
    <w:next w:val="a4"/>
    <w:semiHidden/>
    <w:rsid w:val="00767B18"/>
  </w:style>
  <w:style w:type="numbering" w:customStyle="1" w:styleId="NoList4221">
    <w:name w:val="No List4221"/>
    <w:next w:val="a4"/>
    <w:semiHidden/>
    <w:unhideWhenUsed/>
    <w:rsid w:val="00767B18"/>
  </w:style>
  <w:style w:type="numbering" w:customStyle="1" w:styleId="NoList5221">
    <w:name w:val="No List5221"/>
    <w:next w:val="a4"/>
    <w:semiHidden/>
    <w:rsid w:val="00767B18"/>
  </w:style>
  <w:style w:type="numbering" w:customStyle="1" w:styleId="NoList6121">
    <w:name w:val="No List6121"/>
    <w:next w:val="a4"/>
    <w:semiHidden/>
    <w:rsid w:val="00767B18"/>
  </w:style>
  <w:style w:type="numbering" w:customStyle="1" w:styleId="NoList7121">
    <w:name w:val="No List7121"/>
    <w:next w:val="a4"/>
    <w:semiHidden/>
    <w:rsid w:val="00767B18"/>
  </w:style>
  <w:style w:type="numbering" w:customStyle="1" w:styleId="NoList11221">
    <w:name w:val="No List11221"/>
    <w:next w:val="a4"/>
    <w:semiHidden/>
    <w:rsid w:val="00767B18"/>
  </w:style>
  <w:style w:type="numbering" w:customStyle="1" w:styleId="NoList21121">
    <w:name w:val="No List21121"/>
    <w:next w:val="a4"/>
    <w:semiHidden/>
    <w:rsid w:val="00767B18"/>
  </w:style>
  <w:style w:type="numbering" w:customStyle="1" w:styleId="NoList8121">
    <w:name w:val="No List8121"/>
    <w:next w:val="a4"/>
    <w:semiHidden/>
    <w:rsid w:val="00767B18"/>
  </w:style>
  <w:style w:type="numbering" w:customStyle="1" w:styleId="NoList12121">
    <w:name w:val="No List12121"/>
    <w:next w:val="a4"/>
    <w:semiHidden/>
    <w:rsid w:val="00767B18"/>
  </w:style>
  <w:style w:type="numbering" w:customStyle="1" w:styleId="NoList22121">
    <w:name w:val="No List22121"/>
    <w:next w:val="a4"/>
    <w:semiHidden/>
    <w:rsid w:val="00767B18"/>
  </w:style>
  <w:style w:type="numbering" w:customStyle="1" w:styleId="NoList9121">
    <w:name w:val="No List9121"/>
    <w:next w:val="a4"/>
    <w:semiHidden/>
    <w:rsid w:val="00767B18"/>
  </w:style>
  <w:style w:type="numbering" w:customStyle="1" w:styleId="NoList13121">
    <w:name w:val="No List13121"/>
    <w:next w:val="a4"/>
    <w:semiHidden/>
    <w:rsid w:val="00767B18"/>
  </w:style>
  <w:style w:type="numbering" w:customStyle="1" w:styleId="NoList23121">
    <w:name w:val="No List23121"/>
    <w:next w:val="a4"/>
    <w:semiHidden/>
    <w:rsid w:val="00767B18"/>
  </w:style>
  <w:style w:type="numbering" w:customStyle="1" w:styleId="NoList10121">
    <w:name w:val="No List10121"/>
    <w:next w:val="a4"/>
    <w:semiHidden/>
    <w:rsid w:val="00767B18"/>
  </w:style>
  <w:style w:type="numbering" w:customStyle="1" w:styleId="NoList14121">
    <w:name w:val="No List14121"/>
    <w:next w:val="a4"/>
    <w:semiHidden/>
    <w:rsid w:val="00767B18"/>
  </w:style>
  <w:style w:type="numbering" w:customStyle="1" w:styleId="NoList24121">
    <w:name w:val="No List24121"/>
    <w:next w:val="a4"/>
    <w:semiHidden/>
    <w:rsid w:val="00767B18"/>
  </w:style>
  <w:style w:type="numbering" w:customStyle="1" w:styleId="NoList31121">
    <w:name w:val="No List31121"/>
    <w:next w:val="a4"/>
    <w:semiHidden/>
    <w:rsid w:val="00767B18"/>
  </w:style>
  <w:style w:type="numbering" w:customStyle="1" w:styleId="NoList41121">
    <w:name w:val="No List41121"/>
    <w:next w:val="a4"/>
    <w:semiHidden/>
    <w:rsid w:val="00767B18"/>
  </w:style>
  <w:style w:type="numbering" w:customStyle="1" w:styleId="NoList51121">
    <w:name w:val="No List51121"/>
    <w:next w:val="a4"/>
    <w:semiHidden/>
    <w:rsid w:val="00767B18"/>
  </w:style>
  <w:style w:type="numbering" w:customStyle="1" w:styleId="NoList15121">
    <w:name w:val="No List15121"/>
    <w:next w:val="a4"/>
    <w:semiHidden/>
    <w:rsid w:val="00767B18"/>
  </w:style>
  <w:style w:type="numbering" w:customStyle="1" w:styleId="NoList16121">
    <w:name w:val="No List16121"/>
    <w:next w:val="a4"/>
    <w:semiHidden/>
    <w:rsid w:val="00767B18"/>
  </w:style>
  <w:style w:type="numbering" w:customStyle="1" w:styleId="NoList111121">
    <w:name w:val="No List111121"/>
    <w:next w:val="a4"/>
    <w:semiHidden/>
    <w:rsid w:val="00767B18"/>
  </w:style>
  <w:style w:type="numbering" w:customStyle="1" w:styleId="NoList1921">
    <w:name w:val="No List1921"/>
    <w:next w:val="a4"/>
    <w:uiPriority w:val="99"/>
    <w:semiHidden/>
    <w:unhideWhenUsed/>
    <w:rsid w:val="00767B18"/>
  </w:style>
  <w:style w:type="numbering" w:customStyle="1" w:styleId="NoList11021">
    <w:name w:val="No List11021"/>
    <w:next w:val="a4"/>
    <w:uiPriority w:val="99"/>
    <w:semiHidden/>
    <w:rsid w:val="00767B18"/>
  </w:style>
  <w:style w:type="numbering" w:customStyle="1" w:styleId="NoList2621">
    <w:name w:val="No List2621"/>
    <w:next w:val="a4"/>
    <w:semiHidden/>
    <w:rsid w:val="00767B18"/>
  </w:style>
  <w:style w:type="numbering" w:customStyle="1" w:styleId="NoList3321">
    <w:name w:val="No List3321"/>
    <w:next w:val="a4"/>
    <w:semiHidden/>
    <w:unhideWhenUsed/>
    <w:rsid w:val="00767B18"/>
  </w:style>
  <w:style w:type="numbering" w:customStyle="1" w:styleId="12212">
    <w:name w:val="목록 없음1221"/>
    <w:next w:val="a4"/>
    <w:semiHidden/>
    <w:unhideWhenUsed/>
    <w:rsid w:val="00767B18"/>
  </w:style>
  <w:style w:type="numbering" w:customStyle="1" w:styleId="2221">
    <w:name w:val="목록 없음2221"/>
    <w:next w:val="a4"/>
    <w:semiHidden/>
    <w:rsid w:val="00767B18"/>
  </w:style>
  <w:style w:type="numbering" w:customStyle="1" w:styleId="NoList4321">
    <w:name w:val="No List4321"/>
    <w:next w:val="a4"/>
    <w:semiHidden/>
    <w:unhideWhenUsed/>
    <w:rsid w:val="00767B18"/>
  </w:style>
  <w:style w:type="numbering" w:customStyle="1" w:styleId="NoList5321">
    <w:name w:val="No List5321"/>
    <w:next w:val="a4"/>
    <w:semiHidden/>
    <w:rsid w:val="00767B18"/>
  </w:style>
  <w:style w:type="numbering" w:customStyle="1" w:styleId="NoList6221">
    <w:name w:val="No List6221"/>
    <w:next w:val="a4"/>
    <w:semiHidden/>
    <w:rsid w:val="00767B18"/>
  </w:style>
  <w:style w:type="numbering" w:customStyle="1" w:styleId="NoList7221">
    <w:name w:val="No List7221"/>
    <w:next w:val="a4"/>
    <w:semiHidden/>
    <w:rsid w:val="00767B18"/>
  </w:style>
  <w:style w:type="numbering" w:customStyle="1" w:styleId="NoList11321">
    <w:name w:val="No List11321"/>
    <w:next w:val="a4"/>
    <w:semiHidden/>
    <w:rsid w:val="00767B18"/>
  </w:style>
  <w:style w:type="numbering" w:customStyle="1" w:styleId="NoList21221">
    <w:name w:val="No List21221"/>
    <w:next w:val="a4"/>
    <w:semiHidden/>
    <w:rsid w:val="00767B18"/>
  </w:style>
  <w:style w:type="numbering" w:customStyle="1" w:styleId="NoList8221">
    <w:name w:val="No List8221"/>
    <w:next w:val="a4"/>
    <w:semiHidden/>
    <w:rsid w:val="00767B18"/>
  </w:style>
  <w:style w:type="numbering" w:customStyle="1" w:styleId="NoList12221">
    <w:name w:val="No List12221"/>
    <w:next w:val="a4"/>
    <w:semiHidden/>
    <w:rsid w:val="00767B18"/>
  </w:style>
  <w:style w:type="numbering" w:customStyle="1" w:styleId="NoList22221">
    <w:name w:val="No List22221"/>
    <w:next w:val="a4"/>
    <w:semiHidden/>
    <w:rsid w:val="00767B18"/>
  </w:style>
  <w:style w:type="numbering" w:customStyle="1" w:styleId="NoList9221">
    <w:name w:val="No List9221"/>
    <w:next w:val="a4"/>
    <w:semiHidden/>
    <w:rsid w:val="00767B18"/>
  </w:style>
  <w:style w:type="numbering" w:customStyle="1" w:styleId="NoList13221">
    <w:name w:val="No List13221"/>
    <w:next w:val="a4"/>
    <w:semiHidden/>
    <w:rsid w:val="00767B18"/>
  </w:style>
  <w:style w:type="numbering" w:customStyle="1" w:styleId="NoList23221">
    <w:name w:val="No List23221"/>
    <w:next w:val="a4"/>
    <w:semiHidden/>
    <w:rsid w:val="00767B18"/>
  </w:style>
  <w:style w:type="numbering" w:customStyle="1" w:styleId="NoList10221">
    <w:name w:val="No List10221"/>
    <w:next w:val="a4"/>
    <w:semiHidden/>
    <w:rsid w:val="00767B18"/>
  </w:style>
  <w:style w:type="numbering" w:customStyle="1" w:styleId="NoList14221">
    <w:name w:val="No List14221"/>
    <w:next w:val="a4"/>
    <w:semiHidden/>
    <w:rsid w:val="00767B18"/>
  </w:style>
  <w:style w:type="numbering" w:customStyle="1" w:styleId="NoList24221">
    <w:name w:val="No List24221"/>
    <w:next w:val="a4"/>
    <w:semiHidden/>
    <w:rsid w:val="00767B18"/>
  </w:style>
  <w:style w:type="numbering" w:customStyle="1" w:styleId="NoList31221">
    <w:name w:val="No List31221"/>
    <w:next w:val="a4"/>
    <w:semiHidden/>
    <w:rsid w:val="00767B18"/>
  </w:style>
  <w:style w:type="numbering" w:customStyle="1" w:styleId="NoList41221">
    <w:name w:val="No List41221"/>
    <w:next w:val="a4"/>
    <w:semiHidden/>
    <w:rsid w:val="00767B18"/>
  </w:style>
  <w:style w:type="numbering" w:customStyle="1" w:styleId="NoList51221">
    <w:name w:val="No List51221"/>
    <w:next w:val="a4"/>
    <w:semiHidden/>
    <w:rsid w:val="00767B18"/>
  </w:style>
  <w:style w:type="numbering" w:customStyle="1" w:styleId="NoList15221">
    <w:name w:val="No List15221"/>
    <w:next w:val="a4"/>
    <w:semiHidden/>
    <w:rsid w:val="00767B18"/>
  </w:style>
  <w:style w:type="numbering" w:customStyle="1" w:styleId="NoList16221">
    <w:name w:val="No List16221"/>
    <w:next w:val="a4"/>
    <w:semiHidden/>
    <w:rsid w:val="00767B18"/>
  </w:style>
  <w:style w:type="numbering" w:customStyle="1" w:styleId="NoList111221">
    <w:name w:val="No List111221"/>
    <w:next w:val="a4"/>
    <w:semiHidden/>
    <w:rsid w:val="00767B18"/>
  </w:style>
  <w:style w:type="numbering" w:customStyle="1" w:styleId="2213">
    <w:name w:val="无列表221"/>
    <w:next w:val="a4"/>
    <w:uiPriority w:val="99"/>
    <w:semiHidden/>
    <w:unhideWhenUsed/>
    <w:rsid w:val="00767B18"/>
  </w:style>
  <w:style w:type="numbering" w:customStyle="1" w:styleId="3211">
    <w:name w:val="无列表321"/>
    <w:next w:val="a4"/>
    <w:uiPriority w:val="99"/>
    <w:semiHidden/>
    <w:unhideWhenUsed/>
    <w:rsid w:val="00767B18"/>
  </w:style>
  <w:style w:type="numbering" w:customStyle="1" w:styleId="NoList2021">
    <w:name w:val="No List2021"/>
    <w:next w:val="a4"/>
    <w:semiHidden/>
    <w:rsid w:val="00767B18"/>
  </w:style>
  <w:style w:type="numbering" w:customStyle="1" w:styleId="NoList2721">
    <w:name w:val="No List2721"/>
    <w:next w:val="a4"/>
    <w:uiPriority w:val="99"/>
    <w:semiHidden/>
    <w:unhideWhenUsed/>
    <w:rsid w:val="00767B18"/>
  </w:style>
  <w:style w:type="numbering" w:customStyle="1" w:styleId="NoList2821">
    <w:name w:val="No List2821"/>
    <w:next w:val="a4"/>
    <w:uiPriority w:val="99"/>
    <w:semiHidden/>
    <w:unhideWhenUsed/>
    <w:rsid w:val="00767B18"/>
  </w:style>
  <w:style w:type="numbering" w:customStyle="1" w:styleId="NoList2911">
    <w:name w:val="No List2911"/>
    <w:next w:val="a4"/>
    <w:uiPriority w:val="99"/>
    <w:semiHidden/>
    <w:unhideWhenUsed/>
    <w:rsid w:val="00767B18"/>
  </w:style>
  <w:style w:type="numbering" w:customStyle="1" w:styleId="NoList11411">
    <w:name w:val="No List11411"/>
    <w:next w:val="a4"/>
    <w:semiHidden/>
    <w:rsid w:val="00767B18"/>
  </w:style>
  <w:style w:type="numbering" w:customStyle="1" w:styleId="NoList21011">
    <w:name w:val="No List21011"/>
    <w:next w:val="a4"/>
    <w:semiHidden/>
    <w:rsid w:val="00767B18"/>
  </w:style>
  <w:style w:type="numbering" w:customStyle="1" w:styleId="NoList3411">
    <w:name w:val="No List3411"/>
    <w:next w:val="a4"/>
    <w:semiHidden/>
    <w:unhideWhenUsed/>
    <w:rsid w:val="00767B18"/>
  </w:style>
  <w:style w:type="numbering" w:customStyle="1" w:styleId="13111">
    <w:name w:val="목록 없음1311"/>
    <w:next w:val="a4"/>
    <w:semiHidden/>
    <w:unhideWhenUsed/>
    <w:rsid w:val="00767B18"/>
  </w:style>
  <w:style w:type="numbering" w:customStyle="1" w:styleId="2311">
    <w:name w:val="목록 없음2311"/>
    <w:next w:val="a4"/>
    <w:semiHidden/>
    <w:rsid w:val="00767B18"/>
  </w:style>
  <w:style w:type="numbering" w:customStyle="1" w:styleId="NoList4411">
    <w:name w:val="No List4411"/>
    <w:next w:val="a4"/>
    <w:semiHidden/>
    <w:unhideWhenUsed/>
    <w:rsid w:val="00767B18"/>
  </w:style>
  <w:style w:type="numbering" w:customStyle="1" w:styleId="NoList5411">
    <w:name w:val="No List5411"/>
    <w:next w:val="a4"/>
    <w:semiHidden/>
    <w:rsid w:val="00767B18"/>
  </w:style>
  <w:style w:type="numbering" w:customStyle="1" w:styleId="NoList6311">
    <w:name w:val="No List6311"/>
    <w:next w:val="a4"/>
    <w:semiHidden/>
    <w:rsid w:val="00767B18"/>
  </w:style>
  <w:style w:type="numbering" w:customStyle="1" w:styleId="NoList7311">
    <w:name w:val="No List7311"/>
    <w:next w:val="a4"/>
    <w:semiHidden/>
    <w:rsid w:val="00767B18"/>
  </w:style>
  <w:style w:type="numbering" w:customStyle="1" w:styleId="NoList11511">
    <w:name w:val="No List11511"/>
    <w:next w:val="a4"/>
    <w:semiHidden/>
    <w:rsid w:val="00767B18"/>
  </w:style>
  <w:style w:type="numbering" w:customStyle="1" w:styleId="NoList21311">
    <w:name w:val="No List21311"/>
    <w:next w:val="a4"/>
    <w:semiHidden/>
    <w:rsid w:val="00767B18"/>
  </w:style>
  <w:style w:type="numbering" w:customStyle="1" w:styleId="NoList8311">
    <w:name w:val="No List8311"/>
    <w:next w:val="a4"/>
    <w:semiHidden/>
    <w:rsid w:val="00767B18"/>
  </w:style>
  <w:style w:type="numbering" w:customStyle="1" w:styleId="NoList12311">
    <w:name w:val="No List12311"/>
    <w:next w:val="a4"/>
    <w:semiHidden/>
    <w:rsid w:val="00767B18"/>
  </w:style>
  <w:style w:type="numbering" w:customStyle="1" w:styleId="NoList22311">
    <w:name w:val="No List22311"/>
    <w:next w:val="a4"/>
    <w:semiHidden/>
    <w:rsid w:val="00767B18"/>
  </w:style>
  <w:style w:type="numbering" w:customStyle="1" w:styleId="NoList9311">
    <w:name w:val="No List9311"/>
    <w:next w:val="a4"/>
    <w:semiHidden/>
    <w:rsid w:val="00767B18"/>
  </w:style>
  <w:style w:type="numbering" w:customStyle="1" w:styleId="NoList13311">
    <w:name w:val="No List13311"/>
    <w:next w:val="a4"/>
    <w:semiHidden/>
    <w:rsid w:val="00767B18"/>
  </w:style>
  <w:style w:type="numbering" w:customStyle="1" w:styleId="NoList23311">
    <w:name w:val="No List23311"/>
    <w:next w:val="a4"/>
    <w:semiHidden/>
    <w:rsid w:val="00767B18"/>
  </w:style>
  <w:style w:type="numbering" w:customStyle="1" w:styleId="NoList10311">
    <w:name w:val="No List10311"/>
    <w:next w:val="a4"/>
    <w:semiHidden/>
    <w:rsid w:val="00767B18"/>
  </w:style>
  <w:style w:type="numbering" w:customStyle="1" w:styleId="NoList14311">
    <w:name w:val="No List14311"/>
    <w:next w:val="a4"/>
    <w:semiHidden/>
    <w:rsid w:val="00767B18"/>
  </w:style>
  <w:style w:type="numbering" w:customStyle="1" w:styleId="NoList24311">
    <w:name w:val="No List24311"/>
    <w:next w:val="a4"/>
    <w:semiHidden/>
    <w:rsid w:val="00767B18"/>
  </w:style>
  <w:style w:type="numbering" w:customStyle="1" w:styleId="NoList31311">
    <w:name w:val="No List31311"/>
    <w:next w:val="a4"/>
    <w:semiHidden/>
    <w:rsid w:val="00767B18"/>
  </w:style>
  <w:style w:type="numbering" w:customStyle="1" w:styleId="NoList41311">
    <w:name w:val="No List41311"/>
    <w:next w:val="a4"/>
    <w:semiHidden/>
    <w:rsid w:val="00767B18"/>
  </w:style>
  <w:style w:type="numbering" w:customStyle="1" w:styleId="NoList51311">
    <w:name w:val="No List51311"/>
    <w:next w:val="a4"/>
    <w:semiHidden/>
    <w:rsid w:val="00767B18"/>
  </w:style>
  <w:style w:type="numbering" w:customStyle="1" w:styleId="NoList15311">
    <w:name w:val="No List15311"/>
    <w:next w:val="a4"/>
    <w:semiHidden/>
    <w:rsid w:val="00767B18"/>
  </w:style>
  <w:style w:type="numbering" w:customStyle="1" w:styleId="NoList16311">
    <w:name w:val="No List16311"/>
    <w:next w:val="a4"/>
    <w:semiHidden/>
    <w:rsid w:val="00767B18"/>
  </w:style>
  <w:style w:type="numbering" w:customStyle="1" w:styleId="NoList111311">
    <w:name w:val="No List111311"/>
    <w:next w:val="a4"/>
    <w:semiHidden/>
    <w:rsid w:val="00767B18"/>
  </w:style>
  <w:style w:type="numbering" w:customStyle="1" w:styleId="NoList17111">
    <w:name w:val="No List17111"/>
    <w:next w:val="a4"/>
    <w:uiPriority w:val="99"/>
    <w:semiHidden/>
    <w:unhideWhenUsed/>
    <w:rsid w:val="00767B18"/>
  </w:style>
  <w:style w:type="numbering" w:customStyle="1" w:styleId="NoList18111">
    <w:name w:val="No List18111"/>
    <w:next w:val="a4"/>
    <w:uiPriority w:val="99"/>
    <w:semiHidden/>
    <w:rsid w:val="00767B18"/>
  </w:style>
  <w:style w:type="numbering" w:customStyle="1" w:styleId="NoList25111">
    <w:name w:val="No List25111"/>
    <w:next w:val="a4"/>
    <w:semiHidden/>
    <w:rsid w:val="00767B18"/>
  </w:style>
  <w:style w:type="numbering" w:customStyle="1" w:styleId="NoList32111">
    <w:name w:val="No List32111"/>
    <w:next w:val="a4"/>
    <w:semiHidden/>
    <w:unhideWhenUsed/>
    <w:rsid w:val="00767B18"/>
  </w:style>
  <w:style w:type="numbering" w:customStyle="1" w:styleId="111112">
    <w:name w:val="목록 없음11111"/>
    <w:next w:val="a4"/>
    <w:semiHidden/>
    <w:unhideWhenUsed/>
    <w:rsid w:val="00767B18"/>
  </w:style>
  <w:style w:type="numbering" w:customStyle="1" w:styleId="21111">
    <w:name w:val="목록 없음21111"/>
    <w:next w:val="a4"/>
    <w:semiHidden/>
    <w:rsid w:val="00767B18"/>
  </w:style>
  <w:style w:type="numbering" w:customStyle="1" w:styleId="NoList42111">
    <w:name w:val="No List42111"/>
    <w:next w:val="a4"/>
    <w:semiHidden/>
    <w:unhideWhenUsed/>
    <w:rsid w:val="00767B18"/>
  </w:style>
  <w:style w:type="numbering" w:customStyle="1" w:styleId="NoList52111">
    <w:name w:val="No List52111"/>
    <w:next w:val="a4"/>
    <w:semiHidden/>
    <w:rsid w:val="00767B18"/>
  </w:style>
  <w:style w:type="numbering" w:customStyle="1" w:styleId="NoList61111">
    <w:name w:val="No List61111"/>
    <w:next w:val="a4"/>
    <w:semiHidden/>
    <w:rsid w:val="00767B18"/>
  </w:style>
  <w:style w:type="numbering" w:customStyle="1" w:styleId="NoList71111">
    <w:name w:val="No List71111"/>
    <w:next w:val="a4"/>
    <w:semiHidden/>
    <w:rsid w:val="00767B18"/>
  </w:style>
  <w:style w:type="numbering" w:customStyle="1" w:styleId="NoList112111">
    <w:name w:val="No List112111"/>
    <w:next w:val="a4"/>
    <w:semiHidden/>
    <w:rsid w:val="00767B18"/>
  </w:style>
  <w:style w:type="numbering" w:customStyle="1" w:styleId="NoList211111">
    <w:name w:val="No List211111"/>
    <w:next w:val="a4"/>
    <w:semiHidden/>
    <w:rsid w:val="00767B18"/>
  </w:style>
  <w:style w:type="numbering" w:customStyle="1" w:styleId="NoList81111">
    <w:name w:val="No List81111"/>
    <w:next w:val="a4"/>
    <w:semiHidden/>
    <w:rsid w:val="00767B18"/>
  </w:style>
  <w:style w:type="numbering" w:customStyle="1" w:styleId="NoList121111">
    <w:name w:val="No List121111"/>
    <w:next w:val="a4"/>
    <w:semiHidden/>
    <w:rsid w:val="00767B18"/>
  </w:style>
  <w:style w:type="numbering" w:customStyle="1" w:styleId="NoList221111">
    <w:name w:val="No List221111"/>
    <w:next w:val="a4"/>
    <w:semiHidden/>
    <w:rsid w:val="00767B18"/>
  </w:style>
  <w:style w:type="numbering" w:customStyle="1" w:styleId="NoList91111">
    <w:name w:val="No List91111"/>
    <w:next w:val="a4"/>
    <w:semiHidden/>
    <w:rsid w:val="00767B18"/>
  </w:style>
  <w:style w:type="numbering" w:customStyle="1" w:styleId="NoList131111">
    <w:name w:val="No List131111"/>
    <w:next w:val="a4"/>
    <w:semiHidden/>
    <w:rsid w:val="00767B18"/>
  </w:style>
  <w:style w:type="numbering" w:customStyle="1" w:styleId="NoList231111">
    <w:name w:val="No List231111"/>
    <w:next w:val="a4"/>
    <w:semiHidden/>
    <w:rsid w:val="00767B18"/>
  </w:style>
  <w:style w:type="numbering" w:customStyle="1" w:styleId="NoList101111">
    <w:name w:val="No List101111"/>
    <w:next w:val="a4"/>
    <w:semiHidden/>
    <w:rsid w:val="00767B18"/>
  </w:style>
  <w:style w:type="numbering" w:customStyle="1" w:styleId="NoList141111">
    <w:name w:val="No List141111"/>
    <w:next w:val="a4"/>
    <w:semiHidden/>
    <w:rsid w:val="00767B18"/>
  </w:style>
  <w:style w:type="numbering" w:customStyle="1" w:styleId="NoList241111">
    <w:name w:val="No List241111"/>
    <w:next w:val="a4"/>
    <w:semiHidden/>
    <w:rsid w:val="00767B18"/>
  </w:style>
  <w:style w:type="numbering" w:customStyle="1" w:styleId="NoList311111">
    <w:name w:val="No List311111"/>
    <w:next w:val="a4"/>
    <w:semiHidden/>
    <w:rsid w:val="00767B18"/>
  </w:style>
  <w:style w:type="numbering" w:customStyle="1" w:styleId="NoList411111">
    <w:name w:val="No List411111"/>
    <w:next w:val="a4"/>
    <w:semiHidden/>
    <w:rsid w:val="00767B18"/>
  </w:style>
  <w:style w:type="numbering" w:customStyle="1" w:styleId="NoList511111">
    <w:name w:val="No List511111"/>
    <w:next w:val="a4"/>
    <w:semiHidden/>
    <w:rsid w:val="00767B18"/>
  </w:style>
  <w:style w:type="numbering" w:customStyle="1" w:styleId="NoList151111">
    <w:name w:val="No List151111"/>
    <w:next w:val="a4"/>
    <w:semiHidden/>
    <w:rsid w:val="00767B18"/>
  </w:style>
  <w:style w:type="numbering" w:customStyle="1" w:styleId="NoList161111">
    <w:name w:val="No List161111"/>
    <w:next w:val="a4"/>
    <w:semiHidden/>
    <w:rsid w:val="00767B18"/>
  </w:style>
  <w:style w:type="numbering" w:customStyle="1" w:styleId="NoList1111111">
    <w:name w:val="No List1111111"/>
    <w:next w:val="a4"/>
    <w:semiHidden/>
    <w:rsid w:val="00767B18"/>
  </w:style>
  <w:style w:type="numbering" w:customStyle="1" w:styleId="NoList19111">
    <w:name w:val="No List19111"/>
    <w:next w:val="a4"/>
    <w:uiPriority w:val="99"/>
    <w:semiHidden/>
    <w:unhideWhenUsed/>
    <w:rsid w:val="00767B18"/>
  </w:style>
  <w:style w:type="numbering" w:customStyle="1" w:styleId="NoList110111">
    <w:name w:val="No List110111"/>
    <w:next w:val="a4"/>
    <w:uiPriority w:val="99"/>
    <w:semiHidden/>
    <w:rsid w:val="00767B18"/>
  </w:style>
  <w:style w:type="numbering" w:customStyle="1" w:styleId="NoList26111">
    <w:name w:val="No List26111"/>
    <w:next w:val="a4"/>
    <w:semiHidden/>
    <w:rsid w:val="00767B18"/>
  </w:style>
  <w:style w:type="numbering" w:customStyle="1" w:styleId="NoList33111">
    <w:name w:val="No List33111"/>
    <w:next w:val="a4"/>
    <w:semiHidden/>
    <w:unhideWhenUsed/>
    <w:rsid w:val="00767B18"/>
  </w:style>
  <w:style w:type="numbering" w:customStyle="1" w:styleId="121110">
    <w:name w:val="목록 없음12111"/>
    <w:next w:val="a4"/>
    <w:semiHidden/>
    <w:unhideWhenUsed/>
    <w:rsid w:val="00767B18"/>
  </w:style>
  <w:style w:type="numbering" w:customStyle="1" w:styleId="22111">
    <w:name w:val="목록 없음22111"/>
    <w:next w:val="a4"/>
    <w:semiHidden/>
    <w:rsid w:val="00767B18"/>
  </w:style>
  <w:style w:type="numbering" w:customStyle="1" w:styleId="NoList43111">
    <w:name w:val="No List43111"/>
    <w:next w:val="a4"/>
    <w:semiHidden/>
    <w:unhideWhenUsed/>
    <w:rsid w:val="00767B18"/>
  </w:style>
  <w:style w:type="numbering" w:customStyle="1" w:styleId="NoList53111">
    <w:name w:val="No List53111"/>
    <w:next w:val="a4"/>
    <w:semiHidden/>
    <w:rsid w:val="00767B18"/>
  </w:style>
  <w:style w:type="numbering" w:customStyle="1" w:styleId="NoList62111">
    <w:name w:val="No List62111"/>
    <w:next w:val="a4"/>
    <w:semiHidden/>
    <w:rsid w:val="00767B18"/>
  </w:style>
  <w:style w:type="numbering" w:customStyle="1" w:styleId="NoList72111">
    <w:name w:val="No List72111"/>
    <w:next w:val="a4"/>
    <w:semiHidden/>
    <w:rsid w:val="00767B18"/>
  </w:style>
  <w:style w:type="numbering" w:customStyle="1" w:styleId="NoList113111">
    <w:name w:val="No List113111"/>
    <w:next w:val="a4"/>
    <w:semiHidden/>
    <w:rsid w:val="00767B18"/>
  </w:style>
  <w:style w:type="numbering" w:customStyle="1" w:styleId="NoList212111">
    <w:name w:val="No List212111"/>
    <w:next w:val="a4"/>
    <w:semiHidden/>
    <w:rsid w:val="00767B18"/>
  </w:style>
  <w:style w:type="numbering" w:customStyle="1" w:styleId="NoList82111">
    <w:name w:val="No List82111"/>
    <w:next w:val="a4"/>
    <w:semiHidden/>
    <w:rsid w:val="00767B18"/>
  </w:style>
  <w:style w:type="numbering" w:customStyle="1" w:styleId="NoList122111">
    <w:name w:val="No List122111"/>
    <w:next w:val="a4"/>
    <w:semiHidden/>
    <w:rsid w:val="00767B18"/>
  </w:style>
  <w:style w:type="numbering" w:customStyle="1" w:styleId="NoList222111">
    <w:name w:val="No List222111"/>
    <w:next w:val="a4"/>
    <w:semiHidden/>
    <w:rsid w:val="00767B18"/>
  </w:style>
  <w:style w:type="numbering" w:customStyle="1" w:styleId="NoList92111">
    <w:name w:val="No List92111"/>
    <w:next w:val="a4"/>
    <w:semiHidden/>
    <w:rsid w:val="00767B18"/>
  </w:style>
  <w:style w:type="numbering" w:customStyle="1" w:styleId="NoList132111">
    <w:name w:val="No List132111"/>
    <w:next w:val="a4"/>
    <w:semiHidden/>
    <w:rsid w:val="00767B18"/>
  </w:style>
  <w:style w:type="numbering" w:customStyle="1" w:styleId="NoList232111">
    <w:name w:val="No List232111"/>
    <w:next w:val="a4"/>
    <w:semiHidden/>
    <w:rsid w:val="00767B18"/>
  </w:style>
  <w:style w:type="numbering" w:customStyle="1" w:styleId="NoList102111">
    <w:name w:val="No List102111"/>
    <w:next w:val="a4"/>
    <w:semiHidden/>
    <w:rsid w:val="00767B18"/>
  </w:style>
  <w:style w:type="numbering" w:customStyle="1" w:styleId="NoList142111">
    <w:name w:val="No List142111"/>
    <w:next w:val="a4"/>
    <w:semiHidden/>
    <w:rsid w:val="00767B18"/>
  </w:style>
  <w:style w:type="numbering" w:customStyle="1" w:styleId="NoList242111">
    <w:name w:val="No List242111"/>
    <w:next w:val="a4"/>
    <w:semiHidden/>
    <w:rsid w:val="00767B18"/>
  </w:style>
  <w:style w:type="numbering" w:customStyle="1" w:styleId="NoList312111">
    <w:name w:val="No List312111"/>
    <w:next w:val="a4"/>
    <w:semiHidden/>
    <w:rsid w:val="00767B18"/>
  </w:style>
  <w:style w:type="numbering" w:customStyle="1" w:styleId="NoList412111">
    <w:name w:val="No List412111"/>
    <w:next w:val="a4"/>
    <w:semiHidden/>
    <w:rsid w:val="00767B18"/>
  </w:style>
  <w:style w:type="numbering" w:customStyle="1" w:styleId="NoList512111">
    <w:name w:val="No List512111"/>
    <w:next w:val="a4"/>
    <w:semiHidden/>
    <w:rsid w:val="00767B18"/>
  </w:style>
  <w:style w:type="numbering" w:customStyle="1" w:styleId="NoList152111">
    <w:name w:val="No List152111"/>
    <w:next w:val="a4"/>
    <w:semiHidden/>
    <w:rsid w:val="00767B18"/>
  </w:style>
  <w:style w:type="numbering" w:customStyle="1" w:styleId="NoList162111">
    <w:name w:val="No List162111"/>
    <w:next w:val="a4"/>
    <w:semiHidden/>
    <w:rsid w:val="00767B18"/>
  </w:style>
  <w:style w:type="numbering" w:customStyle="1" w:styleId="121111">
    <w:name w:val="无列表12111"/>
    <w:next w:val="a4"/>
    <w:semiHidden/>
    <w:rsid w:val="00767B18"/>
  </w:style>
  <w:style w:type="numbering" w:customStyle="1" w:styleId="NoList1112111">
    <w:name w:val="No List1112111"/>
    <w:next w:val="a4"/>
    <w:semiHidden/>
    <w:rsid w:val="00767B18"/>
  </w:style>
  <w:style w:type="numbering" w:customStyle="1" w:styleId="21110">
    <w:name w:val="无列表2111"/>
    <w:next w:val="a4"/>
    <w:uiPriority w:val="99"/>
    <w:semiHidden/>
    <w:unhideWhenUsed/>
    <w:rsid w:val="00767B18"/>
  </w:style>
  <w:style w:type="numbering" w:customStyle="1" w:styleId="31110">
    <w:name w:val="无列表3111"/>
    <w:next w:val="a4"/>
    <w:uiPriority w:val="99"/>
    <w:semiHidden/>
    <w:unhideWhenUsed/>
    <w:rsid w:val="00767B18"/>
  </w:style>
  <w:style w:type="numbering" w:customStyle="1" w:styleId="NoList20111">
    <w:name w:val="No List20111"/>
    <w:next w:val="a4"/>
    <w:semiHidden/>
    <w:rsid w:val="00767B18"/>
  </w:style>
  <w:style w:type="numbering" w:customStyle="1" w:styleId="NoList27111">
    <w:name w:val="No List27111"/>
    <w:next w:val="a4"/>
    <w:uiPriority w:val="99"/>
    <w:semiHidden/>
    <w:unhideWhenUsed/>
    <w:rsid w:val="00767B18"/>
  </w:style>
  <w:style w:type="numbering" w:customStyle="1" w:styleId="NoList28111">
    <w:name w:val="No List28111"/>
    <w:next w:val="a4"/>
    <w:uiPriority w:val="99"/>
    <w:semiHidden/>
    <w:unhideWhenUsed/>
    <w:rsid w:val="00767B18"/>
  </w:style>
  <w:style w:type="table" w:customStyle="1" w:styleId="TableNormal11">
    <w:name w:val="Table Normal11"/>
    <w:basedOn w:val="a3"/>
    <w:semiHidden/>
    <w:rsid w:val="00767B1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767B18"/>
  </w:style>
  <w:style w:type="table" w:customStyle="1" w:styleId="SGSTableBasic131">
    <w:name w:val="SGS Table Basic 131"/>
    <w:basedOn w:val="a3"/>
    <w:next w:val="aff4"/>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67B18"/>
    <w:rPr>
      <w:rFonts w:ascii="Times New Roman" w:eastAsia="MS Mincho" w:hAnsi="Times New Roman"/>
      <w:lang w:val="sv-SE" w:eastAsia="sv-SE"/>
    </w:rPr>
    <w:tblPr/>
  </w:style>
  <w:style w:type="numbering" w:customStyle="1" w:styleId="Style131">
    <w:name w:val="Style131"/>
    <w:uiPriority w:val="99"/>
    <w:rsid w:val="00767B18"/>
    <w:pPr>
      <w:numPr>
        <w:numId w:val="8"/>
      </w:numPr>
    </w:pPr>
  </w:style>
  <w:style w:type="numbering" w:customStyle="1" w:styleId="SGS31">
    <w:name w:val="SGS31"/>
    <w:uiPriority w:val="99"/>
    <w:rsid w:val="00767B18"/>
  </w:style>
  <w:style w:type="table" w:customStyle="1" w:styleId="2113">
    <w:name w:val="表 (クラシック) 211"/>
    <w:basedOn w:val="a3"/>
    <w:next w:val="2c"/>
    <w:rsid w:val="00767B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67B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67B18"/>
  </w:style>
  <w:style w:type="table" w:customStyle="1" w:styleId="TableGrid4211">
    <w:name w:val="Table Grid4211"/>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767B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67B18"/>
  </w:style>
  <w:style w:type="table" w:customStyle="1" w:styleId="Tabellengitternetz1311">
    <w:name w:val="Tabellengitternetz1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67B18"/>
  </w:style>
  <w:style w:type="numbering" w:customStyle="1" w:styleId="12510">
    <w:name w:val="リストなし1251"/>
    <w:next w:val="a4"/>
    <w:uiPriority w:val="99"/>
    <w:semiHidden/>
    <w:unhideWhenUsed/>
    <w:rsid w:val="00767B18"/>
  </w:style>
  <w:style w:type="table" w:customStyle="1" w:styleId="TableGrid5211">
    <w:name w:val="Table Grid5211"/>
    <w:basedOn w:val="a3"/>
    <w:next w:val="aff4"/>
    <w:rsid w:val="00767B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767B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767B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767B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767B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67B18"/>
  </w:style>
  <w:style w:type="numbering" w:customStyle="1" w:styleId="Style1211">
    <w:name w:val="Style1211"/>
    <w:uiPriority w:val="99"/>
    <w:rsid w:val="00767B18"/>
    <w:pPr>
      <w:numPr>
        <w:numId w:val="9"/>
      </w:numPr>
    </w:pPr>
  </w:style>
  <w:style w:type="numbering" w:customStyle="1" w:styleId="SGS211">
    <w:name w:val="SGS211"/>
    <w:uiPriority w:val="99"/>
    <w:rsid w:val="00767B18"/>
    <w:pPr>
      <w:numPr>
        <w:numId w:val="10"/>
      </w:numPr>
    </w:pPr>
  </w:style>
  <w:style w:type="table" w:customStyle="1" w:styleId="TableClassic2211">
    <w:name w:val="Table Classic 2211"/>
    <w:basedOn w:val="a3"/>
    <w:next w:val="2c"/>
    <w:rsid w:val="00767B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67B1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767B18"/>
    <w:rPr>
      <w:rFonts w:ascii="Times New Roman" w:eastAsia="Times New Roman" w:hAnsi="Times New Roman"/>
      <w:lang w:eastAsia="en-GB"/>
    </w:rPr>
  </w:style>
  <w:style w:type="character" w:customStyle="1" w:styleId="1fff6">
    <w:name w:val="表題 (文字)1"/>
    <w:aliases w:val="Section Header (文字)1"/>
    <w:rsid w:val="00767B18"/>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67B18"/>
    <w:pPr>
      <w:autoSpaceDN w:val="0"/>
    </w:pPr>
    <w:rPr>
      <w:rFonts w:ascii="Times New Roman" w:eastAsia="MS Mincho" w:hAnsi="Times New Roman"/>
      <w:lang w:val="en-GB" w:eastAsia="en-US"/>
    </w:rPr>
  </w:style>
  <w:style w:type="paragraph" w:customStyle="1" w:styleId="97">
    <w:name w:val="吹き出し9"/>
    <w:basedOn w:val="a1"/>
    <w:uiPriority w:val="99"/>
    <w:qFormat/>
    <w:rsid w:val="00767B18"/>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767B1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767B1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767B18"/>
    <w:pPr>
      <w:ind w:left="851" w:hanging="284"/>
    </w:pPr>
  </w:style>
  <w:style w:type="paragraph" w:customStyle="1" w:styleId="79">
    <w:name w:val="箇条書き7"/>
    <w:basedOn w:val="aa"/>
    <w:uiPriority w:val="99"/>
    <w:qFormat/>
    <w:rsid w:val="00767B1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767B18"/>
    <w:pPr>
      <w:tabs>
        <w:tab w:val="clear" w:pos="644"/>
        <w:tab w:val="num" w:pos="1494"/>
      </w:tabs>
      <w:ind w:left="851" w:hanging="284"/>
    </w:pPr>
  </w:style>
  <w:style w:type="paragraph" w:customStyle="1" w:styleId="370">
    <w:name w:val="箇条書き 37"/>
    <w:basedOn w:val="271"/>
    <w:uiPriority w:val="99"/>
    <w:qFormat/>
    <w:rsid w:val="00767B18"/>
    <w:pPr>
      <w:ind w:left="1135"/>
    </w:pPr>
  </w:style>
  <w:style w:type="paragraph" w:customStyle="1" w:styleId="272">
    <w:name w:val="一覧 27"/>
    <w:basedOn w:val="aa"/>
    <w:uiPriority w:val="99"/>
    <w:qFormat/>
    <w:rsid w:val="00767B1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67B18"/>
    <w:pPr>
      <w:ind w:left="1135"/>
    </w:pPr>
  </w:style>
  <w:style w:type="paragraph" w:customStyle="1" w:styleId="470">
    <w:name w:val="一覧 47"/>
    <w:basedOn w:val="371"/>
    <w:uiPriority w:val="99"/>
    <w:qFormat/>
    <w:rsid w:val="00767B18"/>
    <w:pPr>
      <w:ind w:left="1418"/>
    </w:pPr>
  </w:style>
  <w:style w:type="paragraph" w:customStyle="1" w:styleId="570">
    <w:name w:val="一覧 57"/>
    <w:basedOn w:val="470"/>
    <w:uiPriority w:val="99"/>
    <w:qFormat/>
    <w:rsid w:val="00767B18"/>
    <w:pPr>
      <w:ind w:left="1702"/>
    </w:pPr>
  </w:style>
  <w:style w:type="paragraph" w:customStyle="1" w:styleId="471">
    <w:name w:val="箇条書き 47"/>
    <w:basedOn w:val="370"/>
    <w:uiPriority w:val="99"/>
    <w:qFormat/>
    <w:rsid w:val="00767B18"/>
    <w:pPr>
      <w:ind w:left="1418"/>
    </w:pPr>
  </w:style>
  <w:style w:type="paragraph" w:customStyle="1" w:styleId="571">
    <w:name w:val="箇条書き 57"/>
    <w:basedOn w:val="471"/>
    <w:uiPriority w:val="99"/>
    <w:qFormat/>
    <w:rsid w:val="00767B18"/>
    <w:pPr>
      <w:ind w:left="1702"/>
    </w:pPr>
  </w:style>
  <w:style w:type="paragraph" w:customStyle="1" w:styleId="7a">
    <w:name w:val="コメント文字列7"/>
    <w:basedOn w:val="a1"/>
    <w:uiPriority w:val="99"/>
    <w:qFormat/>
    <w:rsid w:val="00767B18"/>
    <w:pPr>
      <w:suppressAutoHyphens/>
      <w:autoSpaceDN w:val="0"/>
    </w:pPr>
    <w:rPr>
      <w:rFonts w:eastAsia="MS Mincho" w:cs="CG Times (WN)"/>
      <w:lang w:eastAsia="ar-SA"/>
    </w:rPr>
  </w:style>
  <w:style w:type="paragraph" w:customStyle="1" w:styleId="7b">
    <w:name w:val="コメント内容7"/>
    <w:basedOn w:val="7a"/>
    <w:next w:val="7a"/>
    <w:uiPriority w:val="99"/>
    <w:qFormat/>
    <w:rsid w:val="00767B18"/>
    <w:rPr>
      <w:b/>
      <w:bCs/>
    </w:rPr>
  </w:style>
  <w:style w:type="paragraph" w:customStyle="1" w:styleId="7c">
    <w:name w:val="見出しマップ7"/>
    <w:basedOn w:val="a1"/>
    <w:uiPriority w:val="99"/>
    <w:qFormat/>
    <w:rsid w:val="00767B1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767B1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67B1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767B18"/>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767B18"/>
    <w:pPr>
      <w:suppressAutoHyphens/>
      <w:autoSpaceDN w:val="0"/>
      <w:ind w:left="708"/>
    </w:pPr>
    <w:rPr>
      <w:rFonts w:eastAsia="MS Mincho" w:cs="CG Times (WN)"/>
      <w:lang w:eastAsia="ar-SA"/>
    </w:rPr>
  </w:style>
  <w:style w:type="paragraph" w:customStyle="1" w:styleId="7f">
    <w:name w:val="記7"/>
    <w:basedOn w:val="a1"/>
    <w:next w:val="a1"/>
    <w:uiPriority w:val="99"/>
    <w:qFormat/>
    <w:rsid w:val="00767B18"/>
    <w:pPr>
      <w:suppressAutoHyphens/>
      <w:autoSpaceDN w:val="0"/>
    </w:pPr>
    <w:rPr>
      <w:rFonts w:eastAsia="MS Mincho" w:cs="CG Times (WN)"/>
      <w:lang w:eastAsia="ar-SA"/>
    </w:rPr>
  </w:style>
  <w:style w:type="paragraph" w:customStyle="1" w:styleId="HTML70">
    <w:name w:val="HTML 書式付き7"/>
    <w:basedOn w:val="a1"/>
    <w:uiPriority w:val="99"/>
    <w:qFormat/>
    <w:rsid w:val="00767B1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67B18"/>
    <w:pPr>
      <w:suppressAutoHyphens/>
      <w:autoSpaceDN w:val="0"/>
      <w:spacing w:after="120"/>
    </w:pPr>
    <w:rPr>
      <w:rFonts w:eastAsia="MS Mincho" w:cs="CG Times (WN)"/>
      <w:lang w:eastAsia="ar-SA"/>
    </w:rPr>
  </w:style>
  <w:style w:type="paragraph" w:customStyle="1" w:styleId="372">
    <w:name w:val="本文 37"/>
    <w:basedOn w:val="a1"/>
    <w:uiPriority w:val="99"/>
    <w:qFormat/>
    <w:rsid w:val="00767B18"/>
    <w:pPr>
      <w:suppressAutoHyphens/>
      <w:autoSpaceDN w:val="0"/>
      <w:spacing w:after="120"/>
    </w:pPr>
    <w:rPr>
      <w:rFonts w:eastAsia="MS Mincho" w:cs="CG Times (WN)"/>
      <w:lang w:eastAsia="ar-SA"/>
    </w:rPr>
  </w:style>
  <w:style w:type="character" w:customStyle="1" w:styleId="7f0">
    <w:name w:val="段落フォント7"/>
    <w:rsid w:val="00767B18"/>
  </w:style>
  <w:style w:type="character" w:customStyle="1" w:styleId="7f1">
    <w:name w:val="コメント参照7"/>
    <w:rsid w:val="00767B18"/>
    <w:rPr>
      <w:sz w:val="16"/>
    </w:rPr>
  </w:style>
  <w:style w:type="table" w:customStyle="1" w:styleId="TableGrid8">
    <w:name w:val="Table Grid8"/>
    <w:basedOn w:val="a3"/>
    <w:next w:val="aff4"/>
    <w:qFormat/>
    <w:rsid w:val="00767B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767B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767B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67B18"/>
  </w:style>
  <w:style w:type="paragraph" w:customStyle="1" w:styleId="Epgrafe1">
    <w:name w:val="Epígrafe1"/>
    <w:basedOn w:val="a1"/>
    <w:next w:val="a1"/>
    <w:qFormat/>
    <w:rsid w:val="00767B1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767B1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767B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67B1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767B1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767B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767B1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767B18"/>
    <w:pPr>
      <w:suppressAutoHyphens/>
      <w:autoSpaceDN w:val="0"/>
      <w:spacing w:after="0"/>
      <w:jc w:val="both"/>
    </w:pPr>
    <w:rPr>
      <w:rFonts w:eastAsia="Batang"/>
    </w:rPr>
  </w:style>
  <w:style w:type="numbering" w:customStyle="1" w:styleId="LFO19">
    <w:name w:val="LFO19"/>
    <w:basedOn w:val="a4"/>
    <w:rsid w:val="00767B18"/>
    <w:pPr>
      <w:numPr>
        <w:numId w:val="26"/>
      </w:numPr>
    </w:pPr>
  </w:style>
  <w:style w:type="paragraph" w:customStyle="1" w:styleId="TF1">
    <w:name w:val="TF1"/>
    <w:link w:val="TFZchn"/>
    <w:qFormat/>
    <w:rsid w:val="00767B18"/>
    <w:pPr>
      <w:keepLines/>
      <w:spacing w:after="240"/>
      <w:jc w:val="center"/>
    </w:pPr>
    <w:rPr>
      <w:rFonts w:ascii="Arial" w:eastAsia="MS Mincho" w:hAnsi="Arial"/>
      <w:b/>
      <w:bCs/>
      <w:lang w:val="en-GB" w:eastAsia="en-GB"/>
    </w:rPr>
  </w:style>
  <w:style w:type="character" w:customStyle="1" w:styleId="st">
    <w:name w:val="st"/>
    <w:basedOn w:val="a2"/>
    <w:rsid w:val="00767B18"/>
  </w:style>
  <w:style w:type="paragraph" w:customStyle="1" w:styleId="TdocHeader2">
    <w:name w:val="Tdoc_Header_2"/>
    <w:basedOn w:val="a1"/>
    <w:qFormat/>
    <w:rsid w:val="00767B1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67B18"/>
  </w:style>
  <w:style w:type="paragraph" w:customStyle="1" w:styleId="TN">
    <w:name w:val="TN"/>
    <w:basedOn w:val="a1"/>
    <w:qFormat/>
    <w:rsid w:val="00767B1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767B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767B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767B18"/>
  </w:style>
  <w:style w:type="numbering" w:customStyle="1" w:styleId="LFO1911">
    <w:name w:val="LFO1911"/>
    <w:basedOn w:val="a4"/>
    <w:rsid w:val="00767B18"/>
  </w:style>
  <w:style w:type="table" w:customStyle="1" w:styleId="TableGrid123">
    <w:name w:val="Table Grid123"/>
    <w:basedOn w:val="a3"/>
    <w:next w:val="aff4"/>
    <w:qFormat/>
    <w:rsid w:val="00767B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767B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767B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767B18"/>
  </w:style>
  <w:style w:type="numbering" w:customStyle="1" w:styleId="LFO1912">
    <w:name w:val="LFO1912"/>
    <w:basedOn w:val="a4"/>
    <w:rsid w:val="00767B18"/>
  </w:style>
  <w:style w:type="table" w:customStyle="1" w:styleId="TableGrid124">
    <w:name w:val="Table Grid124"/>
    <w:basedOn w:val="a3"/>
    <w:next w:val="aff4"/>
    <w:qFormat/>
    <w:rsid w:val="00767B1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767B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767B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767B18"/>
  </w:style>
  <w:style w:type="numbering" w:customStyle="1" w:styleId="NoList3213">
    <w:name w:val="No List3213"/>
    <w:next w:val="a4"/>
    <w:uiPriority w:val="99"/>
    <w:semiHidden/>
    <w:unhideWhenUsed/>
    <w:rsid w:val="00767B18"/>
  </w:style>
  <w:style w:type="table" w:customStyle="1" w:styleId="21c">
    <w:name w:val="古典型 21"/>
    <w:basedOn w:val="a3"/>
    <w:next w:val="2c"/>
    <w:qFormat/>
    <w:rsid w:val="00767B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767B1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767B18"/>
    <w:rPr>
      <w:rFonts w:eastAsia="宋体"/>
      <w:lang w:eastAsia="zh-CN"/>
    </w:rPr>
  </w:style>
  <w:style w:type="paragraph" w:customStyle="1" w:styleId="Bullet2">
    <w:name w:val="Bullet2"/>
    <w:basedOn w:val="a1"/>
    <w:qFormat/>
    <w:rsid w:val="00767B1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767B1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767B18"/>
    <w:rPr>
      <w:rFonts w:eastAsia="MS Mincho"/>
      <w:b/>
      <w:bCs/>
      <w:lang w:val="x-none" w:eastAsia="zh-CN"/>
    </w:rPr>
  </w:style>
  <w:style w:type="character" w:customStyle="1" w:styleId="Char44">
    <w:name w:val="日期 Char4"/>
    <w:qFormat/>
    <w:rsid w:val="00767B18"/>
    <w:rPr>
      <w:lang w:eastAsia="x-none"/>
    </w:rPr>
  </w:style>
  <w:style w:type="character" w:customStyle="1" w:styleId="1fff7">
    <w:name w:val="文档结构图 字符1"/>
    <w:qFormat/>
    <w:rsid w:val="00767B1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67B18"/>
    <w:rPr>
      <w:rFonts w:ascii="Arial" w:eastAsia="Times New Roman" w:hAnsi="Arial"/>
      <w:b/>
      <w:i/>
      <w:noProof/>
      <w:sz w:val="18"/>
    </w:rPr>
  </w:style>
  <w:style w:type="character" w:customStyle="1" w:styleId="1fff8">
    <w:name w:val="批注框文本 字符1"/>
    <w:qFormat/>
    <w:rsid w:val="00767B18"/>
    <w:rPr>
      <w:sz w:val="18"/>
      <w:szCs w:val="18"/>
      <w:lang w:val="en-GB" w:eastAsia="en-US"/>
    </w:rPr>
  </w:style>
  <w:style w:type="character" w:customStyle="1" w:styleId="1fff9">
    <w:name w:val="批注文字 字符1"/>
    <w:qFormat/>
    <w:rsid w:val="00767B18"/>
    <w:rPr>
      <w:rFonts w:eastAsia="MS Mincho"/>
      <w:lang w:val="x-none" w:eastAsia="en-US"/>
    </w:rPr>
  </w:style>
  <w:style w:type="character" w:customStyle="1" w:styleId="1fffa">
    <w:name w:val="批注主题 字符1"/>
    <w:qFormat/>
    <w:rsid w:val="00767B1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67B1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67B18"/>
    <w:rPr>
      <w:rFonts w:eastAsia="Times New Roman"/>
      <w:sz w:val="16"/>
    </w:rPr>
  </w:style>
  <w:style w:type="character" w:customStyle="1" w:styleId="1fffb">
    <w:name w:val="正文文本缩进 字符1"/>
    <w:qFormat/>
    <w:rsid w:val="00767B1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67B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67B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67B1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67B18"/>
    <w:rPr>
      <w:rFonts w:ascii="Arial" w:eastAsia="Times New Roman" w:hAnsi="Arial"/>
      <w:sz w:val="32"/>
    </w:rPr>
  </w:style>
  <w:style w:type="character" w:customStyle="1" w:styleId="610">
    <w:name w:val="标题 6 字符1"/>
    <w:aliases w:val="T1 字符1,Header 6 字符1"/>
    <w:qFormat/>
    <w:rsid w:val="00767B1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67B18"/>
    <w:rPr>
      <w:rFonts w:ascii="Arial" w:eastAsia="Times New Roman" w:hAnsi="Arial"/>
      <w:b/>
      <w:noProof/>
      <w:sz w:val="18"/>
    </w:rPr>
  </w:style>
  <w:style w:type="character" w:customStyle="1" w:styleId="1fffc">
    <w:name w:val="纯文本 字符1"/>
    <w:qFormat/>
    <w:rsid w:val="00767B1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67B18"/>
    <w:rPr>
      <w:rFonts w:eastAsia="宋体"/>
      <w:lang w:val="en-GB" w:eastAsia="ja-JP"/>
    </w:rPr>
  </w:style>
  <w:style w:type="character" w:customStyle="1" w:styleId="21d">
    <w:name w:val="正文文本 2 字符1"/>
    <w:qFormat/>
    <w:rsid w:val="00767B18"/>
    <w:rPr>
      <w:rFonts w:eastAsia="宋体"/>
      <w:i/>
      <w:lang w:val="en-GB" w:eastAsia="x-none"/>
    </w:rPr>
  </w:style>
  <w:style w:type="character" w:customStyle="1" w:styleId="318">
    <w:name w:val="正文文本 3 字符1"/>
    <w:qFormat/>
    <w:rsid w:val="00767B18"/>
    <w:rPr>
      <w:rFonts w:eastAsia="Osaka"/>
      <w:color w:val="000000"/>
      <w:lang w:val="en-GB" w:eastAsia="x-none"/>
    </w:rPr>
  </w:style>
  <w:style w:type="character" w:customStyle="1" w:styleId="21e">
    <w:name w:val="正文文本缩进 2 字符1"/>
    <w:qFormat/>
    <w:rsid w:val="00767B18"/>
    <w:rPr>
      <w:rFonts w:eastAsia="MS Mincho"/>
      <w:lang w:val="en-GB" w:eastAsia="en-GB"/>
    </w:rPr>
  </w:style>
  <w:style w:type="character" w:customStyle="1" w:styleId="1fffd">
    <w:name w:val="尾注文本 字符1"/>
    <w:qFormat/>
    <w:rsid w:val="00767B1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67B18"/>
    <w:rPr>
      <w:rFonts w:eastAsia="MS Mincho"/>
      <w:b/>
      <w:lang w:val="en-GB" w:eastAsia="en-US"/>
    </w:rPr>
  </w:style>
  <w:style w:type="character" w:customStyle="1" w:styleId="710">
    <w:name w:val="标题 7 字符1"/>
    <w:aliases w:val="L7 字符1,Header 7 字符1"/>
    <w:qFormat/>
    <w:rsid w:val="00767B18"/>
    <w:rPr>
      <w:rFonts w:ascii="Arial" w:eastAsia="Times New Roman" w:hAnsi="Arial"/>
    </w:rPr>
  </w:style>
  <w:style w:type="character" w:customStyle="1" w:styleId="810">
    <w:name w:val="标题 8 字符1"/>
    <w:qFormat/>
    <w:rsid w:val="00767B18"/>
    <w:rPr>
      <w:rFonts w:ascii="Arial" w:eastAsia="Times New Roman" w:hAnsi="Arial"/>
      <w:sz w:val="36"/>
    </w:rPr>
  </w:style>
  <w:style w:type="character" w:customStyle="1" w:styleId="912">
    <w:name w:val="标题 9 字符1"/>
    <w:aliases w:val="Figure Heading 字符,FH 字符"/>
    <w:qFormat/>
    <w:rsid w:val="00767B18"/>
    <w:rPr>
      <w:rFonts w:ascii="Arial" w:eastAsia="Times New Roman" w:hAnsi="Arial"/>
      <w:sz w:val="36"/>
    </w:rPr>
  </w:style>
  <w:style w:type="character" w:customStyle="1" w:styleId="1ffff">
    <w:name w:val="注释标题 字符1"/>
    <w:qFormat/>
    <w:rsid w:val="00767B18"/>
    <w:rPr>
      <w:rFonts w:eastAsia="MS Mincho"/>
      <w:lang w:eastAsia="en-US"/>
    </w:rPr>
  </w:style>
  <w:style w:type="character" w:customStyle="1" w:styleId="HTML11">
    <w:name w:val="HTML 预设格式 字符1"/>
    <w:rsid w:val="00767B18"/>
    <w:rPr>
      <w:rFonts w:ascii="Courier New" w:eastAsia="MS Mincho" w:hAnsi="Courier New"/>
      <w:lang w:val="en-GB" w:eastAsia="ja-JP"/>
    </w:rPr>
  </w:style>
  <w:style w:type="character" w:customStyle="1" w:styleId="jlqj4b">
    <w:name w:val="jlqj4b"/>
    <w:basedOn w:val="a2"/>
    <w:rsid w:val="00767B18"/>
  </w:style>
  <w:style w:type="character" w:customStyle="1" w:styleId="yieifb">
    <w:name w:val="yieifb"/>
    <w:basedOn w:val="a2"/>
    <w:rsid w:val="00767B18"/>
  </w:style>
  <w:style w:type="character" w:customStyle="1" w:styleId="kihvae">
    <w:name w:val="kihvae"/>
    <w:basedOn w:val="a2"/>
    <w:rsid w:val="00767B18"/>
  </w:style>
  <w:style w:type="character" w:customStyle="1" w:styleId="viiyi">
    <w:name w:val="viiyi"/>
    <w:basedOn w:val="a2"/>
    <w:rsid w:val="00767B18"/>
  </w:style>
  <w:style w:type="paragraph" w:customStyle="1" w:styleId="ActionPoint">
    <w:name w:val="ActionPoint"/>
    <w:basedOn w:val="a1"/>
    <w:qFormat/>
    <w:rsid w:val="00767B1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767B18"/>
    <w:pPr>
      <w:ind w:left="2836"/>
    </w:pPr>
    <w:rPr>
      <w:rFonts w:eastAsia="Times New Roman"/>
      <w:lang w:val="x-none"/>
    </w:rPr>
  </w:style>
  <w:style w:type="character" w:customStyle="1" w:styleId="c-icon">
    <w:name w:val="c-icon"/>
    <w:rsid w:val="00767B18"/>
  </w:style>
  <w:style w:type="paragraph" w:customStyle="1" w:styleId="Char111">
    <w:name w:val="Char11"/>
    <w:semiHidden/>
    <w:qFormat/>
    <w:rsid w:val="00767B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767B18"/>
    <w:rPr>
      <w:rFonts w:ascii="Arial" w:eastAsia="MS Mincho" w:hAnsi="Arial"/>
      <w:lang w:val="en-GB" w:eastAsia="ar-SA" w:bidi="ar-SA"/>
    </w:rPr>
  </w:style>
  <w:style w:type="character" w:customStyle="1" w:styleId="711">
    <w:name w:val="(文字) (文字)71"/>
    <w:rsid w:val="00767B18"/>
    <w:rPr>
      <w:rFonts w:ascii="Arial" w:eastAsia="MS Mincho" w:hAnsi="Arial"/>
      <w:sz w:val="36"/>
      <w:lang w:val="en-GB" w:eastAsia="ar-SA" w:bidi="ar-SA"/>
    </w:rPr>
  </w:style>
  <w:style w:type="character" w:customStyle="1" w:styleId="611">
    <w:name w:val="(文字) (文字)61"/>
    <w:rsid w:val="00767B18"/>
    <w:rPr>
      <w:rFonts w:eastAsia="MS Mincho"/>
      <w:lang w:val="en-GB" w:eastAsia="ar-SA" w:bidi="ar-SA"/>
    </w:rPr>
  </w:style>
  <w:style w:type="character" w:customStyle="1" w:styleId="514">
    <w:name w:val="(文字) (文字)51"/>
    <w:rsid w:val="00767B18"/>
    <w:rPr>
      <w:rFonts w:ascii="Courier New" w:eastAsia="MS Mincho" w:hAnsi="Courier New"/>
      <w:lang w:val="nb-NO" w:eastAsia="ar-SA" w:bidi="ar-SA"/>
    </w:rPr>
  </w:style>
  <w:style w:type="paragraph" w:customStyle="1" w:styleId="Figuretitle0">
    <w:name w:val="Figure_title"/>
    <w:basedOn w:val="a1"/>
    <w:next w:val="a1"/>
    <w:qFormat/>
    <w:rsid w:val="00767B1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767B1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767B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67B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7B18"/>
    <w:rPr>
      <w:smallCaps/>
      <w:color w:val="5A5A5A"/>
    </w:rPr>
  </w:style>
  <w:style w:type="paragraph" w:customStyle="1" w:styleId="Style90">
    <w:name w:val="_Style 90"/>
    <w:uiPriority w:val="99"/>
    <w:semiHidden/>
    <w:qFormat/>
    <w:rsid w:val="00767B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7B18"/>
    <w:rPr>
      <w:smallCaps/>
      <w:color w:val="5A5A5A"/>
    </w:rPr>
  </w:style>
  <w:style w:type="character" w:customStyle="1" w:styleId="CRCoverPageZchn">
    <w:name w:val="CR Cover Page Zchn"/>
    <w:rsid w:val="00767B18"/>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67B1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67B1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67B1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67B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67B18"/>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67B18"/>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67B18"/>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67B18"/>
    <w:rPr>
      <w:rFonts w:ascii="Times New Roman" w:eastAsia="Times New Roman" w:hAnsi="Times New Roman"/>
      <w:lang w:val="en-GB" w:eastAsia="ko-KR"/>
    </w:rPr>
  </w:style>
  <w:style w:type="paragraph" w:customStyle="1" w:styleId="712">
    <w:name w:val="目录 71"/>
    <w:basedOn w:val="a1"/>
    <w:next w:val="a1"/>
    <w:uiPriority w:val="39"/>
    <w:qFormat/>
    <w:rsid w:val="00767B1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67B18"/>
    <w:rPr>
      <w:color w:val="808080"/>
      <w:shd w:val="clear" w:color="auto" w:fill="E6E6E6"/>
    </w:rPr>
  </w:style>
  <w:style w:type="paragraph" w:customStyle="1" w:styleId="Style95">
    <w:name w:val="_Style 95"/>
    <w:uiPriority w:val="99"/>
    <w:semiHidden/>
    <w:qFormat/>
    <w:rsid w:val="00767B18"/>
    <w:pPr>
      <w:autoSpaceDN w:val="0"/>
      <w:spacing w:after="160" w:line="254" w:lineRule="auto"/>
    </w:pPr>
    <w:rPr>
      <w:rFonts w:eastAsia="Times New Roman"/>
      <w:lang w:val="en-GB" w:eastAsia="en-US"/>
    </w:rPr>
  </w:style>
  <w:style w:type="paragraph" w:customStyle="1" w:styleId="Style91">
    <w:name w:val="_Style 91"/>
    <w:uiPriority w:val="99"/>
    <w:semiHidden/>
    <w:qFormat/>
    <w:rsid w:val="00767B18"/>
    <w:pPr>
      <w:autoSpaceDN w:val="0"/>
      <w:spacing w:after="160" w:line="256" w:lineRule="auto"/>
    </w:pPr>
    <w:rPr>
      <w:rFonts w:eastAsia="Times New Roman"/>
      <w:lang w:val="en-GB" w:eastAsia="en-US"/>
    </w:rPr>
  </w:style>
  <w:style w:type="character" w:customStyle="1" w:styleId="Style115">
    <w:name w:val="_Style 115"/>
    <w:uiPriority w:val="31"/>
    <w:qFormat/>
    <w:rsid w:val="00767B18"/>
    <w:rPr>
      <w:smallCaps/>
      <w:color w:val="5A5A5A"/>
    </w:rPr>
  </w:style>
  <w:style w:type="character" w:customStyle="1" w:styleId="Style104">
    <w:name w:val="_Style 104"/>
    <w:uiPriority w:val="31"/>
    <w:qFormat/>
    <w:rsid w:val="00767B18"/>
    <w:rPr>
      <w:smallCaps/>
      <w:color w:val="5A5A5A"/>
    </w:rPr>
  </w:style>
  <w:style w:type="character" w:customStyle="1" w:styleId="2Char12">
    <w:name w:val="标题 2 Char1"/>
    <w:aliases w:val="I2 Char"/>
    <w:basedOn w:val="a2"/>
    <w:qFormat/>
    <w:rsid w:val="00767B18"/>
    <w:rPr>
      <w:rFonts w:ascii="Arial" w:eastAsia="Times New Roman" w:hAnsi="Arial" w:cs="Times New Roman"/>
      <w:sz w:val="32"/>
      <w:szCs w:val="20"/>
      <w:lang w:eastAsia="en-GB"/>
    </w:rPr>
  </w:style>
  <w:style w:type="character" w:customStyle="1" w:styleId="3Char20">
    <w:name w:val="标题 3 Char2"/>
    <w:basedOn w:val="a2"/>
    <w:qFormat/>
    <w:rsid w:val="00767B18"/>
    <w:rPr>
      <w:rFonts w:ascii="Arial" w:eastAsia="Times New Roman" w:hAnsi="Arial" w:cs="Times New Roman"/>
      <w:sz w:val="28"/>
      <w:szCs w:val="20"/>
      <w:lang w:eastAsia="en-GB"/>
    </w:rPr>
  </w:style>
  <w:style w:type="character" w:customStyle="1" w:styleId="8Char4">
    <w:name w:val="标题 8 Char4"/>
    <w:basedOn w:val="a2"/>
    <w:qFormat/>
    <w:rsid w:val="00767B18"/>
    <w:rPr>
      <w:rFonts w:ascii="Arial" w:eastAsia="Times New Roman" w:hAnsi="Arial" w:cs="Times New Roman"/>
      <w:sz w:val="36"/>
      <w:szCs w:val="20"/>
      <w:lang w:eastAsia="en-GB"/>
    </w:rPr>
  </w:style>
  <w:style w:type="character" w:customStyle="1" w:styleId="9Char4">
    <w:name w:val="标题 9 Char4"/>
    <w:basedOn w:val="a2"/>
    <w:qFormat/>
    <w:rsid w:val="00767B18"/>
    <w:rPr>
      <w:rFonts w:ascii="Arial" w:eastAsia="Times New Roman" w:hAnsi="Arial" w:cs="Times New Roman"/>
      <w:sz w:val="36"/>
      <w:szCs w:val="20"/>
      <w:lang w:eastAsia="en-GB"/>
    </w:rPr>
  </w:style>
  <w:style w:type="character" w:customStyle="1" w:styleId="Char45">
    <w:name w:val="文档结构图 Char4"/>
    <w:basedOn w:val="a2"/>
    <w:uiPriority w:val="99"/>
    <w:qFormat/>
    <w:rsid w:val="00767B18"/>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767B18"/>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767B18"/>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67B18"/>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767B18"/>
    <w:rPr>
      <w:rFonts w:ascii="Courier New" w:eastAsia="Times New Roman" w:hAnsi="Courier New" w:cs="Times New Roman"/>
      <w:color w:val="000000"/>
      <w:sz w:val="20"/>
      <w:szCs w:val="20"/>
      <w:lang w:val="nb-NO" w:eastAsia="ja-JP"/>
    </w:rPr>
  </w:style>
  <w:style w:type="character" w:customStyle="1" w:styleId="Char64">
    <w:name w:val="日期 Char6"/>
    <w:basedOn w:val="a2"/>
    <w:qFormat/>
    <w:rsid w:val="00767B18"/>
    <w:rPr>
      <w:rFonts w:ascii="Times New Roman" w:eastAsia="Times New Roman" w:hAnsi="Times New Roman" w:cs="Times New Roman"/>
      <w:color w:val="000000"/>
      <w:sz w:val="20"/>
      <w:szCs w:val="20"/>
      <w:lang w:eastAsia="x-none"/>
    </w:rPr>
  </w:style>
  <w:style w:type="character" w:customStyle="1" w:styleId="Char2a">
    <w:name w:val="列表 Char2"/>
    <w:qFormat/>
    <w:rsid w:val="00767B18"/>
    <w:rPr>
      <w:rFonts w:ascii="Times New Roman" w:eastAsia="Times New Roman" w:hAnsi="Times New Roman" w:cs="Times New Roman"/>
      <w:color w:val="000000"/>
      <w:sz w:val="20"/>
      <w:szCs w:val="20"/>
      <w:lang w:eastAsia="ja-JP"/>
    </w:rPr>
  </w:style>
  <w:style w:type="character" w:customStyle="1" w:styleId="ListChar5">
    <w:name w:val="List Char5"/>
    <w:qFormat/>
    <w:rsid w:val="00767B18"/>
    <w:rPr>
      <w:rFonts w:ascii="Times New Roman" w:hAnsi="Times New Roman"/>
      <w:lang w:val="en-GB" w:eastAsia="en-US"/>
    </w:rPr>
  </w:style>
  <w:style w:type="paragraph" w:customStyle="1" w:styleId="12a">
    <w:name w:val="修订12"/>
    <w:hidden/>
    <w:semiHidden/>
    <w:qFormat/>
    <w:rsid w:val="00767B18"/>
    <w:rPr>
      <w:rFonts w:ascii="Times New Roman" w:eastAsia="Batang" w:hAnsi="Times New Roman"/>
      <w:lang w:val="en-GB" w:eastAsia="en-US"/>
    </w:rPr>
  </w:style>
  <w:style w:type="paragraph" w:customStyle="1" w:styleId="Style79">
    <w:name w:val="_Style 79"/>
    <w:uiPriority w:val="99"/>
    <w:semiHidden/>
    <w:qFormat/>
    <w:rsid w:val="00767B18"/>
    <w:pPr>
      <w:spacing w:after="160" w:line="259" w:lineRule="auto"/>
    </w:pPr>
    <w:rPr>
      <w:rFonts w:ascii="Times New Roman" w:eastAsia="MS Mincho" w:hAnsi="Times New Roman"/>
      <w:lang w:val="en-GB" w:eastAsia="en-US"/>
    </w:rPr>
  </w:style>
  <w:style w:type="paragraph" w:customStyle="1" w:styleId="CharChar39">
    <w:name w:val="Char Char39"/>
    <w:semiHidden/>
    <w:rsid w:val="00767B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767B18"/>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67B18"/>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67B18"/>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767B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5"/>
    <w:qFormat/>
    <w:rsid w:val="00767B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67B18"/>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767B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67B18"/>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E98D7-37C7-439C-B6A5-4B31E8DC4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22</Pages>
  <Words>5688</Words>
  <Characters>32424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2023-02-17T02:26:00Z</dcterms:created>
  <dcterms:modified xsi:type="dcterms:W3CDTF">2023-02-18T07:11:00Z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(3)kn57NiMpwUHWdjR9WA0BJZJAFOgJAdhchaXURxI+QwqKUWX367h+vXROfJUARDgNsflIQRBP
qXeaTFU+fc0ooQr1mF6q4TanJntPfGa6jeQb5DelE9kjtvijontw4wsFOpmGwUdetSduO7qd
3PaNsbHAQW9aAkihRz/s2x7MHpobFhZTYtJ3rrjrsVQBUMbqDRY2t/ejkPclc3aLNri+012W
VAc61+yLUjV9U/ykWF</vt:lpwstr>
  </property>
  <property fmtid="{D5CDD505-2E9C-101B-9397-08002B2CF9AE}" pid="22" name="_2015_ms_pID_7253431">
    <vt:lpwstr>HuoK2TK2uwdEvmwuE3gVfQc1dAvamJriBM6ujSC1eezwKYvxM86nQ5
jg1WIVXsyd3cBuCjkel9Hrc5YwxpKoH8Ejwu3PPn386WlunPFjyoycZcphGa1iBBLsGN2sZK
7agYMN0DGGKQo05yXDxBoXMZBpA+Tt7bWZ7lUaTKDhKSZBB6AalA2c/trFgBtOeG8lMpBqBF
vfpWtzrlEDu6ZPMOxltCcjWqWAhYXr2TNNuI</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